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02248E" w14:textId="61AF1AB5" w:rsidR="00943AF6" w:rsidRDefault="009D6F2D" w:rsidP="001F717B">
      <w:pPr>
        <w:jc w:val="center"/>
        <w:rPr>
          <w:rFonts w:ascii="Times New Roman" w:hAnsi="Times New Roman" w:cs="Times New Roman"/>
          <w:sz w:val="24"/>
          <w:szCs w:val="24"/>
        </w:rPr>
      </w:pPr>
      <w:r w:rsidRPr="007B380B">
        <w:rPr>
          <w:rFonts w:ascii="Times New Roman" w:hAnsi="Times New Roman" w:cs="Times New Roman"/>
          <w:noProof/>
          <w:lang w:eastAsia="hr-HR"/>
        </w:rPr>
        <w:drawing>
          <wp:inline distT="0" distB="0" distL="0" distR="0" wp14:anchorId="76472734" wp14:editId="564B4A67">
            <wp:extent cx="5760720" cy="1218565"/>
            <wp:effectExtent l="0" t="0" r="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1218565"/>
                    </a:xfrm>
                    <a:prstGeom prst="rect">
                      <a:avLst/>
                    </a:prstGeom>
                    <a:noFill/>
                    <a:ln>
                      <a:noFill/>
                    </a:ln>
                  </pic:spPr>
                </pic:pic>
              </a:graphicData>
            </a:graphic>
          </wp:inline>
        </w:drawing>
      </w:r>
    </w:p>
    <w:p w14:paraId="352BA68E" w14:textId="77777777" w:rsidR="009D6F2D" w:rsidRPr="00C43C5A" w:rsidRDefault="009D6F2D" w:rsidP="00110A3E">
      <w:pPr>
        <w:rPr>
          <w:rFonts w:ascii="Times New Roman" w:hAnsi="Times New Roman" w:cs="Times New Roman"/>
          <w:sz w:val="24"/>
          <w:szCs w:val="24"/>
        </w:rPr>
      </w:pPr>
    </w:p>
    <w:p w14:paraId="21413F51" w14:textId="008684B4" w:rsidR="00943AF6" w:rsidRPr="00C43C5A" w:rsidRDefault="006E281D">
      <w:pPr>
        <w:spacing w:after="0" w:line="240" w:lineRule="auto"/>
        <w:jc w:val="center"/>
        <w:rPr>
          <w:rFonts w:ascii="Times New Roman" w:hAnsi="Times New Roman" w:cs="Times New Roman"/>
          <w:b/>
          <w:bCs/>
          <w:color w:val="0093DD"/>
          <w:sz w:val="24"/>
          <w:szCs w:val="24"/>
        </w:rPr>
      </w:pPr>
      <w:r w:rsidRPr="00C43C5A">
        <w:rPr>
          <w:rFonts w:ascii="Times New Roman" w:hAnsi="Times New Roman" w:cs="Times New Roman"/>
          <w:b/>
          <w:bCs/>
          <w:color w:val="0093DD"/>
          <w:sz w:val="24"/>
          <w:szCs w:val="24"/>
        </w:rPr>
        <w:t xml:space="preserve">PRILOG </w:t>
      </w:r>
      <w:r w:rsidR="00EE34F8" w:rsidRPr="00C43C5A">
        <w:rPr>
          <w:rFonts w:ascii="Times New Roman" w:hAnsi="Times New Roman" w:cs="Times New Roman"/>
          <w:b/>
          <w:bCs/>
          <w:color w:val="0093DD"/>
          <w:sz w:val="24"/>
          <w:szCs w:val="24"/>
        </w:rPr>
        <w:t>3.</w:t>
      </w:r>
    </w:p>
    <w:p w14:paraId="439D9DB8" w14:textId="77777777" w:rsidR="00110A3E" w:rsidRPr="00C43C5A" w:rsidRDefault="00110A3E">
      <w:pPr>
        <w:spacing w:after="0" w:line="240" w:lineRule="auto"/>
        <w:jc w:val="center"/>
        <w:rPr>
          <w:rFonts w:ascii="Times New Roman" w:hAnsi="Times New Roman" w:cs="Times New Roman"/>
          <w:b/>
          <w:bCs/>
          <w:color w:val="0093DD"/>
          <w:sz w:val="24"/>
          <w:szCs w:val="24"/>
        </w:rPr>
      </w:pPr>
    </w:p>
    <w:p w14:paraId="075D1906" w14:textId="161F0775" w:rsidR="00174E6D" w:rsidRPr="00C43C5A" w:rsidRDefault="00174E6D" w:rsidP="00174E6D">
      <w:pPr>
        <w:spacing w:before="240" w:after="0" w:line="240" w:lineRule="auto"/>
        <w:jc w:val="center"/>
        <w:rPr>
          <w:rFonts w:ascii="Times New Roman" w:hAnsi="Times New Roman" w:cs="Times New Roman"/>
          <w:b/>
          <w:bCs/>
          <w:color w:val="0093DD"/>
          <w:sz w:val="24"/>
          <w:szCs w:val="24"/>
        </w:rPr>
      </w:pPr>
      <w:r w:rsidRPr="00C43C5A">
        <w:rPr>
          <w:rFonts w:ascii="Times New Roman" w:hAnsi="Times New Roman" w:cs="Times New Roman"/>
          <w:b/>
          <w:bCs/>
          <w:color w:val="0093DD"/>
          <w:sz w:val="24"/>
          <w:szCs w:val="24"/>
        </w:rPr>
        <w:t>KRITERIJI I OBRASCI POSTUPKA DODJELE BESPOVRATNIH SREDSTAVA</w:t>
      </w:r>
    </w:p>
    <w:p w14:paraId="5F26D732" w14:textId="10B87BC2" w:rsidR="00943AF6" w:rsidRPr="00C43C5A" w:rsidRDefault="0014783B">
      <w:pPr>
        <w:tabs>
          <w:tab w:val="left" w:pos="5160"/>
        </w:tabs>
        <w:rPr>
          <w:rFonts w:ascii="Times New Roman" w:hAnsi="Times New Roman" w:cs="Times New Roman"/>
          <w:b/>
          <w:sz w:val="24"/>
          <w:szCs w:val="24"/>
        </w:rPr>
      </w:pPr>
      <w:r w:rsidRPr="00C43C5A">
        <w:rPr>
          <w:rFonts w:ascii="Times New Roman" w:hAnsi="Times New Roman" w:cs="Times New Roman"/>
          <w:b/>
          <w:sz w:val="24"/>
          <w:szCs w:val="24"/>
        </w:rPr>
        <w:tab/>
      </w:r>
    </w:p>
    <w:p w14:paraId="10706D3D" w14:textId="77777777" w:rsidR="00110A3E" w:rsidRPr="00C43C5A" w:rsidRDefault="00110A3E">
      <w:pPr>
        <w:tabs>
          <w:tab w:val="left" w:pos="5160"/>
        </w:tabs>
        <w:rPr>
          <w:rFonts w:ascii="Times New Roman" w:hAnsi="Times New Roman" w:cs="Times New Roman"/>
          <w:b/>
          <w:sz w:val="24"/>
          <w:szCs w:val="24"/>
        </w:rPr>
      </w:pPr>
    </w:p>
    <w:p w14:paraId="55699F4C" w14:textId="77777777" w:rsidR="00110A3E" w:rsidRPr="00C43C5A" w:rsidRDefault="00110A3E" w:rsidP="00110A3E">
      <w:pPr>
        <w:spacing w:after="160" w:line="259" w:lineRule="auto"/>
        <w:jc w:val="center"/>
        <w:rPr>
          <w:rFonts w:ascii="Times New Roman" w:eastAsia="Calibri" w:hAnsi="Times New Roman" w:cs="Times New Roman"/>
          <w:b/>
          <w:sz w:val="24"/>
          <w:szCs w:val="24"/>
        </w:rPr>
      </w:pPr>
      <w:r w:rsidRPr="00C43C5A">
        <w:rPr>
          <w:rFonts w:ascii="Times New Roman" w:eastAsia="Calibri" w:hAnsi="Times New Roman" w:cs="Times New Roman"/>
          <w:b/>
          <w:sz w:val="24"/>
          <w:szCs w:val="24"/>
        </w:rPr>
        <w:t>Ograničeni poziv na dostavu projektnih prijedloga za dodjelu bespovratnih sredstava u modalitetu privremenog poziva</w:t>
      </w:r>
    </w:p>
    <w:p w14:paraId="5011064B" w14:textId="77777777" w:rsidR="00110A3E" w:rsidRPr="00C43C5A" w:rsidRDefault="00110A3E" w:rsidP="00110A3E">
      <w:pPr>
        <w:spacing w:after="160" w:line="259" w:lineRule="auto"/>
        <w:jc w:val="center"/>
        <w:rPr>
          <w:rFonts w:ascii="Times New Roman" w:eastAsia="Calibri" w:hAnsi="Times New Roman" w:cs="Times New Roman"/>
          <w:sz w:val="24"/>
          <w:szCs w:val="24"/>
        </w:rPr>
      </w:pPr>
    </w:p>
    <w:p w14:paraId="382B435D" w14:textId="77777777" w:rsidR="00110A3E" w:rsidRPr="00C43C5A" w:rsidRDefault="00110A3E" w:rsidP="00110A3E">
      <w:pPr>
        <w:spacing w:after="160" w:line="259" w:lineRule="auto"/>
        <w:jc w:val="center"/>
        <w:rPr>
          <w:rFonts w:ascii="Times New Roman" w:eastAsia="Calibri" w:hAnsi="Times New Roman" w:cs="Times New Roman"/>
          <w:sz w:val="24"/>
          <w:szCs w:val="24"/>
        </w:rPr>
      </w:pPr>
      <w:bookmarkStart w:id="0" w:name="_Hlk496609576"/>
      <w:r w:rsidRPr="00C43C5A">
        <w:rPr>
          <w:rFonts w:ascii="Times New Roman" w:eastAsia="Times New Roman" w:hAnsi="Times New Roman" w:cs="Times New Roman"/>
          <w:b/>
          <w:bCs/>
          <w:color w:val="0093DD"/>
          <w:sz w:val="24"/>
          <w:szCs w:val="24"/>
        </w:rPr>
        <w:t>Izgradnja mreža sljedeće generacije (NGN)/pristupnih mreža sljedeće generacije (NGA) u NGA bijelim područjima</w:t>
      </w:r>
    </w:p>
    <w:bookmarkEnd w:id="0"/>
    <w:p w14:paraId="6EC411A3" w14:textId="77777777" w:rsidR="00110A3E" w:rsidRPr="00C43C5A" w:rsidRDefault="00110A3E" w:rsidP="00110A3E">
      <w:pPr>
        <w:spacing w:after="160" w:line="259" w:lineRule="auto"/>
        <w:jc w:val="center"/>
        <w:rPr>
          <w:rFonts w:ascii="Times New Roman" w:eastAsia="Calibri" w:hAnsi="Times New Roman" w:cs="Times New Roman"/>
          <w:sz w:val="24"/>
          <w:szCs w:val="24"/>
        </w:rPr>
      </w:pPr>
    </w:p>
    <w:p w14:paraId="72E585A9" w14:textId="77777777" w:rsidR="00110A3E" w:rsidRPr="00C43C5A" w:rsidRDefault="00110A3E" w:rsidP="00110A3E">
      <w:pPr>
        <w:jc w:val="center"/>
        <w:rPr>
          <w:rFonts w:ascii="Times New Roman" w:eastAsia="SimSun" w:hAnsi="Times New Roman" w:cs="Times New Roman"/>
          <w:b/>
          <w:i/>
          <w:sz w:val="24"/>
          <w:szCs w:val="24"/>
        </w:rPr>
      </w:pPr>
      <w:r w:rsidRPr="00C43C5A">
        <w:rPr>
          <w:rFonts w:ascii="Times New Roman" w:eastAsia="SimSun" w:hAnsi="Times New Roman" w:cs="Times New Roman"/>
          <w:b/>
          <w:i/>
          <w:sz w:val="24"/>
          <w:szCs w:val="24"/>
        </w:rPr>
        <w:t>(referentni broj: KK.02.1.1.01)</w:t>
      </w:r>
    </w:p>
    <w:p w14:paraId="427291A7" w14:textId="77777777" w:rsidR="00943AF6" w:rsidRPr="00C43C5A" w:rsidRDefault="00943AF6">
      <w:pPr>
        <w:spacing w:after="0" w:line="240" w:lineRule="auto"/>
        <w:jc w:val="center"/>
        <w:rPr>
          <w:rFonts w:ascii="Times New Roman" w:hAnsi="Times New Roman" w:cs="Times New Roman"/>
          <w:i/>
          <w:color w:val="595959" w:themeColor="text1" w:themeTint="A6"/>
          <w:sz w:val="24"/>
          <w:szCs w:val="24"/>
        </w:rPr>
      </w:pPr>
    </w:p>
    <w:p w14:paraId="404A905B" w14:textId="77777777" w:rsidR="00943AF6" w:rsidRPr="00C43C5A" w:rsidRDefault="00943AF6">
      <w:pPr>
        <w:pStyle w:val="NoSpacing"/>
        <w:rPr>
          <w:rFonts w:ascii="Times New Roman" w:hAnsi="Times New Roman" w:cs="Times New Roman"/>
        </w:rPr>
      </w:pPr>
    </w:p>
    <w:p w14:paraId="0790C0FD" w14:textId="77777777" w:rsidR="00943AF6" w:rsidRPr="00C43C5A" w:rsidRDefault="00943AF6">
      <w:pPr>
        <w:pStyle w:val="NoSpacing"/>
        <w:rPr>
          <w:rFonts w:ascii="Times New Roman" w:hAnsi="Times New Roman" w:cs="Times New Roman"/>
        </w:rPr>
      </w:pPr>
    </w:p>
    <w:p w14:paraId="6C2FE9B6" w14:textId="77777777" w:rsidR="00110A3E" w:rsidRPr="00C43C5A" w:rsidRDefault="00110A3E">
      <w:pPr>
        <w:overflowPunct w:val="0"/>
        <w:autoSpaceDE w:val="0"/>
        <w:autoSpaceDN w:val="0"/>
        <w:adjustRightInd w:val="0"/>
        <w:spacing w:after="0" w:line="480" w:lineRule="auto"/>
        <w:textAlignment w:val="baseline"/>
        <w:rPr>
          <w:rFonts w:ascii="Times New Roman" w:eastAsia="Times New Roman" w:hAnsi="Times New Roman" w:cs="Times New Roman"/>
          <w:sz w:val="24"/>
          <w:szCs w:val="24"/>
        </w:rPr>
      </w:pPr>
      <w:bookmarkStart w:id="1" w:name="bookmark0"/>
      <w:bookmarkStart w:id="2" w:name="bookmark1"/>
      <w:bookmarkStart w:id="3" w:name="bookmark3"/>
      <w:bookmarkStart w:id="4" w:name="bookmark4"/>
      <w:bookmarkStart w:id="5" w:name="bookmark8"/>
      <w:bookmarkEnd w:id="1"/>
      <w:bookmarkEnd w:id="2"/>
      <w:bookmarkEnd w:id="3"/>
      <w:bookmarkEnd w:id="4"/>
      <w:bookmarkEnd w:id="5"/>
    </w:p>
    <w:p w14:paraId="590C9226" w14:textId="18DB6626" w:rsidR="00943AF6" w:rsidRPr="00C43C5A" w:rsidRDefault="00943AF6">
      <w:pPr>
        <w:spacing w:before="100"/>
        <w:rPr>
          <w:rFonts w:ascii="Times New Roman" w:eastAsia="Times New Roman" w:hAnsi="Times New Roman" w:cs="Times New Roman"/>
          <w:sz w:val="20"/>
          <w:szCs w:val="20"/>
        </w:rPr>
      </w:pPr>
    </w:p>
    <w:p w14:paraId="524F8F80" w14:textId="77777777" w:rsidR="00943AF6" w:rsidRPr="00C43C5A" w:rsidRDefault="00943AF6">
      <w:pPr>
        <w:spacing w:before="100"/>
        <w:jc w:val="center"/>
        <w:rPr>
          <w:rFonts w:ascii="Times New Roman" w:eastAsia="Times New Roman" w:hAnsi="Times New Roman" w:cs="Times New Roman"/>
          <w:sz w:val="20"/>
          <w:szCs w:val="20"/>
        </w:rPr>
      </w:pPr>
    </w:p>
    <w:p w14:paraId="5140F738" w14:textId="77777777" w:rsidR="00943AF6" w:rsidRPr="00C43C5A" w:rsidRDefault="00943AF6">
      <w:pPr>
        <w:spacing w:before="100"/>
        <w:jc w:val="center"/>
        <w:rPr>
          <w:rFonts w:ascii="Times New Roman" w:eastAsia="Times New Roman" w:hAnsi="Times New Roman" w:cs="Times New Roman"/>
          <w:sz w:val="20"/>
          <w:szCs w:val="20"/>
        </w:rPr>
      </w:pPr>
    </w:p>
    <w:p w14:paraId="4458F164" w14:textId="77777777" w:rsidR="00943AF6" w:rsidRPr="00C43C5A" w:rsidRDefault="0014783B">
      <w:pPr>
        <w:spacing w:before="100" w:after="0" w:line="240" w:lineRule="auto"/>
        <w:jc w:val="center"/>
        <w:rPr>
          <w:rFonts w:ascii="Times New Roman" w:eastAsia="Times New Roman" w:hAnsi="Times New Roman" w:cs="Times New Roman"/>
          <w:sz w:val="20"/>
          <w:szCs w:val="20"/>
        </w:rPr>
      </w:pPr>
      <w:r w:rsidRPr="00C43C5A">
        <w:rPr>
          <w:rFonts w:ascii="Times New Roman" w:eastAsia="Times New Roman" w:hAnsi="Times New Roman" w:cs="Times New Roman"/>
          <w:noProof/>
          <w:sz w:val="20"/>
          <w:szCs w:val="20"/>
          <w:lang w:eastAsia="hr-HR"/>
        </w:rPr>
        <w:drawing>
          <wp:inline distT="0" distB="0" distL="0" distR="0" wp14:anchorId="4340C031" wp14:editId="2619F324">
            <wp:extent cx="472302" cy="546100"/>
            <wp:effectExtent l="0" t="0" r="4445" b="6350"/>
            <wp:docPr id="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0770" cy="555891"/>
                    </a:xfrm>
                    <a:prstGeom prst="rect">
                      <a:avLst/>
                    </a:prstGeom>
                    <a:noFill/>
                    <a:ln>
                      <a:noFill/>
                    </a:ln>
                  </pic:spPr>
                </pic:pic>
              </a:graphicData>
            </a:graphic>
          </wp:inline>
        </w:drawing>
      </w:r>
    </w:p>
    <w:p w14:paraId="23315F33" w14:textId="77777777" w:rsidR="00943AF6" w:rsidRPr="00C43C5A" w:rsidRDefault="00943AF6">
      <w:pPr>
        <w:spacing w:before="100" w:after="0" w:line="240" w:lineRule="auto"/>
        <w:ind w:left="709"/>
        <w:jc w:val="center"/>
        <w:rPr>
          <w:rFonts w:ascii="Times New Roman" w:eastAsia="Times New Roman" w:hAnsi="Times New Roman" w:cs="Times New Roman"/>
          <w:sz w:val="20"/>
          <w:szCs w:val="20"/>
        </w:rPr>
      </w:pPr>
    </w:p>
    <w:p w14:paraId="381DE126" w14:textId="77777777" w:rsidR="00943AF6" w:rsidRPr="00C43C5A" w:rsidRDefault="00943AF6">
      <w:pPr>
        <w:spacing w:before="100" w:after="0" w:line="240" w:lineRule="auto"/>
        <w:ind w:left="709"/>
        <w:jc w:val="center"/>
        <w:rPr>
          <w:rFonts w:ascii="Times New Roman" w:eastAsia="Times New Roman" w:hAnsi="Times New Roman" w:cs="Times New Roman"/>
          <w:sz w:val="20"/>
          <w:szCs w:val="20"/>
        </w:rPr>
      </w:pPr>
    </w:p>
    <w:p w14:paraId="6D533C6E" w14:textId="77777777" w:rsidR="00943AF6" w:rsidRPr="00C43C5A" w:rsidRDefault="0014783B">
      <w:pPr>
        <w:spacing w:before="240" w:after="240" w:line="240" w:lineRule="auto"/>
        <w:ind w:left="1080" w:right="1080"/>
        <w:jc w:val="center"/>
        <w:rPr>
          <w:rFonts w:ascii="Times New Roman" w:eastAsia="Times New Roman" w:hAnsi="Times New Roman" w:cs="Times New Roman"/>
          <w:color w:val="0093DD"/>
          <w:sz w:val="20"/>
          <w:szCs w:val="20"/>
        </w:rPr>
      </w:pPr>
      <w:r w:rsidRPr="00C43C5A">
        <w:rPr>
          <w:rFonts w:ascii="Times New Roman" w:eastAsia="Times New Roman" w:hAnsi="Times New Roman" w:cs="Times New Roman"/>
          <w:color w:val="0093DD"/>
          <w:sz w:val="20"/>
          <w:szCs w:val="20"/>
        </w:rPr>
        <w:t>MINISTARSTVO REGIONALNOGA RAZVOJA</w:t>
      </w:r>
    </w:p>
    <w:p w14:paraId="2D4228B2" w14:textId="77777777" w:rsidR="00943AF6" w:rsidRPr="00C43C5A" w:rsidRDefault="0014783B">
      <w:pPr>
        <w:spacing w:before="240" w:after="240" w:line="240" w:lineRule="auto"/>
        <w:ind w:left="1080" w:right="1080"/>
        <w:jc w:val="center"/>
        <w:rPr>
          <w:rFonts w:ascii="Times New Roman" w:eastAsia="Times New Roman" w:hAnsi="Times New Roman" w:cs="Times New Roman"/>
          <w:color w:val="0093DD"/>
          <w:sz w:val="20"/>
          <w:szCs w:val="20"/>
        </w:rPr>
      </w:pPr>
      <w:r w:rsidRPr="00C43C5A">
        <w:rPr>
          <w:rFonts w:ascii="Times New Roman" w:eastAsia="Times New Roman" w:hAnsi="Times New Roman" w:cs="Times New Roman"/>
          <w:color w:val="0093DD"/>
          <w:sz w:val="20"/>
          <w:szCs w:val="20"/>
        </w:rPr>
        <w:t>I FONDOVA EUROPSKE UNIJE</w:t>
      </w:r>
    </w:p>
    <w:p w14:paraId="5E1FFB52" w14:textId="77777777" w:rsidR="00943AF6" w:rsidRPr="00C43C5A" w:rsidRDefault="0014783B">
      <w:pPr>
        <w:spacing w:before="100" w:after="0" w:line="240" w:lineRule="auto"/>
        <w:jc w:val="center"/>
        <w:rPr>
          <w:rFonts w:ascii="Times New Roman" w:eastAsia="Times New Roman" w:hAnsi="Times New Roman" w:cs="Times New Roman"/>
          <w:color w:val="595959" w:themeColor="text1" w:themeTint="A6"/>
          <w:sz w:val="20"/>
          <w:szCs w:val="20"/>
        </w:rPr>
      </w:pPr>
      <w:r w:rsidRPr="00C43C5A">
        <w:rPr>
          <w:rFonts w:ascii="Times New Roman" w:eastAsia="Times New Roman" w:hAnsi="Times New Roman" w:cs="Times New Roman"/>
          <w:i/>
          <w:iCs/>
          <w:color w:val="595959" w:themeColor="text1" w:themeTint="A6"/>
          <w:sz w:val="20"/>
          <w:szCs w:val="20"/>
        </w:rPr>
        <w:t>Ovaj Poziv se financira iz Europskog fonda za regionalni razvoj</w:t>
      </w:r>
    </w:p>
    <w:p w14:paraId="0BF95DA5" w14:textId="77777777" w:rsidR="00943AF6" w:rsidRPr="00C43C5A" w:rsidRDefault="00943AF6">
      <w:pPr>
        <w:overflowPunct w:val="0"/>
        <w:autoSpaceDE w:val="0"/>
        <w:autoSpaceDN w:val="0"/>
        <w:adjustRightInd w:val="0"/>
        <w:spacing w:after="0" w:line="480" w:lineRule="auto"/>
        <w:textAlignment w:val="baseline"/>
        <w:rPr>
          <w:rFonts w:ascii="Times New Roman" w:eastAsia="Times New Roman" w:hAnsi="Times New Roman" w:cs="Times New Roman"/>
          <w:sz w:val="24"/>
          <w:szCs w:val="24"/>
        </w:rPr>
        <w:sectPr w:rsidR="00943AF6" w:rsidRPr="00C43C5A">
          <w:headerReference w:type="even" r:id="rId13"/>
          <w:headerReference w:type="default" r:id="rId14"/>
          <w:footerReference w:type="even" r:id="rId15"/>
          <w:footerReference w:type="default" r:id="rId16"/>
          <w:headerReference w:type="first" r:id="rId17"/>
          <w:footerReference w:type="first" r:id="rId18"/>
          <w:type w:val="continuous"/>
          <w:pgSz w:w="11906" w:h="16838"/>
          <w:pgMar w:top="1417" w:right="1417" w:bottom="1417" w:left="1417" w:header="708" w:footer="708" w:gutter="0"/>
          <w:pgNumType w:start="1"/>
          <w:cols w:space="708"/>
          <w:titlePg/>
          <w:docGrid w:linePitch="360"/>
        </w:sectPr>
      </w:pPr>
    </w:p>
    <w:p w14:paraId="6C251836" w14:textId="0F3A54DB" w:rsidR="00943AF6" w:rsidRPr="00C43C5A" w:rsidRDefault="00943AF6">
      <w:pPr>
        <w:overflowPunct w:val="0"/>
        <w:autoSpaceDE w:val="0"/>
        <w:autoSpaceDN w:val="0"/>
        <w:adjustRightInd w:val="0"/>
        <w:spacing w:after="0" w:line="480" w:lineRule="auto"/>
        <w:textAlignment w:val="baseline"/>
        <w:rPr>
          <w:rFonts w:ascii="Times New Roman" w:eastAsia="Times New Roman" w:hAnsi="Times New Roman" w:cs="Times New Roman"/>
          <w:sz w:val="24"/>
          <w:szCs w:val="24"/>
        </w:rPr>
        <w:sectPr w:rsidR="00943AF6" w:rsidRPr="00C43C5A">
          <w:headerReference w:type="even" r:id="rId19"/>
          <w:headerReference w:type="default" r:id="rId20"/>
          <w:footerReference w:type="default" r:id="rId21"/>
          <w:headerReference w:type="first" r:id="rId22"/>
          <w:footerReference w:type="first" r:id="rId23"/>
          <w:type w:val="continuous"/>
          <w:pgSz w:w="11906" w:h="16838"/>
          <w:pgMar w:top="1417" w:right="1417" w:bottom="1417" w:left="1417" w:header="708" w:footer="708" w:gutter="0"/>
          <w:pgNumType w:fmt="upperRoman" w:start="1"/>
          <w:cols w:space="708"/>
          <w:docGrid w:linePitch="360"/>
        </w:sectPr>
      </w:pPr>
    </w:p>
    <w:p w14:paraId="103AF3A1" w14:textId="7BF72212" w:rsidR="00174E6D" w:rsidRPr="00C43C5A" w:rsidRDefault="00174E6D" w:rsidP="00174E6D">
      <w:pPr>
        <w:spacing w:after="0" w:line="240" w:lineRule="auto"/>
        <w:jc w:val="both"/>
        <w:rPr>
          <w:rFonts w:ascii="Times New Roman" w:eastAsia="Times New Roman" w:hAnsi="Times New Roman" w:cs="Times New Roman"/>
          <w:b/>
          <w:bCs/>
          <w:color w:val="00486E"/>
          <w:sz w:val="24"/>
        </w:rPr>
      </w:pPr>
      <w:bookmarkStart w:id="10" w:name="_Toc453933147"/>
      <w:bookmarkStart w:id="11" w:name="_OPĆE_INFORMACIJE"/>
      <w:bookmarkEnd w:id="10"/>
      <w:bookmarkEnd w:id="11"/>
      <w:r w:rsidRPr="00C43C5A">
        <w:rPr>
          <w:rFonts w:ascii="Times New Roman" w:eastAsia="Times New Roman" w:hAnsi="Times New Roman" w:cs="Times New Roman"/>
          <w:b/>
          <w:bCs/>
          <w:color w:val="00486E"/>
          <w:sz w:val="24"/>
        </w:rPr>
        <w:lastRenderedPageBreak/>
        <w:t xml:space="preserve">Faza 1. </w:t>
      </w:r>
      <w:r w:rsidR="00C95418" w:rsidRPr="00C43C5A">
        <w:rPr>
          <w:rFonts w:ascii="Times New Roman" w:eastAsia="Times New Roman" w:hAnsi="Times New Roman" w:cs="Times New Roman"/>
          <w:b/>
          <w:bCs/>
          <w:color w:val="00486E"/>
          <w:sz w:val="24"/>
        </w:rPr>
        <w:t>Zaprimanje i registracija</w:t>
      </w:r>
    </w:p>
    <w:p w14:paraId="40A11D83" w14:textId="77777777" w:rsidR="00174E6D" w:rsidRPr="00C43C5A" w:rsidRDefault="00174E6D" w:rsidP="00174E6D">
      <w:pPr>
        <w:spacing w:after="0" w:line="240" w:lineRule="auto"/>
        <w:jc w:val="both"/>
        <w:rPr>
          <w:rFonts w:ascii="Times New Roman" w:eastAsia="Times New Roman" w:hAnsi="Times New Roman" w:cs="Times New Roman"/>
          <w:b/>
          <w:bCs/>
          <w:color w:val="00486E"/>
          <w:sz w:val="24"/>
        </w:rPr>
      </w:pP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2"/>
        <w:gridCol w:w="6266"/>
      </w:tblGrid>
      <w:tr w:rsidR="00174E6D" w:rsidRPr="00C43C5A" w14:paraId="341B6165" w14:textId="77777777" w:rsidTr="00E758B8">
        <w:trPr>
          <w:jc w:val="center"/>
        </w:trPr>
        <w:tc>
          <w:tcPr>
            <w:tcW w:w="3432" w:type="dxa"/>
            <w:tcBorders>
              <w:top w:val="single" w:sz="4" w:space="0" w:color="auto"/>
            </w:tcBorders>
            <w:shd w:val="clear" w:color="auto" w:fill="0093DD"/>
            <w:vAlign w:val="center"/>
          </w:tcPr>
          <w:p w14:paraId="7FF60300" w14:textId="77777777" w:rsidR="00174E6D" w:rsidRPr="00C43C5A" w:rsidRDefault="00174E6D" w:rsidP="00174E6D">
            <w:pPr>
              <w:spacing w:after="0" w:line="240" w:lineRule="auto"/>
              <w:rPr>
                <w:rFonts w:ascii="Times New Roman" w:eastAsia="Times New Roman" w:hAnsi="Times New Roman" w:cs="Times New Roman"/>
                <w:color w:val="FFFFFF"/>
                <w:sz w:val="24"/>
                <w:szCs w:val="24"/>
                <w:lang w:eastAsia="hr-HR"/>
              </w:rPr>
            </w:pPr>
            <w:r w:rsidRPr="00C43C5A">
              <w:rPr>
                <w:rFonts w:ascii="Times New Roman" w:eastAsia="Times New Roman" w:hAnsi="Times New Roman" w:cs="Times New Roman"/>
                <w:color w:val="FFFFFF"/>
                <w:sz w:val="24"/>
                <w:szCs w:val="24"/>
                <w:lang w:eastAsia="hr-HR"/>
              </w:rPr>
              <w:t>Naziv OP-a</w:t>
            </w:r>
          </w:p>
        </w:tc>
        <w:tc>
          <w:tcPr>
            <w:tcW w:w="6266" w:type="dxa"/>
            <w:tcBorders>
              <w:top w:val="single" w:sz="4" w:space="0" w:color="auto"/>
            </w:tcBorders>
            <w:shd w:val="clear" w:color="auto" w:fill="FFFFFF"/>
            <w:vAlign w:val="center"/>
          </w:tcPr>
          <w:p w14:paraId="1BDE2418" w14:textId="77777777" w:rsidR="00174E6D" w:rsidRPr="00C43C5A" w:rsidRDefault="00174E6D" w:rsidP="00174E6D">
            <w:pPr>
              <w:spacing w:after="0" w:line="240" w:lineRule="auto"/>
              <w:rPr>
                <w:rFonts w:ascii="Times New Roman" w:eastAsia="Times New Roman" w:hAnsi="Times New Roman" w:cs="Times New Roman"/>
                <w:color w:val="000000"/>
                <w:sz w:val="24"/>
                <w:szCs w:val="24"/>
                <w:lang w:eastAsia="hr-HR"/>
              </w:rPr>
            </w:pPr>
            <w:r w:rsidRPr="00C43C5A">
              <w:rPr>
                <w:rFonts w:ascii="Times New Roman" w:eastAsia="Times New Roman" w:hAnsi="Times New Roman" w:cs="Times New Roman"/>
                <w:color w:val="000000"/>
                <w:sz w:val="24"/>
                <w:szCs w:val="24"/>
                <w:lang w:eastAsia="hr-HR"/>
              </w:rPr>
              <w:t>OP Konkurentnost i kohezija 2014. - 2020.</w:t>
            </w:r>
          </w:p>
        </w:tc>
      </w:tr>
      <w:tr w:rsidR="00174E6D" w:rsidRPr="00C43C5A" w14:paraId="13D82FD3" w14:textId="77777777" w:rsidTr="00E758B8">
        <w:trPr>
          <w:jc w:val="center"/>
        </w:trPr>
        <w:tc>
          <w:tcPr>
            <w:tcW w:w="3432" w:type="dxa"/>
            <w:tcBorders>
              <w:top w:val="single" w:sz="4" w:space="0" w:color="auto"/>
            </w:tcBorders>
            <w:shd w:val="clear" w:color="auto" w:fill="0093DD"/>
            <w:vAlign w:val="center"/>
          </w:tcPr>
          <w:p w14:paraId="19742DC5" w14:textId="77777777" w:rsidR="00174E6D" w:rsidRPr="00C43C5A" w:rsidRDefault="00174E6D" w:rsidP="00174E6D">
            <w:pPr>
              <w:spacing w:after="0" w:line="240" w:lineRule="auto"/>
              <w:rPr>
                <w:rFonts w:ascii="Times New Roman" w:eastAsia="Times New Roman" w:hAnsi="Times New Roman" w:cs="Times New Roman"/>
                <w:color w:val="FFFFFF"/>
                <w:sz w:val="24"/>
                <w:szCs w:val="24"/>
                <w:lang w:eastAsia="hr-HR"/>
              </w:rPr>
            </w:pPr>
            <w:r w:rsidRPr="00C43C5A">
              <w:rPr>
                <w:rFonts w:ascii="Times New Roman" w:eastAsia="Times New Roman" w:hAnsi="Times New Roman" w:cs="Times New Roman"/>
                <w:color w:val="FFFFFF"/>
                <w:sz w:val="24"/>
                <w:szCs w:val="24"/>
                <w:lang w:eastAsia="hr-HR"/>
              </w:rPr>
              <w:t>Naziv prioritetne osi</w:t>
            </w:r>
          </w:p>
        </w:tc>
        <w:tc>
          <w:tcPr>
            <w:tcW w:w="6266" w:type="dxa"/>
            <w:tcBorders>
              <w:top w:val="single" w:sz="4" w:space="0" w:color="auto"/>
            </w:tcBorders>
            <w:shd w:val="clear" w:color="auto" w:fill="FFFFFF"/>
            <w:vAlign w:val="center"/>
          </w:tcPr>
          <w:p w14:paraId="190C9C63" w14:textId="33C0ABAB" w:rsidR="00174E6D" w:rsidRPr="00C43C5A" w:rsidRDefault="00174E6D" w:rsidP="00174E6D">
            <w:pPr>
              <w:spacing w:after="0" w:line="240" w:lineRule="auto"/>
              <w:rPr>
                <w:rFonts w:ascii="Times New Roman" w:eastAsia="Times New Roman" w:hAnsi="Times New Roman" w:cs="Times New Roman"/>
                <w:color w:val="000000"/>
                <w:sz w:val="24"/>
                <w:szCs w:val="24"/>
                <w:lang w:eastAsia="hr-HR"/>
              </w:rPr>
            </w:pPr>
            <w:r w:rsidRPr="00C43C5A">
              <w:rPr>
                <w:rFonts w:ascii="Times New Roman" w:eastAsia="Times New Roman" w:hAnsi="Times New Roman" w:cs="Times New Roman"/>
                <w:color w:val="000000"/>
                <w:sz w:val="24"/>
                <w:szCs w:val="24"/>
                <w:lang w:eastAsia="hr-HR"/>
              </w:rPr>
              <w:t xml:space="preserve">Prioritetna os 2 Korištenje </w:t>
            </w:r>
            <w:r w:rsidR="00520F08" w:rsidRPr="00C43C5A">
              <w:rPr>
                <w:rFonts w:ascii="Times New Roman" w:eastAsia="Times New Roman" w:hAnsi="Times New Roman" w:cs="Times New Roman"/>
                <w:color w:val="000000"/>
                <w:sz w:val="24"/>
                <w:szCs w:val="24"/>
                <w:lang w:eastAsia="hr-HR"/>
              </w:rPr>
              <w:t xml:space="preserve">informacijske </w:t>
            </w:r>
            <w:r w:rsidRPr="00C43C5A">
              <w:rPr>
                <w:rFonts w:ascii="Times New Roman" w:eastAsia="Times New Roman" w:hAnsi="Times New Roman" w:cs="Times New Roman"/>
                <w:color w:val="000000"/>
                <w:sz w:val="24"/>
                <w:szCs w:val="24"/>
                <w:lang w:eastAsia="hr-HR"/>
              </w:rPr>
              <w:t xml:space="preserve">i </w:t>
            </w:r>
            <w:r w:rsidR="00520F08" w:rsidRPr="00C43C5A">
              <w:rPr>
                <w:rFonts w:ascii="Times New Roman" w:eastAsia="Times New Roman" w:hAnsi="Times New Roman" w:cs="Times New Roman"/>
                <w:color w:val="000000"/>
                <w:sz w:val="24"/>
                <w:szCs w:val="24"/>
                <w:lang w:eastAsia="hr-HR"/>
              </w:rPr>
              <w:t xml:space="preserve">komunikacijske </w:t>
            </w:r>
            <w:r w:rsidRPr="00C43C5A">
              <w:rPr>
                <w:rFonts w:ascii="Times New Roman" w:eastAsia="Times New Roman" w:hAnsi="Times New Roman" w:cs="Times New Roman"/>
                <w:color w:val="000000"/>
                <w:sz w:val="24"/>
                <w:szCs w:val="24"/>
                <w:lang w:eastAsia="hr-HR"/>
              </w:rPr>
              <w:t>tehnologij</w:t>
            </w:r>
            <w:r w:rsidR="00520F08" w:rsidRPr="00C43C5A">
              <w:rPr>
                <w:rFonts w:ascii="Times New Roman" w:eastAsia="Times New Roman" w:hAnsi="Times New Roman" w:cs="Times New Roman"/>
                <w:color w:val="000000"/>
                <w:sz w:val="24"/>
                <w:szCs w:val="24"/>
                <w:lang w:eastAsia="hr-HR"/>
              </w:rPr>
              <w:t>e</w:t>
            </w:r>
          </w:p>
        </w:tc>
      </w:tr>
      <w:tr w:rsidR="00174E6D" w:rsidRPr="00C43C5A" w14:paraId="03EE0F9B" w14:textId="77777777" w:rsidTr="00E758B8">
        <w:trPr>
          <w:jc w:val="center"/>
        </w:trPr>
        <w:tc>
          <w:tcPr>
            <w:tcW w:w="3432" w:type="dxa"/>
            <w:tcBorders>
              <w:top w:val="single" w:sz="4" w:space="0" w:color="auto"/>
            </w:tcBorders>
            <w:shd w:val="clear" w:color="auto" w:fill="0093DD"/>
            <w:vAlign w:val="center"/>
          </w:tcPr>
          <w:p w14:paraId="67AF6B6C" w14:textId="77777777" w:rsidR="00174E6D" w:rsidRPr="00C43C5A" w:rsidRDefault="00174E6D" w:rsidP="00174E6D">
            <w:pPr>
              <w:spacing w:after="0" w:line="240" w:lineRule="auto"/>
              <w:rPr>
                <w:rFonts w:ascii="Times New Roman" w:eastAsia="Times New Roman" w:hAnsi="Times New Roman" w:cs="Times New Roman"/>
                <w:color w:val="FFFFFF"/>
                <w:sz w:val="24"/>
                <w:szCs w:val="24"/>
                <w:lang w:eastAsia="hr-HR"/>
              </w:rPr>
            </w:pPr>
            <w:r w:rsidRPr="00C43C5A">
              <w:rPr>
                <w:rFonts w:ascii="Times New Roman" w:eastAsia="Times New Roman" w:hAnsi="Times New Roman" w:cs="Times New Roman"/>
                <w:color w:val="FFFFFF"/>
                <w:sz w:val="24"/>
                <w:szCs w:val="24"/>
                <w:lang w:eastAsia="hr-HR"/>
              </w:rPr>
              <w:t>Naziv postupka dodjele</w:t>
            </w:r>
          </w:p>
        </w:tc>
        <w:tc>
          <w:tcPr>
            <w:tcW w:w="6266" w:type="dxa"/>
            <w:tcBorders>
              <w:top w:val="single" w:sz="4" w:space="0" w:color="auto"/>
            </w:tcBorders>
            <w:shd w:val="clear" w:color="auto" w:fill="FFFFFF"/>
            <w:vAlign w:val="center"/>
          </w:tcPr>
          <w:p w14:paraId="4FB8E9CC" w14:textId="77777777" w:rsidR="00174E6D" w:rsidRPr="00C43C5A" w:rsidRDefault="00174E6D" w:rsidP="00174E6D">
            <w:pPr>
              <w:spacing w:after="0" w:line="240" w:lineRule="auto"/>
              <w:rPr>
                <w:rFonts w:ascii="Times New Roman" w:eastAsia="Times New Roman" w:hAnsi="Times New Roman" w:cs="Times New Roman"/>
                <w:color w:val="000000"/>
                <w:sz w:val="24"/>
                <w:szCs w:val="24"/>
                <w:lang w:eastAsia="hr-HR"/>
              </w:rPr>
            </w:pPr>
            <w:r w:rsidRPr="00C43C5A">
              <w:rPr>
                <w:rFonts w:ascii="Times New Roman" w:eastAsia="Times New Roman" w:hAnsi="Times New Roman" w:cs="Times New Roman"/>
                <w:color w:val="000000"/>
                <w:sz w:val="24"/>
                <w:szCs w:val="24"/>
                <w:lang w:eastAsia="hr-HR"/>
              </w:rPr>
              <w:t>Izgradnja mreža sljedeće generacije (NGN)/pristupnih mreža sljedeće generacije (NGA) u NGA bijelim područjima</w:t>
            </w:r>
          </w:p>
        </w:tc>
      </w:tr>
      <w:tr w:rsidR="00174E6D" w:rsidRPr="00C43C5A" w14:paraId="07FCC4B3" w14:textId="77777777" w:rsidTr="00E758B8">
        <w:trPr>
          <w:jc w:val="center"/>
        </w:trPr>
        <w:tc>
          <w:tcPr>
            <w:tcW w:w="3432" w:type="dxa"/>
            <w:tcBorders>
              <w:top w:val="single" w:sz="4" w:space="0" w:color="auto"/>
            </w:tcBorders>
            <w:shd w:val="clear" w:color="auto" w:fill="0093DD"/>
            <w:vAlign w:val="center"/>
          </w:tcPr>
          <w:p w14:paraId="5ED94E47" w14:textId="77777777" w:rsidR="00174E6D" w:rsidRPr="00C43C5A" w:rsidRDefault="00174E6D" w:rsidP="00174E6D">
            <w:pPr>
              <w:spacing w:after="0" w:line="240" w:lineRule="auto"/>
              <w:rPr>
                <w:rFonts w:ascii="Times New Roman" w:eastAsia="Times New Roman" w:hAnsi="Times New Roman" w:cs="Times New Roman"/>
                <w:color w:val="FFFFFF"/>
                <w:sz w:val="24"/>
                <w:szCs w:val="24"/>
                <w:lang w:eastAsia="hr-HR"/>
              </w:rPr>
            </w:pPr>
            <w:r w:rsidRPr="00C43C5A">
              <w:rPr>
                <w:rFonts w:ascii="Times New Roman" w:eastAsia="Times New Roman" w:hAnsi="Times New Roman" w:cs="Times New Roman"/>
                <w:color w:val="FFFFFF"/>
                <w:sz w:val="24"/>
                <w:szCs w:val="24"/>
                <w:lang w:eastAsia="hr-HR"/>
              </w:rPr>
              <w:t>Referentni broj postupka dodjele</w:t>
            </w:r>
          </w:p>
        </w:tc>
        <w:tc>
          <w:tcPr>
            <w:tcW w:w="6266" w:type="dxa"/>
            <w:tcBorders>
              <w:top w:val="single" w:sz="4" w:space="0" w:color="auto"/>
            </w:tcBorders>
            <w:shd w:val="clear" w:color="auto" w:fill="FFFFFF"/>
            <w:vAlign w:val="center"/>
          </w:tcPr>
          <w:p w14:paraId="519CD0A2" w14:textId="3B846029" w:rsidR="00174E6D" w:rsidRPr="00C43C5A" w:rsidRDefault="00DE46F0" w:rsidP="00174E6D">
            <w:pPr>
              <w:spacing w:after="0" w:line="240" w:lineRule="auto"/>
              <w:rPr>
                <w:rFonts w:ascii="Times New Roman" w:eastAsia="Times New Roman" w:hAnsi="Times New Roman" w:cs="Times New Roman"/>
                <w:color w:val="000000"/>
                <w:sz w:val="24"/>
                <w:szCs w:val="24"/>
                <w:lang w:eastAsia="hr-HR"/>
              </w:rPr>
            </w:pPr>
            <w:r w:rsidRPr="00C43C5A">
              <w:rPr>
                <w:rFonts w:ascii="Times New Roman" w:eastAsia="Times New Roman" w:hAnsi="Times New Roman" w:cs="Times New Roman"/>
                <w:color w:val="000000"/>
                <w:sz w:val="24"/>
                <w:szCs w:val="24"/>
                <w:lang w:eastAsia="hr-HR"/>
              </w:rPr>
              <w:t>KK.02.1.1.01</w:t>
            </w:r>
          </w:p>
        </w:tc>
      </w:tr>
      <w:tr w:rsidR="00174E6D" w:rsidRPr="00C43C5A" w14:paraId="46A19D32" w14:textId="77777777" w:rsidTr="00E758B8">
        <w:trPr>
          <w:jc w:val="center"/>
        </w:trPr>
        <w:tc>
          <w:tcPr>
            <w:tcW w:w="3432" w:type="dxa"/>
            <w:tcBorders>
              <w:top w:val="single" w:sz="4" w:space="0" w:color="auto"/>
            </w:tcBorders>
            <w:shd w:val="clear" w:color="auto" w:fill="0093DD"/>
            <w:vAlign w:val="center"/>
          </w:tcPr>
          <w:p w14:paraId="0712C572" w14:textId="7003A8BD" w:rsidR="00174E6D" w:rsidRPr="00C43C5A" w:rsidRDefault="00EB775F" w:rsidP="00174E6D">
            <w:pPr>
              <w:spacing w:after="0" w:line="240" w:lineRule="auto"/>
              <w:rPr>
                <w:rFonts w:ascii="Times New Roman" w:eastAsia="Times New Roman" w:hAnsi="Times New Roman" w:cs="Times New Roman"/>
                <w:color w:val="FFFFFF"/>
                <w:sz w:val="24"/>
                <w:szCs w:val="24"/>
                <w:lang w:eastAsia="hr-HR"/>
              </w:rPr>
            </w:pPr>
            <w:r>
              <w:rPr>
                <w:rFonts w:ascii="Times New Roman" w:eastAsia="Times New Roman" w:hAnsi="Times New Roman" w:cs="Times New Roman"/>
                <w:color w:val="FFFFFF"/>
                <w:sz w:val="24"/>
                <w:szCs w:val="24"/>
                <w:lang w:eastAsia="hr-HR"/>
              </w:rPr>
              <w:t>K</w:t>
            </w:r>
            <w:r w:rsidR="00174E6D" w:rsidRPr="00C43C5A">
              <w:rPr>
                <w:rFonts w:ascii="Times New Roman" w:eastAsia="Times New Roman" w:hAnsi="Times New Roman" w:cs="Times New Roman"/>
                <w:color w:val="FFFFFF"/>
                <w:sz w:val="24"/>
                <w:szCs w:val="24"/>
                <w:lang w:eastAsia="hr-HR"/>
              </w:rPr>
              <w:t xml:space="preserve">od projektnog prijedloga </w:t>
            </w:r>
          </w:p>
        </w:tc>
        <w:tc>
          <w:tcPr>
            <w:tcW w:w="6266" w:type="dxa"/>
            <w:tcBorders>
              <w:top w:val="single" w:sz="4" w:space="0" w:color="auto"/>
            </w:tcBorders>
            <w:shd w:val="clear" w:color="auto" w:fill="FFFFFF"/>
            <w:vAlign w:val="center"/>
          </w:tcPr>
          <w:p w14:paraId="762D65A7" w14:textId="77777777" w:rsidR="00174E6D" w:rsidRPr="00C43C5A" w:rsidRDefault="00174E6D" w:rsidP="00174E6D">
            <w:pPr>
              <w:spacing w:after="0" w:line="240" w:lineRule="auto"/>
              <w:rPr>
                <w:rFonts w:ascii="Times New Roman" w:eastAsia="Times New Roman" w:hAnsi="Times New Roman" w:cs="Times New Roman"/>
                <w:color w:val="000000"/>
                <w:sz w:val="24"/>
                <w:szCs w:val="24"/>
                <w:lang w:eastAsia="hr-HR"/>
              </w:rPr>
            </w:pPr>
          </w:p>
        </w:tc>
      </w:tr>
      <w:tr w:rsidR="00174E6D" w:rsidRPr="00C43C5A" w14:paraId="67EFECA9" w14:textId="77777777" w:rsidTr="00E758B8">
        <w:trPr>
          <w:jc w:val="center"/>
        </w:trPr>
        <w:tc>
          <w:tcPr>
            <w:tcW w:w="3432" w:type="dxa"/>
            <w:tcBorders>
              <w:top w:val="single" w:sz="4" w:space="0" w:color="auto"/>
            </w:tcBorders>
            <w:shd w:val="clear" w:color="auto" w:fill="0093DD"/>
            <w:vAlign w:val="center"/>
          </w:tcPr>
          <w:p w14:paraId="411865CC" w14:textId="77777777" w:rsidR="00174E6D" w:rsidRPr="00C43C5A" w:rsidRDefault="00174E6D" w:rsidP="00174E6D">
            <w:pPr>
              <w:spacing w:after="0" w:line="240" w:lineRule="auto"/>
              <w:rPr>
                <w:rFonts w:ascii="Times New Roman" w:eastAsia="Times New Roman" w:hAnsi="Times New Roman" w:cs="Times New Roman"/>
                <w:color w:val="FFFFFF"/>
                <w:sz w:val="24"/>
                <w:szCs w:val="24"/>
                <w:lang w:eastAsia="hr-HR"/>
              </w:rPr>
            </w:pPr>
            <w:r w:rsidRPr="00C43C5A">
              <w:rPr>
                <w:rFonts w:ascii="Times New Roman" w:eastAsia="Times New Roman" w:hAnsi="Times New Roman" w:cs="Times New Roman"/>
                <w:color w:val="FFFFFF"/>
                <w:sz w:val="24"/>
                <w:szCs w:val="24"/>
                <w:lang w:eastAsia="hr-HR"/>
              </w:rPr>
              <w:t>Naziv projektnog prijedloga</w:t>
            </w:r>
          </w:p>
        </w:tc>
        <w:tc>
          <w:tcPr>
            <w:tcW w:w="6266" w:type="dxa"/>
            <w:tcBorders>
              <w:top w:val="single" w:sz="4" w:space="0" w:color="auto"/>
            </w:tcBorders>
            <w:shd w:val="clear" w:color="auto" w:fill="FFFFFF"/>
            <w:vAlign w:val="center"/>
          </w:tcPr>
          <w:p w14:paraId="60062CC2" w14:textId="77777777" w:rsidR="00174E6D" w:rsidRPr="00C43C5A" w:rsidRDefault="00174E6D" w:rsidP="00174E6D">
            <w:pPr>
              <w:spacing w:after="0" w:line="240" w:lineRule="auto"/>
              <w:rPr>
                <w:rFonts w:ascii="Times New Roman" w:eastAsia="Times New Roman" w:hAnsi="Times New Roman" w:cs="Times New Roman"/>
                <w:color w:val="000000"/>
                <w:sz w:val="24"/>
                <w:szCs w:val="24"/>
                <w:lang w:eastAsia="hr-HR"/>
              </w:rPr>
            </w:pPr>
          </w:p>
        </w:tc>
      </w:tr>
      <w:tr w:rsidR="00174E6D" w:rsidRPr="00C43C5A" w14:paraId="51693904" w14:textId="77777777" w:rsidTr="00E758B8">
        <w:trPr>
          <w:jc w:val="center"/>
        </w:trPr>
        <w:tc>
          <w:tcPr>
            <w:tcW w:w="3432" w:type="dxa"/>
            <w:tcBorders>
              <w:top w:val="single" w:sz="4" w:space="0" w:color="auto"/>
            </w:tcBorders>
            <w:shd w:val="clear" w:color="auto" w:fill="0093DD"/>
            <w:vAlign w:val="center"/>
          </w:tcPr>
          <w:p w14:paraId="7A56F598" w14:textId="77777777" w:rsidR="00174E6D" w:rsidRPr="00C43C5A" w:rsidRDefault="00174E6D" w:rsidP="00174E6D">
            <w:pPr>
              <w:spacing w:after="0" w:line="240" w:lineRule="auto"/>
              <w:rPr>
                <w:rFonts w:ascii="Times New Roman" w:eastAsia="Times New Roman" w:hAnsi="Times New Roman" w:cs="Times New Roman"/>
                <w:color w:val="FFFFFF"/>
                <w:sz w:val="24"/>
                <w:szCs w:val="24"/>
                <w:lang w:eastAsia="hr-HR"/>
              </w:rPr>
            </w:pPr>
            <w:r w:rsidRPr="00C43C5A">
              <w:rPr>
                <w:rFonts w:ascii="Times New Roman" w:eastAsia="Times New Roman" w:hAnsi="Times New Roman" w:cs="Times New Roman"/>
                <w:color w:val="FFFFFF"/>
                <w:sz w:val="24"/>
                <w:szCs w:val="24"/>
                <w:lang w:eastAsia="hr-HR"/>
              </w:rPr>
              <w:t>Naziv prijavitelja</w:t>
            </w:r>
          </w:p>
        </w:tc>
        <w:tc>
          <w:tcPr>
            <w:tcW w:w="6266" w:type="dxa"/>
            <w:tcBorders>
              <w:top w:val="single" w:sz="4" w:space="0" w:color="auto"/>
            </w:tcBorders>
            <w:shd w:val="clear" w:color="auto" w:fill="FFFFFF"/>
            <w:vAlign w:val="center"/>
          </w:tcPr>
          <w:p w14:paraId="7518BF21" w14:textId="77777777" w:rsidR="00174E6D" w:rsidRPr="00C43C5A" w:rsidRDefault="00174E6D" w:rsidP="00174E6D">
            <w:pPr>
              <w:spacing w:after="0" w:line="240" w:lineRule="auto"/>
              <w:rPr>
                <w:rFonts w:ascii="Times New Roman" w:eastAsia="Times New Roman" w:hAnsi="Times New Roman" w:cs="Times New Roman"/>
                <w:color w:val="000000"/>
                <w:sz w:val="24"/>
                <w:szCs w:val="24"/>
                <w:lang w:eastAsia="hr-HR"/>
              </w:rPr>
            </w:pPr>
          </w:p>
        </w:tc>
      </w:tr>
    </w:tbl>
    <w:p w14:paraId="4CBD3B2C" w14:textId="77777777" w:rsidR="00174E6D" w:rsidRPr="00C43C5A" w:rsidRDefault="00174E6D" w:rsidP="00174E6D">
      <w:pPr>
        <w:spacing w:after="0" w:line="240" w:lineRule="auto"/>
        <w:jc w:val="both"/>
        <w:rPr>
          <w:rFonts w:ascii="Times New Roman" w:eastAsia="Times New Roman" w:hAnsi="Times New Roman" w:cs="Times New Roman"/>
          <w:b/>
          <w:bCs/>
          <w:color w:val="00486E"/>
          <w:sz w:val="24"/>
        </w:rPr>
      </w:pPr>
    </w:p>
    <w:p w14:paraId="1293F655" w14:textId="52E304A6" w:rsidR="00174E6D" w:rsidRPr="00C43C5A" w:rsidRDefault="00174E6D" w:rsidP="00174E6D">
      <w:pPr>
        <w:suppressAutoHyphens/>
        <w:autoSpaceDE w:val="0"/>
        <w:spacing w:after="120" w:line="240" w:lineRule="auto"/>
        <w:jc w:val="both"/>
        <w:rPr>
          <w:rFonts w:ascii="Times New Roman" w:eastAsia="Times New Roman" w:hAnsi="Times New Roman" w:cs="Times New Roman"/>
          <w:sz w:val="24"/>
          <w:szCs w:val="24"/>
          <w:lang w:eastAsia="ar-SA"/>
        </w:rPr>
      </w:pPr>
      <w:r w:rsidRPr="00C43C5A">
        <w:rPr>
          <w:rFonts w:ascii="Times New Roman" w:eastAsia="Times New Roman" w:hAnsi="Times New Roman" w:cs="Times New Roman"/>
          <w:sz w:val="24"/>
          <w:szCs w:val="24"/>
          <w:lang w:eastAsia="ar-SA"/>
        </w:rPr>
        <w:t xml:space="preserve">Tablica: </w:t>
      </w:r>
      <w:r w:rsidR="00C95418" w:rsidRPr="00C43C5A">
        <w:rPr>
          <w:rFonts w:ascii="Times New Roman" w:eastAsia="Times New Roman" w:hAnsi="Times New Roman" w:cs="Times New Roman"/>
          <w:sz w:val="24"/>
          <w:szCs w:val="24"/>
          <w:lang w:eastAsia="ar-SA"/>
        </w:rPr>
        <w:t>Kontrolna lista za zaprimanje i registraciju</w:t>
      </w:r>
      <w:r w:rsidRPr="00C43C5A">
        <w:rPr>
          <w:rFonts w:ascii="Times New Roman" w:eastAsia="Times New Roman" w:hAnsi="Times New Roman" w:cs="Times New Roman"/>
          <w:sz w:val="24"/>
          <w:szCs w:val="24"/>
          <w:lang w:eastAsia="ar-SA"/>
        </w:rPr>
        <w:t xml:space="preserve"> </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704"/>
        <w:gridCol w:w="1589"/>
        <w:gridCol w:w="1730"/>
      </w:tblGrid>
      <w:tr w:rsidR="00174E6D" w:rsidRPr="00C43C5A" w14:paraId="366D0E7E" w14:textId="77777777" w:rsidTr="00E758B8">
        <w:trPr>
          <w:jc w:val="center"/>
        </w:trPr>
        <w:tc>
          <w:tcPr>
            <w:tcW w:w="675" w:type="dxa"/>
            <w:tcBorders>
              <w:top w:val="nil"/>
            </w:tcBorders>
            <w:shd w:val="clear" w:color="auto" w:fill="0093DD"/>
            <w:vAlign w:val="center"/>
          </w:tcPr>
          <w:p w14:paraId="515DCB35" w14:textId="77777777" w:rsidR="00174E6D" w:rsidRPr="00C43C5A" w:rsidRDefault="00174E6D" w:rsidP="00174E6D">
            <w:pPr>
              <w:spacing w:after="0" w:line="240" w:lineRule="auto"/>
              <w:jc w:val="center"/>
              <w:rPr>
                <w:rFonts w:ascii="Times New Roman" w:eastAsia="Times New Roman" w:hAnsi="Times New Roman" w:cs="Times New Roman"/>
                <w:b/>
                <w:color w:val="FFFFFF"/>
                <w:sz w:val="24"/>
                <w:szCs w:val="24"/>
                <w:lang w:eastAsia="hr-HR"/>
              </w:rPr>
            </w:pPr>
            <w:r w:rsidRPr="00C43C5A">
              <w:rPr>
                <w:rFonts w:ascii="Times New Roman" w:eastAsia="Times New Roman" w:hAnsi="Times New Roman" w:cs="Times New Roman"/>
                <w:b/>
                <w:color w:val="FFFFFF"/>
                <w:sz w:val="24"/>
                <w:szCs w:val="24"/>
                <w:lang w:eastAsia="hr-HR"/>
              </w:rPr>
              <w:t>Br.</w:t>
            </w:r>
          </w:p>
        </w:tc>
        <w:tc>
          <w:tcPr>
            <w:tcW w:w="5704" w:type="dxa"/>
            <w:tcBorders>
              <w:top w:val="nil"/>
            </w:tcBorders>
            <w:shd w:val="clear" w:color="auto" w:fill="0093DD"/>
            <w:vAlign w:val="center"/>
          </w:tcPr>
          <w:p w14:paraId="1649902A" w14:textId="6A3634BC" w:rsidR="00174E6D" w:rsidRPr="00C43C5A" w:rsidRDefault="00174E6D" w:rsidP="00174E6D">
            <w:pPr>
              <w:spacing w:after="0" w:line="240" w:lineRule="auto"/>
              <w:jc w:val="center"/>
              <w:rPr>
                <w:rFonts w:ascii="Times New Roman" w:eastAsia="Times New Roman" w:hAnsi="Times New Roman" w:cs="Times New Roman"/>
                <w:b/>
                <w:color w:val="FFFFFF"/>
                <w:sz w:val="24"/>
                <w:szCs w:val="24"/>
                <w:lang w:eastAsia="hr-HR"/>
              </w:rPr>
            </w:pPr>
            <w:r w:rsidRPr="00C43C5A">
              <w:rPr>
                <w:rFonts w:ascii="Times New Roman" w:eastAsia="Times New Roman" w:hAnsi="Times New Roman" w:cs="Times New Roman"/>
                <w:b/>
                <w:color w:val="FFFFFF"/>
                <w:sz w:val="24"/>
                <w:szCs w:val="24"/>
                <w:lang w:eastAsia="hr-HR"/>
              </w:rPr>
              <w:t xml:space="preserve">Pitanje za provjeru </w:t>
            </w:r>
          </w:p>
        </w:tc>
        <w:tc>
          <w:tcPr>
            <w:tcW w:w="1589" w:type="dxa"/>
            <w:tcBorders>
              <w:top w:val="nil"/>
            </w:tcBorders>
            <w:shd w:val="clear" w:color="auto" w:fill="0093DD"/>
            <w:vAlign w:val="center"/>
          </w:tcPr>
          <w:p w14:paraId="1F2C61EB" w14:textId="77777777" w:rsidR="00174E6D" w:rsidRPr="00C43C5A" w:rsidRDefault="00174E6D" w:rsidP="00174E6D">
            <w:pPr>
              <w:spacing w:after="0" w:line="240" w:lineRule="auto"/>
              <w:jc w:val="center"/>
              <w:rPr>
                <w:rFonts w:ascii="Times New Roman" w:eastAsia="Times New Roman" w:hAnsi="Times New Roman" w:cs="Times New Roman"/>
                <w:b/>
                <w:color w:val="FFFFFF"/>
                <w:sz w:val="24"/>
                <w:szCs w:val="24"/>
                <w:lang w:eastAsia="hr-HR"/>
              </w:rPr>
            </w:pPr>
            <w:r w:rsidRPr="00C43C5A">
              <w:rPr>
                <w:rFonts w:ascii="Times New Roman" w:eastAsia="Times New Roman" w:hAnsi="Times New Roman" w:cs="Times New Roman"/>
                <w:b/>
                <w:color w:val="FFFFFF"/>
                <w:sz w:val="24"/>
                <w:szCs w:val="24"/>
                <w:lang w:eastAsia="hr-HR"/>
              </w:rPr>
              <w:t xml:space="preserve">Prva procjena </w:t>
            </w:r>
            <w:r w:rsidRPr="00C43C5A">
              <w:rPr>
                <w:rFonts w:ascii="Times New Roman" w:eastAsia="Times New Roman" w:hAnsi="Times New Roman" w:cs="Times New Roman"/>
                <w:color w:val="FFFFFF"/>
                <w:sz w:val="24"/>
                <w:szCs w:val="24"/>
                <w:lang w:eastAsia="hr-HR"/>
              </w:rPr>
              <w:t>(Da/Ne/Nije primjenjivo)</w:t>
            </w:r>
          </w:p>
        </w:tc>
        <w:tc>
          <w:tcPr>
            <w:tcW w:w="1730" w:type="dxa"/>
            <w:tcBorders>
              <w:top w:val="nil"/>
            </w:tcBorders>
            <w:shd w:val="clear" w:color="auto" w:fill="0093DD"/>
            <w:vAlign w:val="center"/>
          </w:tcPr>
          <w:p w14:paraId="04B532DE" w14:textId="77777777" w:rsidR="00174E6D" w:rsidRPr="00C43C5A" w:rsidRDefault="00174E6D" w:rsidP="00174E6D">
            <w:pPr>
              <w:spacing w:after="0" w:line="240" w:lineRule="auto"/>
              <w:jc w:val="center"/>
              <w:rPr>
                <w:rFonts w:ascii="Times New Roman" w:eastAsia="Times New Roman" w:hAnsi="Times New Roman" w:cs="Times New Roman"/>
                <w:b/>
                <w:color w:val="FFFFFF"/>
                <w:sz w:val="24"/>
                <w:szCs w:val="24"/>
                <w:lang w:eastAsia="hr-HR"/>
              </w:rPr>
            </w:pPr>
            <w:r w:rsidRPr="00C43C5A">
              <w:rPr>
                <w:rFonts w:ascii="Times New Roman" w:eastAsia="Times New Roman" w:hAnsi="Times New Roman" w:cs="Times New Roman"/>
                <w:b/>
                <w:color w:val="FFFFFF"/>
                <w:sz w:val="24"/>
                <w:szCs w:val="24"/>
                <w:lang w:eastAsia="hr-HR"/>
              </w:rPr>
              <w:t xml:space="preserve">Poslije zahtjeva za pojašnjenjima </w:t>
            </w:r>
            <w:r w:rsidRPr="00C43C5A">
              <w:rPr>
                <w:rFonts w:ascii="Times New Roman" w:eastAsia="Times New Roman" w:hAnsi="Times New Roman" w:cs="Times New Roman"/>
                <w:color w:val="FFFFFF"/>
                <w:sz w:val="24"/>
                <w:szCs w:val="24"/>
                <w:lang w:eastAsia="hr-HR"/>
              </w:rPr>
              <w:t>(Da/Ne/Nije primjenjivo)</w:t>
            </w:r>
          </w:p>
        </w:tc>
      </w:tr>
      <w:tr w:rsidR="00174E6D" w:rsidRPr="00C43C5A" w14:paraId="1E8B9325" w14:textId="77777777" w:rsidTr="00E758B8">
        <w:trPr>
          <w:jc w:val="center"/>
        </w:trPr>
        <w:tc>
          <w:tcPr>
            <w:tcW w:w="675" w:type="dxa"/>
          </w:tcPr>
          <w:p w14:paraId="10D1D92F" w14:textId="77777777" w:rsidR="00174E6D" w:rsidRPr="00C43C5A" w:rsidRDefault="00174E6D" w:rsidP="00174E6D">
            <w:pPr>
              <w:suppressAutoHyphens/>
              <w:autoSpaceDE w:val="0"/>
              <w:spacing w:after="0" w:line="240" w:lineRule="auto"/>
              <w:jc w:val="right"/>
              <w:rPr>
                <w:rFonts w:ascii="Times New Roman" w:eastAsia="Times New Roman" w:hAnsi="Times New Roman" w:cs="Times New Roman"/>
                <w:sz w:val="24"/>
                <w:szCs w:val="24"/>
                <w:lang w:eastAsia="ar-SA"/>
              </w:rPr>
            </w:pPr>
            <w:r w:rsidRPr="00C43C5A">
              <w:rPr>
                <w:rFonts w:ascii="Times New Roman" w:eastAsia="Times New Roman" w:hAnsi="Times New Roman" w:cs="Times New Roman"/>
                <w:sz w:val="24"/>
                <w:szCs w:val="24"/>
                <w:lang w:eastAsia="ar-SA"/>
              </w:rPr>
              <w:t>1.</w:t>
            </w:r>
          </w:p>
        </w:tc>
        <w:tc>
          <w:tcPr>
            <w:tcW w:w="5704" w:type="dxa"/>
          </w:tcPr>
          <w:p w14:paraId="5D8598A5" w14:textId="77777777" w:rsidR="00174E6D" w:rsidRPr="00C43C5A" w:rsidRDefault="00174E6D" w:rsidP="00174E6D">
            <w:pPr>
              <w:suppressAutoHyphens/>
              <w:autoSpaceDE w:val="0"/>
              <w:spacing w:after="0" w:line="240" w:lineRule="auto"/>
              <w:jc w:val="both"/>
              <w:rPr>
                <w:rFonts w:ascii="Times New Roman" w:eastAsia="Times New Roman" w:hAnsi="Times New Roman" w:cs="Times New Roman"/>
                <w:sz w:val="24"/>
                <w:szCs w:val="24"/>
                <w:lang w:eastAsia="ar-SA"/>
              </w:rPr>
            </w:pPr>
            <w:r w:rsidRPr="00C43C5A">
              <w:rPr>
                <w:rFonts w:ascii="Times New Roman" w:eastAsia="Times New Roman" w:hAnsi="Times New Roman" w:cs="Times New Roman"/>
                <w:sz w:val="24"/>
                <w:szCs w:val="24"/>
                <w:lang w:eastAsia="ar-SA"/>
              </w:rPr>
              <w:t xml:space="preserve">Projektni prijedlog je dostavljen putem sustava </w:t>
            </w:r>
            <w:proofErr w:type="spellStart"/>
            <w:r w:rsidRPr="00C43C5A">
              <w:rPr>
                <w:rFonts w:ascii="Times New Roman" w:eastAsia="Times New Roman" w:hAnsi="Times New Roman" w:cs="Times New Roman"/>
                <w:i/>
                <w:sz w:val="24"/>
                <w:szCs w:val="24"/>
                <w:lang w:eastAsia="ar-SA"/>
              </w:rPr>
              <w:t>eFondovi</w:t>
            </w:r>
            <w:proofErr w:type="spellEnd"/>
            <w:r w:rsidRPr="00C43C5A">
              <w:rPr>
                <w:rFonts w:ascii="Times New Roman" w:eastAsia="Times New Roman" w:hAnsi="Times New Roman" w:cs="Times New Roman"/>
                <w:sz w:val="24"/>
                <w:szCs w:val="24"/>
                <w:lang w:eastAsia="ar-SA"/>
              </w:rPr>
              <w:t xml:space="preserve"> za odgovarajući postupak dodjele.</w:t>
            </w:r>
          </w:p>
        </w:tc>
        <w:tc>
          <w:tcPr>
            <w:tcW w:w="1589" w:type="dxa"/>
          </w:tcPr>
          <w:p w14:paraId="693DD119" w14:textId="77777777" w:rsidR="00174E6D" w:rsidRPr="00C43C5A" w:rsidRDefault="00174E6D" w:rsidP="00174E6D">
            <w:pPr>
              <w:spacing w:after="0" w:line="240" w:lineRule="auto"/>
              <w:rPr>
                <w:rFonts w:ascii="Times New Roman" w:eastAsia="Times New Roman" w:hAnsi="Times New Roman" w:cs="Times New Roman"/>
                <w:sz w:val="24"/>
                <w:szCs w:val="24"/>
                <w:lang w:eastAsia="hr-HR"/>
              </w:rPr>
            </w:pPr>
          </w:p>
        </w:tc>
        <w:tc>
          <w:tcPr>
            <w:tcW w:w="1730" w:type="dxa"/>
          </w:tcPr>
          <w:p w14:paraId="038BA026" w14:textId="77777777" w:rsidR="00174E6D" w:rsidRPr="00C43C5A" w:rsidRDefault="00174E6D" w:rsidP="00174E6D">
            <w:pPr>
              <w:spacing w:after="0" w:line="240" w:lineRule="auto"/>
              <w:rPr>
                <w:rFonts w:ascii="Times New Roman" w:eastAsia="Times New Roman" w:hAnsi="Times New Roman" w:cs="Times New Roman"/>
                <w:sz w:val="24"/>
                <w:szCs w:val="24"/>
                <w:lang w:eastAsia="hr-HR"/>
              </w:rPr>
            </w:pPr>
          </w:p>
        </w:tc>
      </w:tr>
      <w:tr w:rsidR="00174E6D" w:rsidRPr="00C43C5A" w14:paraId="27CA6623" w14:textId="77777777" w:rsidTr="00E758B8">
        <w:trPr>
          <w:jc w:val="center"/>
        </w:trPr>
        <w:tc>
          <w:tcPr>
            <w:tcW w:w="675" w:type="dxa"/>
          </w:tcPr>
          <w:p w14:paraId="6B98B4E7" w14:textId="77777777" w:rsidR="00174E6D" w:rsidRPr="00C43C5A" w:rsidRDefault="00174E6D" w:rsidP="00174E6D">
            <w:pPr>
              <w:suppressAutoHyphens/>
              <w:autoSpaceDE w:val="0"/>
              <w:spacing w:after="0" w:line="240" w:lineRule="auto"/>
              <w:jc w:val="right"/>
              <w:rPr>
                <w:rFonts w:ascii="Times New Roman" w:eastAsia="Times New Roman" w:hAnsi="Times New Roman" w:cs="Times New Roman"/>
                <w:sz w:val="24"/>
                <w:szCs w:val="24"/>
                <w:lang w:eastAsia="ar-SA"/>
              </w:rPr>
            </w:pPr>
            <w:r w:rsidRPr="00C43C5A">
              <w:rPr>
                <w:rFonts w:ascii="Times New Roman" w:eastAsia="Times New Roman" w:hAnsi="Times New Roman" w:cs="Times New Roman"/>
                <w:sz w:val="24"/>
                <w:szCs w:val="24"/>
                <w:lang w:eastAsia="ar-SA"/>
              </w:rPr>
              <w:t>2.</w:t>
            </w:r>
          </w:p>
        </w:tc>
        <w:tc>
          <w:tcPr>
            <w:tcW w:w="5704" w:type="dxa"/>
          </w:tcPr>
          <w:p w14:paraId="5C60E02D" w14:textId="77777777" w:rsidR="00174E6D" w:rsidRPr="00C43C5A" w:rsidRDefault="00174E6D" w:rsidP="00174E6D">
            <w:pPr>
              <w:suppressAutoHyphens/>
              <w:autoSpaceDE w:val="0"/>
              <w:spacing w:after="0" w:line="240" w:lineRule="auto"/>
              <w:jc w:val="both"/>
              <w:rPr>
                <w:rFonts w:ascii="Times New Roman" w:eastAsia="Times New Roman" w:hAnsi="Times New Roman" w:cs="Times New Roman"/>
                <w:sz w:val="24"/>
                <w:szCs w:val="24"/>
                <w:lang w:eastAsia="ar-SA"/>
              </w:rPr>
            </w:pPr>
            <w:r w:rsidRPr="00C43C5A">
              <w:rPr>
                <w:rFonts w:ascii="Times New Roman" w:eastAsia="Times New Roman" w:hAnsi="Times New Roman" w:cs="Times New Roman"/>
                <w:sz w:val="24"/>
                <w:szCs w:val="24"/>
                <w:lang w:eastAsia="ar-SA"/>
              </w:rPr>
              <w:t xml:space="preserve">Projektni prijedlog je ispunjen po ispravnim predlošcima i učitan u sustav </w:t>
            </w:r>
            <w:proofErr w:type="spellStart"/>
            <w:r w:rsidRPr="00C43C5A">
              <w:rPr>
                <w:rFonts w:ascii="Times New Roman" w:eastAsia="Times New Roman" w:hAnsi="Times New Roman" w:cs="Times New Roman"/>
                <w:i/>
                <w:sz w:val="24"/>
                <w:szCs w:val="24"/>
                <w:lang w:eastAsia="ar-SA"/>
              </w:rPr>
              <w:t>eFondovi</w:t>
            </w:r>
            <w:proofErr w:type="spellEnd"/>
            <w:r w:rsidRPr="00C43C5A">
              <w:rPr>
                <w:rFonts w:ascii="Times New Roman" w:eastAsia="Times New Roman" w:hAnsi="Times New Roman" w:cs="Times New Roman"/>
                <w:sz w:val="24"/>
                <w:szCs w:val="24"/>
                <w:lang w:eastAsia="ar-SA"/>
              </w:rPr>
              <w:t>.</w:t>
            </w:r>
          </w:p>
        </w:tc>
        <w:tc>
          <w:tcPr>
            <w:tcW w:w="1589" w:type="dxa"/>
          </w:tcPr>
          <w:p w14:paraId="0B850BAC" w14:textId="77777777" w:rsidR="00174E6D" w:rsidRPr="00C43C5A" w:rsidRDefault="00174E6D" w:rsidP="00174E6D">
            <w:pPr>
              <w:spacing w:after="0" w:line="240" w:lineRule="auto"/>
              <w:rPr>
                <w:rFonts w:ascii="Times New Roman" w:eastAsia="Times New Roman" w:hAnsi="Times New Roman" w:cs="Times New Roman"/>
                <w:sz w:val="24"/>
                <w:szCs w:val="24"/>
                <w:lang w:eastAsia="hr-HR"/>
              </w:rPr>
            </w:pPr>
          </w:p>
        </w:tc>
        <w:tc>
          <w:tcPr>
            <w:tcW w:w="1730" w:type="dxa"/>
          </w:tcPr>
          <w:p w14:paraId="0A1D797D" w14:textId="77777777" w:rsidR="00174E6D" w:rsidRPr="00C43C5A" w:rsidRDefault="00174E6D" w:rsidP="00174E6D">
            <w:pPr>
              <w:spacing w:after="0" w:line="240" w:lineRule="auto"/>
              <w:rPr>
                <w:rFonts w:ascii="Times New Roman" w:eastAsia="Times New Roman" w:hAnsi="Times New Roman" w:cs="Times New Roman"/>
                <w:sz w:val="24"/>
                <w:szCs w:val="24"/>
                <w:lang w:eastAsia="hr-HR"/>
              </w:rPr>
            </w:pPr>
          </w:p>
        </w:tc>
      </w:tr>
    </w:tbl>
    <w:p w14:paraId="14F6368F" w14:textId="7A69F8AC" w:rsidR="00174E6D" w:rsidRDefault="00174E6D" w:rsidP="00174E6D">
      <w:pPr>
        <w:suppressAutoHyphens/>
        <w:autoSpaceDE w:val="0"/>
        <w:spacing w:after="0" w:line="240" w:lineRule="auto"/>
        <w:jc w:val="both"/>
        <w:rPr>
          <w:rFonts w:ascii="Times New Roman" w:eastAsia="Times New Roman" w:hAnsi="Times New Roman" w:cs="Times New Roman"/>
          <w:sz w:val="24"/>
          <w:szCs w:val="24"/>
          <w:lang w:eastAsia="ar-SA"/>
        </w:rPr>
      </w:pPr>
    </w:p>
    <w:p w14:paraId="17BA1752" w14:textId="77777777" w:rsidR="0057028D" w:rsidRDefault="0057028D" w:rsidP="00E62F93">
      <w:pPr>
        <w:spacing w:after="0" w:line="240" w:lineRule="auto"/>
        <w:jc w:val="both"/>
        <w:rPr>
          <w:rFonts w:ascii="Times New Roman" w:eastAsia="Times New Roman" w:hAnsi="Times New Roman" w:cs="Times New Roman"/>
          <w:b/>
          <w:bCs/>
          <w:color w:val="00486E"/>
          <w:sz w:val="24"/>
        </w:rPr>
      </w:pPr>
    </w:p>
    <w:p w14:paraId="604474DA" w14:textId="591D5A5D" w:rsidR="00E62F93" w:rsidRDefault="00E62F93" w:rsidP="00E62F93">
      <w:pPr>
        <w:spacing w:after="0" w:line="240" w:lineRule="auto"/>
        <w:jc w:val="both"/>
        <w:rPr>
          <w:rFonts w:ascii="Times New Roman" w:eastAsia="Times New Roman" w:hAnsi="Times New Roman" w:cs="Times New Roman"/>
          <w:b/>
          <w:bCs/>
          <w:color w:val="00486E"/>
          <w:sz w:val="24"/>
        </w:rPr>
      </w:pPr>
      <w:r w:rsidRPr="00C43C5A">
        <w:rPr>
          <w:rFonts w:ascii="Times New Roman" w:eastAsia="Times New Roman" w:hAnsi="Times New Roman" w:cs="Times New Roman"/>
          <w:b/>
          <w:bCs/>
          <w:color w:val="00486E"/>
          <w:sz w:val="24"/>
        </w:rPr>
        <w:t>Faza 2a. Administrativna provjera, provjeru prihvatljivosti prijavitelja i partnera (kada je primjenjivo), projekta i aktivnosti te ocjenjivanje kvalitete</w:t>
      </w:r>
    </w:p>
    <w:p w14:paraId="3D43B865" w14:textId="77777777" w:rsidR="00E62F93" w:rsidRPr="00C43C5A" w:rsidRDefault="00E62F93" w:rsidP="00E62F93">
      <w:pPr>
        <w:spacing w:after="0" w:line="240" w:lineRule="auto"/>
        <w:jc w:val="both"/>
        <w:rPr>
          <w:rFonts w:ascii="Times New Roman" w:eastAsia="Times New Roman" w:hAnsi="Times New Roman" w:cs="Times New Roman"/>
          <w:b/>
          <w:bCs/>
          <w:color w:val="00486E"/>
          <w:sz w:val="24"/>
        </w:rPr>
      </w:pP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2"/>
        <w:gridCol w:w="6266"/>
      </w:tblGrid>
      <w:tr w:rsidR="00E62F93" w:rsidRPr="00C43C5A" w14:paraId="4715CA58" w14:textId="77777777" w:rsidTr="0071613B">
        <w:trPr>
          <w:jc w:val="center"/>
        </w:trPr>
        <w:tc>
          <w:tcPr>
            <w:tcW w:w="3432" w:type="dxa"/>
            <w:tcBorders>
              <w:top w:val="single" w:sz="4" w:space="0" w:color="auto"/>
            </w:tcBorders>
            <w:shd w:val="clear" w:color="auto" w:fill="0093DD"/>
            <w:vAlign w:val="center"/>
          </w:tcPr>
          <w:p w14:paraId="6A05D56D" w14:textId="77777777" w:rsidR="00E62F93" w:rsidRPr="00C43C5A" w:rsidRDefault="00E62F93" w:rsidP="0071613B">
            <w:pPr>
              <w:spacing w:after="0" w:line="240" w:lineRule="auto"/>
              <w:rPr>
                <w:rFonts w:ascii="Times New Roman" w:eastAsia="Times New Roman" w:hAnsi="Times New Roman" w:cs="Times New Roman"/>
                <w:color w:val="FFFFFF"/>
                <w:sz w:val="24"/>
                <w:szCs w:val="24"/>
                <w:lang w:eastAsia="hr-HR"/>
              </w:rPr>
            </w:pPr>
            <w:r w:rsidRPr="00C43C5A">
              <w:rPr>
                <w:rFonts w:ascii="Times New Roman" w:eastAsia="Times New Roman" w:hAnsi="Times New Roman" w:cs="Times New Roman"/>
                <w:color w:val="FFFFFF"/>
                <w:sz w:val="24"/>
                <w:szCs w:val="24"/>
                <w:lang w:eastAsia="hr-HR"/>
              </w:rPr>
              <w:t>Naziv OP-a</w:t>
            </w:r>
          </w:p>
        </w:tc>
        <w:tc>
          <w:tcPr>
            <w:tcW w:w="6266" w:type="dxa"/>
            <w:tcBorders>
              <w:top w:val="single" w:sz="4" w:space="0" w:color="auto"/>
            </w:tcBorders>
            <w:shd w:val="clear" w:color="auto" w:fill="FFFFFF"/>
            <w:vAlign w:val="center"/>
          </w:tcPr>
          <w:p w14:paraId="7CD9B586" w14:textId="77777777" w:rsidR="00E62F93" w:rsidRPr="00C43C5A" w:rsidRDefault="00E62F93" w:rsidP="0071613B">
            <w:pPr>
              <w:spacing w:after="0" w:line="240" w:lineRule="auto"/>
              <w:rPr>
                <w:rFonts w:ascii="Times New Roman" w:eastAsia="Times New Roman" w:hAnsi="Times New Roman" w:cs="Times New Roman"/>
                <w:color w:val="000000"/>
                <w:sz w:val="24"/>
                <w:szCs w:val="24"/>
                <w:lang w:eastAsia="hr-HR"/>
              </w:rPr>
            </w:pPr>
            <w:r w:rsidRPr="00C43C5A">
              <w:rPr>
                <w:rFonts w:ascii="Times New Roman" w:eastAsia="Times New Roman" w:hAnsi="Times New Roman" w:cs="Times New Roman"/>
                <w:color w:val="000000"/>
                <w:sz w:val="24"/>
                <w:szCs w:val="24"/>
                <w:lang w:eastAsia="hr-HR"/>
              </w:rPr>
              <w:t>OP Konkurentnost i kohezija 2014. - 2020.</w:t>
            </w:r>
          </w:p>
        </w:tc>
      </w:tr>
      <w:tr w:rsidR="00E62F93" w:rsidRPr="00C43C5A" w14:paraId="1C5723AE" w14:textId="77777777" w:rsidTr="0071613B">
        <w:trPr>
          <w:jc w:val="center"/>
        </w:trPr>
        <w:tc>
          <w:tcPr>
            <w:tcW w:w="3432" w:type="dxa"/>
            <w:tcBorders>
              <w:top w:val="single" w:sz="4" w:space="0" w:color="auto"/>
            </w:tcBorders>
            <w:shd w:val="clear" w:color="auto" w:fill="0093DD"/>
            <w:vAlign w:val="center"/>
          </w:tcPr>
          <w:p w14:paraId="2A0064C4" w14:textId="77777777" w:rsidR="00E62F93" w:rsidRPr="00C43C5A" w:rsidRDefault="00E62F93" w:rsidP="0071613B">
            <w:pPr>
              <w:spacing w:after="0" w:line="240" w:lineRule="auto"/>
              <w:rPr>
                <w:rFonts w:ascii="Times New Roman" w:eastAsia="Times New Roman" w:hAnsi="Times New Roman" w:cs="Times New Roman"/>
                <w:color w:val="FFFFFF"/>
                <w:sz w:val="24"/>
                <w:szCs w:val="24"/>
                <w:lang w:eastAsia="hr-HR"/>
              </w:rPr>
            </w:pPr>
            <w:r w:rsidRPr="00C43C5A">
              <w:rPr>
                <w:rFonts w:ascii="Times New Roman" w:eastAsia="Times New Roman" w:hAnsi="Times New Roman" w:cs="Times New Roman"/>
                <w:color w:val="FFFFFF"/>
                <w:sz w:val="24"/>
                <w:szCs w:val="24"/>
                <w:lang w:eastAsia="hr-HR"/>
              </w:rPr>
              <w:t>Naziv prioritetne osi</w:t>
            </w:r>
          </w:p>
        </w:tc>
        <w:tc>
          <w:tcPr>
            <w:tcW w:w="6266" w:type="dxa"/>
            <w:tcBorders>
              <w:top w:val="single" w:sz="4" w:space="0" w:color="auto"/>
            </w:tcBorders>
            <w:shd w:val="clear" w:color="auto" w:fill="FFFFFF"/>
            <w:vAlign w:val="center"/>
          </w:tcPr>
          <w:p w14:paraId="6C268206" w14:textId="77777777" w:rsidR="00E62F93" w:rsidRPr="00C43C5A" w:rsidRDefault="00E62F93" w:rsidP="0071613B">
            <w:pPr>
              <w:spacing w:after="0" w:line="240" w:lineRule="auto"/>
              <w:rPr>
                <w:rFonts w:ascii="Times New Roman" w:eastAsia="Times New Roman" w:hAnsi="Times New Roman" w:cs="Times New Roman"/>
                <w:color w:val="000000"/>
                <w:sz w:val="24"/>
                <w:szCs w:val="24"/>
                <w:lang w:eastAsia="hr-HR"/>
              </w:rPr>
            </w:pPr>
            <w:r w:rsidRPr="00C43C5A">
              <w:rPr>
                <w:rFonts w:ascii="Times New Roman" w:eastAsia="Times New Roman" w:hAnsi="Times New Roman" w:cs="Times New Roman"/>
                <w:color w:val="000000"/>
                <w:sz w:val="24"/>
                <w:szCs w:val="24"/>
                <w:lang w:eastAsia="hr-HR"/>
              </w:rPr>
              <w:t>Prioritetna os 2 Korištenje informacijske i komunikacijske tehnologije</w:t>
            </w:r>
          </w:p>
        </w:tc>
      </w:tr>
      <w:tr w:rsidR="00E62F93" w:rsidRPr="00C43C5A" w14:paraId="3D57A054" w14:textId="77777777" w:rsidTr="0071613B">
        <w:trPr>
          <w:jc w:val="center"/>
        </w:trPr>
        <w:tc>
          <w:tcPr>
            <w:tcW w:w="3432" w:type="dxa"/>
            <w:tcBorders>
              <w:top w:val="single" w:sz="4" w:space="0" w:color="auto"/>
            </w:tcBorders>
            <w:shd w:val="clear" w:color="auto" w:fill="0093DD"/>
            <w:vAlign w:val="center"/>
          </w:tcPr>
          <w:p w14:paraId="56009BA8" w14:textId="77777777" w:rsidR="00E62F93" w:rsidRPr="00C43C5A" w:rsidRDefault="00E62F93" w:rsidP="0071613B">
            <w:pPr>
              <w:spacing w:after="0" w:line="240" w:lineRule="auto"/>
              <w:rPr>
                <w:rFonts w:ascii="Times New Roman" w:eastAsia="Times New Roman" w:hAnsi="Times New Roman" w:cs="Times New Roman"/>
                <w:color w:val="FFFFFF"/>
                <w:sz w:val="24"/>
                <w:szCs w:val="24"/>
                <w:lang w:eastAsia="hr-HR"/>
              </w:rPr>
            </w:pPr>
            <w:r w:rsidRPr="00C43C5A">
              <w:rPr>
                <w:rFonts w:ascii="Times New Roman" w:eastAsia="Times New Roman" w:hAnsi="Times New Roman" w:cs="Times New Roman"/>
                <w:color w:val="FFFFFF"/>
                <w:sz w:val="24"/>
                <w:szCs w:val="24"/>
                <w:lang w:eastAsia="hr-HR"/>
              </w:rPr>
              <w:t>Naziv postupka dodjele</w:t>
            </w:r>
          </w:p>
        </w:tc>
        <w:tc>
          <w:tcPr>
            <w:tcW w:w="6266" w:type="dxa"/>
            <w:tcBorders>
              <w:top w:val="single" w:sz="4" w:space="0" w:color="auto"/>
            </w:tcBorders>
            <w:shd w:val="clear" w:color="auto" w:fill="FFFFFF"/>
            <w:vAlign w:val="center"/>
          </w:tcPr>
          <w:p w14:paraId="706066E0" w14:textId="77777777" w:rsidR="00E62F93" w:rsidRPr="00C43C5A" w:rsidRDefault="00E62F93" w:rsidP="0071613B">
            <w:pPr>
              <w:spacing w:after="0" w:line="240" w:lineRule="auto"/>
              <w:rPr>
                <w:rFonts w:ascii="Times New Roman" w:eastAsia="Times New Roman" w:hAnsi="Times New Roman" w:cs="Times New Roman"/>
                <w:color w:val="000000"/>
                <w:sz w:val="24"/>
                <w:szCs w:val="24"/>
                <w:lang w:eastAsia="hr-HR"/>
              </w:rPr>
            </w:pPr>
            <w:r w:rsidRPr="00C43C5A">
              <w:rPr>
                <w:rFonts w:ascii="Times New Roman" w:eastAsia="Times New Roman" w:hAnsi="Times New Roman" w:cs="Times New Roman"/>
                <w:color w:val="000000"/>
                <w:sz w:val="24"/>
                <w:szCs w:val="24"/>
                <w:lang w:eastAsia="hr-HR"/>
              </w:rPr>
              <w:t>Izgradnja mreža sljedeće generacije (NGN)/pristupnih mreža sljedeće generacije (NGA) u NGA bijelim područjima</w:t>
            </w:r>
          </w:p>
        </w:tc>
      </w:tr>
      <w:tr w:rsidR="00E62F93" w:rsidRPr="00C43C5A" w14:paraId="03CC856A" w14:textId="77777777" w:rsidTr="0071613B">
        <w:trPr>
          <w:jc w:val="center"/>
        </w:trPr>
        <w:tc>
          <w:tcPr>
            <w:tcW w:w="3432" w:type="dxa"/>
            <w:tcBorders>
              <w:top w:val="single" w:sz="4" w:space="0" w:color="auto"/>
            </w:tcBorders>
            <w:shd w:val="clear" w:color="auto" w:fill="0093DD"/>
            <w:vAlign w:val="center"/>
          </w:tcPr>
          <w:p w14:paraId="65AE8138" w14:textId="77777777" w:rsidR="00E62F93" w:rsidRPr="00C43C5A" w:rsidRDefault="00E62F93" w:rsidP="0071613B">
            <w:pPr>
              <w:spacing w:after="0" w:line="240" w:lineRule="auto"/>
              <w:rPr>
                <w:rFonts w:ascii="Times New Roman" w:eastAsia="Times New Roman" w:hAnsi="Times New Roman" w:cs="Times New Roman"/>
                <w:color w:val="FFFFFF"/>
                <w:sz w:val="24"/>
                <w:szCs w:val="24"/>
                <w:lang w:eastAsia="hr-HR"/>
              </w:rPr>
            </w:pPr>
            <w:r w:rsidRPr="00C43C5A">
              <w:rPr>
                <w:rFonts w:ascii="Times New Roman" w:eastAsia="Times New Roman" w:hAnsi="Times New Roman" w:cs="Times New Roman"/>
                <w:color w:val="FFFFFF"/>
                <w:sz w:val="24"/>
                <w:szCs w:val="24"/>
                <w:lang w:eastAsia="hr-HR"/>
              </w:rPr>
              <w:t>Referentni broj postupka dodjele</w:t>
            </w:r>
          </w:p>
        </w:tc>
        <w:tc>
          <w:tcPr>
            <w:tcW w:w="6266" w:type="dxa"/>
            <w:tcBorders>
              <w:top w:val="single" w:sz="4" w:space="0" w:color="auto"/>
            </w:tcBorders>
            <w:shd w:val="clear" w:color="auto" w:fill="FFFFFF"/>
            <w:vAlign w:val="center"/>
          </w:tcPr>
          <w:p w14:paraId="72A01EDA" w14:textId="77777777" w:rsidR="00E62F93" w:rsidRPr="00C43C5A" w:rsidRDefault="00E62F93" w:rsidP="0071613B">
            <w:pPr>
              <w:spacing w:after="0" w:line="240" w:lineRule="auto"/>
              <w:rPr>
                <w:rFonts w:ascii="Times New Roman" w:eastAsia="Times New Roman" w:hAnsi="Times New Roman" w:cs="Times New Roman"/>
                <w:color w:val="000000"/>
                <w:sz w:val="24"/>
                <w:szCs w:val="24"/>
                <w:lang w:eastAsia="hr-HR"/>
              </w:rPr>
            </w:pPr>
            <w:r w:rsidRPr="00C43C5A">
              <w:rPr>
                <w:rFonts w:ascii="Times New Roman" w:eastAsia="Times New Roman" w:hAnsi="Times New Roman" w:cs="Times New Roman"/>
                <w:color w:val="000000"/>
                <w:sz w:val="24"/>
                <w:szCs w:val="24"/>
                <w:lang w:eastAsia="hr-HR"/>
              </w:rPr>
              <w:t>KK.02.1.1.01</w:t>
            </w:r>
          </w:p>
        </w:tc>
      </w:tr>
      <w:tr w:rsidR="00E62F93" w:rsidRPr="00C43C5A" w14:paraId="386A0C0B" w14:textId="77777777" w:rsidTr="0071613B">
        <w:trPr>
          <w:jc w:val="center"/>
        </w:trPr>
        <w:tc>
          <w:tcPr>
            <w:tcW w:w="3432" w:type="dxa"/>
            <w:tcBorders>
              <w:top w:val="single" w:sz="4" w:space="0" w:color="auto"/>
            </w:tcBorders>
            <w:shd w:val="clear" w:color="auto" w:fill="0093DD"/>
            <w:vAlign w:val="center"/>
          </w:tcPr>
          <w:p w14:paraId="5826DC7E" w14:textId="347FB526" w:rsidR="00E62F93" w:rsidRPr="00C43C5A" w:rsidRDefault="006667C8" w:rsidP="0071613B">
            <w:pPr>
              <w:spacing w:after="0" w:line="240" w:lineRule="auto"/>
              <w:rPr>
                <w:rFonts w:ascii="Times New Roman" w:eastAsia="Times New Roman" w:hAnsi="Times New Roman" w:cs="Times New Roman"/>
                <w:color w:val="FFFFFF"/>
                <w:sz w:val="24"/>
                <w:szCs w:val="24"/>
                <w:lang w:eastAsia="hr-HR"/>
              </w:rPr>
            </w:pPr>
            <w:r>
              <w:rPr>
                <w:rFonts w:ascii="Times New Roman" w:eastAsia="Times New Roman" w:hAnsi="Times New Roman" w:cs="Times New Roman"/>
                <w:color w:val="FFFFFF"/>
                <w:sz w:val="24"/>
                <w:szCs w:val="24"/>
                <w:lang w:eastAsia="hr-HR"/>
              </w:rPr>
              <w:t>K</w:t>
            </w:r>
            <w:r w:rsidR="00E62F93" w:rsidRPr="00C43C5A">
              <w:rPr>
                <w:rFonts w:ascii="Times New Roman" w:eastAsia="Times New Roman" w:hAnsi="Times New Roman" w:cs="Times New Roman"/>
                <w:color w:val="FFFFFF"/>
                <w:sz w:val="24"/>
                <w:szCs w:val="24"/>
                <w:lang w:eastAsia="hr-HR"/>
              </w:rPr>
              <w:t xml:space="preserve">od projektnog prijedloga </w:t>
            </w:r>
          </w:p>
        </w:tc>
        <w:tc>
          <w:tcPr>
            <w:tcW w:w="6266" w:type="dxa"/>
            <w:tcBorders>
              <w:top w:val="single" w:sz="4" w:space="0" w:color="auto"/>
            </w:tcBorders>
            <w:shd w:val="clear" w:color="auto" w:fill="FFFFFF"/>
            <w:vAlign w:val="center"/>
          </w:tcPr>
          <w:p w14:paraId="65E5B553" w14:textId="77777777" w:rsidR="00E62F93" w:rsidRPr="00C43C5A" w:rsidRDefault="00E62F93" w:rsidP="0071613B">
            <w:pPr>
              <w:spacing w:after="0" w:line="240" w:lineRule="auto"/>
              <w:rPr>
                <w:rFonts w:ascii="Times New Roman" w:eastAsia="Times New Roman" w:hAnsi="Times New Roman" w:cs="Times New Roman"/>
                <w:color w:val="000000"/>
                <w:sz w:val="24"/>
                <w:szCs w:val="24"/>
                <w:lang w:eastAsia="hr-HR"/>
              </w:rPr>
            </w:pPr>
          </w:p>
        </w:tc>
      </w:tr>
      <w:tr w:rsidR="00E62F93" w:rsidRPr="00C43C5A" w14:paraId="6E5C4566" w14:textId="77777777" w:rsidTr="0071613B">
        <w:trPr>
          <w:jc w:val="center"/>
        </w:trPr>
        <w:tc>
          <w:tcPr>
            <w:tcW w:w="3432" w:type="dxa"/>
            <w:tcBorders>
              <w:top w:val="single" w:sz="4" w:space="0" w:color="auto"/>
            </w:tcBorders>
            <w:shd w:val="clear" w:color="auto" w:fill="0093DD"/>
            <w:vAlign w:val="center"/>
          </w:tcPr>
          <w:p w14:paraId="575CC222" w14:textId="77777777" w:rsidR="00E62F93" w:rsidRPr="00C43C5A" w:rsidRDefault="00E62F93" w:rsidP="0071613B">
            <w:pPr>
              <w:spacing w:after="0" w:line="240" w:lineRule="auto"/>
              <w:rPr>
                <w:rFonts w:ascii="Times New Roman" w:eastAsia="Times New Roman" w:hAnsi="Times New Roman" w:cs="Times New Roman"/>
                <w:color w:val="FFFFFF"/>
                <w:sz w:val="24"/>
                <w:szCs w:val="24"/>
                <w:lang w:eastAsia="hr-HR"/>
              </w:rPr>
            </w:pPr>
            <w:r w:rsidRPr="00C43C5A">
              <w:rPr>
                <w:rFonts w:ascii="Times New Roman" w:eastAsia="Times New Roman" w:hAnsi="Times New Roman" w:cs="Times New Roman"/>
                <w:color w:val="FFFFFF"/>
                <w:sz w:val="24"/>
                <w:szCs w:val="24"/>
                <w:lang w:eastAsia="hr-HR"/>
              </w:rPr>
              <w:t>Naziv projektnog prijedloga</w:t>
            </w:r>
          </w:p>
        </w:tc>
        <w:tc>
          <w:tcPr>
            <w:tcW w:w="6266" w:type="dxa"/>
            <w:tcBorders>
              <w:top w:val="single" w:sz="4" w:space="0" w:color="auto"/>
            </w:tcBorders>
            <w:shd w:val="clear" w:color="auto" w:fill="FFFFFF"/>
            <w:vAlign w:val="center"/>
          </w:tcPr>
          <w:p w14:paraId="1C907EC6" w14:textId="77777777" w:rsidR="00E62F93" w:rsidRPr="00C43C5A" w:rsidRDefault="00E62F93" w:rsidP="0071613B">
            <w:pPr>
              <w:spacing w:after="0" w:line="240" w:lineRule="auto"/>
              <w:rPr>
                <w:rFonts w:ascii="Times New Roman" w:eastAsia="Times New Roman" w:hAnsi="Times New Roman" w:cs="Times New Roman"/>
                <w:color w:val="000000"/>
                <w:sz w:val="24"/>
                <w:szCs w:val="24"/>
                <w:lang w:eastAsia="hr-HR"/>
              </w:rPr>
            </w:pPr>
          </w:p>
        </w:tc>
      </w:tr>
      <w:tr w:rsidR="00E62F93" w:rsidRPr="00C43C5A" w14:paraId="3037DD16" w14:textId="77777777" w:rsidTr="0071613B">
        <w:trPr>
          <w:jc w:val="center"/>
        </w:trPr>
        <w:tc>
          <w:tcPr>
            <w:tcW w:w="3432" w:type="dxa"/>
            <w:tcBorders>
              <w:top w:val="single" w:sz="4" w:space="0" w:color="auto"/>
            </w:tcBorders>
            <w:shd w:val="clear" w:color="auto" w:fill="0093DD"/>
            <w:vAlign w:val="center"/>
          </w:tcPr>
          <w:p w14:paraId="64DF413B" w14:textId="77777777" w:rsidR="00E62F93" w:rsidRPr="00C43C5A" w:rsidRDefault="00E62F93" w:rsidP="0071613B">
            <w:pPr>
              <w:spacing w:after="0" w:line="240" w:lineRule="auto"/>
              <w:rPr>
                <w:rFonts w:ascii="Times New Roman" w:eastAsia="Times New Roman" w:hAnsi="Times New Roman" w:cs="Times New Roman"/>
                <w:color w:val="FFFFFF"/>
                <w:sz w:val="24"/>
                <w:szCs w:val="24"/>
                <w:lang w:eastAsia="hr-HR"/>
              </w:rPr>
            </w:pPr>
            <w:r w:rsidRPr="00C43C5A">
              <w:rPr>
                <w:rFonts w:ascii="Times New Roman" w:eastAsia="Times New Roman" w:hAnsi="Times New Roman" w:cs="Times New Roman"/>
                <w:color w:val="FFFFFF"/>
                <w:sz w:val="24"/>
                <w:szCs w:val="24"/>
                <w:lang w:eastAsia="hr-HR"/>
              </w:rPr>
              <w:t>Naziv prijavitelja</w:t>
            </w:r>
          </w:p>
        </w:tc>
        <w:tc>
          <w:tcPr>
            <w:tcW w:w="6266" w:type="dxa"/>
            <w:tcBorders>
              <w:top w:val="single" w:sz="4" w:space="0" w:color="auto"/>
            </w:tcBorders>
            <w:shd w:val="clear" w:color="auto" w:fill="FFFFFF"/>
            <w:vAlign w:val="center"/>
          </w:tcPr>
          <w:p w14:paraId="63D652EB" w14:textId="77777777" w:rsidR="00E62F93" w:rsidRPr="00C43C5A" w:rsidRDefault="00E62F93" w:rsidP="0071613B">
            <w:pPr>
              <w:spacing w:after="0" w:line="240" w:lineRule="auto"/>
              <w:rPr>
                <w:rFonts w:ascii="Times New Roman" w:eastAsia="Times New Roman" w:hAnsi="Times New Roman" w:cs="Times New Roman"/>
                <w:color w:val="000000"/>
                <w:sz w:val="24"/>
                <w:szCs w:val="24"/>
                <w:lang w:eastAsia="hr-HR"/>
              </w:rPr>
            </w:pPr>
          </w:p>
        </w:tc>
      </w:tr>
    </w:tbl>
    <w:p w14:paraId="4497BFCD" w14:textId="2E529D50" w:rsidR="00174E6D" w:rsidRDefault="00174E6D" w:rsidP="00174E6D">
      <w:pPr>
        <w:suppressAutoHyphens/>
        <w:autoSpaceDE w:val="0"/>
        <w:spacing w:after="0" w:line="240" w:lineRule="auto"/>
        <w:jc w:val="both"/>
        <w:rPr>
          <w:rFonts w:ascii="Times New Roman" w:eastAsia="Times New Roman" w:hAnsi="Times New Roman" w:cs="Times New Roman"/>
          <w:sz w:val="24"/>
          <w:szCs w:val="24"/>
          <w:lang w:eastAsia="ar-SA"/>
        </w:rPr>
      </w:pPr>
    </w:p>
    <w:p w14:paraId="3269CBAC" w14:textId="77777777" w:rsidR="0057028D" w:rsidRPr="00C43C5A" w:rsidRDefault="0057028D" w:rsidP="00174E6D">
      <w:pPr>
        <w:suppressAutoHyphens/>
        <w:autoSpaceDE w:val="0"/>
        <w:spacing w:after="0" w:line="240" w:lineRule="auto"/>
        <w:jc w:val="both"/>
        <w:rPr>
          <w:rFonts w:ascii="Times New Roman" w:eastAsia="Times New Roman" w:hAnsi="Times New Roman" w:cs="Times New Roman"/>
          <w:sz w:val="24"/>
          <w:szCs w:val="24"/>
          <w:lang w:eastAsia="ar-SA"/>
        </w:rPr>
      </w:pPr>
    </w:p>
    <w:p w14:paraId="0363FF88" w14:textId="2F8BAD35" w:rsidR="00F41FDB" w:rsidRPr="00C43C5A" w:rsidRDefault="00F41FDB" w:rsidP="00F41FDB">
      <w:pPr>
        <w:suppressAutoHyphens/>
        <w:autoSpaceDE w:val="0"/>
        <w:spacing w:after="120" w:line="240" w:lineRule="auto"/>
        <w:jc w:val="both"/>
        <w:rPr>
          <w:rFonts w:ascii="Times New Roman" w:eastAsia="Times New Roman" w:hAnsi="Times New Roman" w:cs="Times New Roman"/>
          <w:sz w:val="24"/>
          <w:szCs w:val="24"/>
          <w:lang w:eastAsia="ar-SA"/>
        </w:rPr>
      </w:pPr>
      <w:r w:rsidRPr="00C43C5A">
        <w:rPr>
          <w:rFonts w:ascii="Times New Roman" w:eastAsia="Times New Roman" w:hAnsi="Times New Roman" w:cs="Times New Roman"/>
          <w:sz w:val="24"/>
          <w:szCs w:val="24"/>
          <w:lang w:eastAsia="ar-SA"/>
        </w:rPr>
        <w:t xml:space="preserve">Tablica: Kontrolna lista za </w:t>
      </w:r>
      <w:r>
        <w:rPr>
          <w:rFonts w:ascii="Times New Roman" w:eastAsia="Times New Roman" w:hAnsi="Times New Roman" w:cs="Times New Roman"/>
          <w:sz w:val="24"/>
          <w:szCs w:val="24"/>
          <w:lang w:eastAsia="ar-SA"/>
        </w:rPr>
        <w:t>administrativnu provjeru</w:t>
      </w:r>
      <w:r w:rsidRPr="00C43C5A">
        <w:rPr>
          <w:rFonts w:ascii="Times New Roman" w:eastAsia="Times New Roman" w:hAnsi="Times New Roman" w:cs="Times New Roman"/>
          <w:sz w:val="24"/>
          <w:szCs w:val="24"/>
          <w:lang w:eastAsia="ar-SA"/>
        </w:rPr>
        <w:t xml:space="preserve"> </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704"/>
        <w:gridCol w:w="1589"/>
        <w:gridCol w:w="1730"/>
      </w:tblGrid>
      <w:tr w:rsidR="00F41FDB" w:rsidRPr="00C43C5A" w14:paraId="15F28594" w14:textId="77777777" w:rsidTr="0069246A">
        <w:trPr>
          <w:jc w:val="center"/>
        </w:trPr>
        <w:tc>
          <w:tcPr>
            <w:tcW w:w="675" w:type="dxa"/>
            <w:tcBorders>
              <w:top w:val="nil"/>
            </w:tcBorders>
            <w:shd w:val="clear" w:color="auto" w:fill="0093DD"/>
            <w:vAlign w:val="center"/>
          </w:tcPr>
          <w:p w14:paraId="2E4EC5F8" w14:textId="77777777" w:rsidR="00F41FDB" w:rsidRPr="00C43C5A" w:rsidRDefault="00F41FDB" w:rsidP="0069246A">
            <w:pPr>
              <w:spacing w:after="0" w:line="240" w:lineRule="auto"/>
              <w:jc w:val="center"/>
              <w:rPr>
                <w:rFonts w:ascii="Times New Roman" w:eastAsia="Times New Roman" w:hAnsi="Times New Roman" w:cs="Times New Roman"/>
                <w:b/>
                <w:color w:val="FFFFFF"/>
                <w:sz w:val="24"/>
                <w:szCs w:val="24"/>
                <w:lang w:eastAsia="hr-HR"/>
              </w:rPr>
            </w:pPr>
            <w:r w:rsidRPr="00C43C5A">
              <w:rPr>
                <w:rFonts w:ascii="Times New Roman" w:eastAsia="Times New Roman" w:hAnsi="Times New Roman" w:cs="Times New Roman"/>
                <w:b/>
                <w:color w:val="FFFFFF"/>
                <w:sz w:val="24"/>
                <w:szCs w:val="24"/>
                <w:lang w:eastAsia="hr-HR"/>
              </w:rPr>
              <w:t>Br.</w:t>
            </w:r>
          </w:p>
        </w:tc>
        <w:tc>
          <w:tcPr>
            <w:tcW w:w="5704" w:type="dxa"/>
            <w:tcBorders>
              <w:top w:val="nil"/>
            </w:tcBorders>
            <w:shd w:val="clear" w:color="auto" w:fill="0093DD"/>
            <w:vAlign w:val="center"/>
          </w:tcPr>
          <w:p w14:paraId="1F0D9276" w14:textId="484255E9" w:rsidR="00F41FDB" w:rsidRPr="00C43C5A" w:rsidRDefault="00F41FDB" w:rsidP="0069246A">
            <w:pPr>
              <w:spacing w:after="0" w:line="240" w:lineRule="auto"/>
              <w:jc w:val="center"/>
              <w:rPr>
                <w:rFonts w:ascii="Times New Roman" w:eastAsia="Times New Roman" w:hAnsi="Times New Roman" w:cs="Times New Roman"/>
                <w:b/>
                <w:color w:val="FFFFFF"/>
                <w:sz w:val="24"/>
                <w:szCs w:val="24"/>
                <w:lang w:eastAsia="hr-HR"/>
              </w:rPr>
            </w:pPr>
            <w:r w:rsidRPr="00C43C5A">
              <w:rPr>
                <w:rFonts w:ascii="Times New Roman" w:eastAsia="Times New Roman" w:hAnsi="Times New Roman" w:cs="Times New Roman"/>
                <w:b/>
                <w:color w:val="FFFFFF"/>
                <w:sz w:val="24"/>
                <w:szCs w:val="24"/>
                <w:lang w:eastAsia="hr-HR"/>
              </w:rPr>
              <w:t xml:space="preserve">Pitanje za </w:t>
            </w:r>
            <w:r>
              <w:rPr>
                <w:rFonts w:ascii="Times New Roman" w:eastAsia="Times New Roman" w:hAnsi="Times New Roman" w:cs="Times New Roman"/>
                <w:b/>
                <w:color w:val="FFFFFF"/>
                <w:sz w:val="24"/>
                <w:szCs w:val="24"/>
                <w:lang w:eastAsia="hr-HR"/>
              </w:rPr>
              <w:t>administrativnu provjeru</w:t>
            </w:r>
          </w:p>
        </w:tc>
        <w:tc>
          <w:tcPr>
            <w:tcW w:w="1589" w:type="dxa"/>
            <w:tcBorders>
              <w:top w:val="nil"/>
            </w:tcBorders>
            <w:shd w:val="clear" w:color="auto" w:fill="0093DD"/>
            <w:vAlign w:val="center"/>
          </w:tcPr>
          <w:p w14:paraId="66B88AC3" w14:textId="77777777" w:rsidR="00F41FDB" w:rsidRPr="00C43C5A" w:rsidRDefault="00F41FDB" w:rsidP="0069246A">
            <w:pPr>
              <w:spacing w:after="0" w:line="240" w:lineRule="auto"/>
              <w:jc w:val="center"/>
              <w:rPr>
                <w:rFonts w:ascii="Times New Roman" w:eastAsia="Times New Roman" w:hAnsi="Times New Roman" w:cs="Times New Roman"/>
                <w:b/>
                <w:color w:val="FFFFFF"/>
                <w:sz w:val="24"/>
                <w:szCs w:val="24"/>
                <w:lang w:eastAsia="hr-HR"/>
              </w:rPr>
            </w:pPr>
            <w:r w:rsidRPr="00C43C5A">
              <w:rPr>
                <w:rFonts w:ascii="Times New Roman" w:eastAsia="Times New Roman" w:hAnsi="Times New Roman" w:cs="Times New Roman"/>
                <w:b/>
                <w:color w:val="FFFFFF"/>
                <w:sz w:val="24"/>
                <w:szCs w:val="24"/>
                <w:lang w:eastAsia="hr-HR"/>
              </w:rPr>
              <w:t xml:space="preserve">Prva procjena </w:t>
            </w:r>
            <w:r w:rsidRPr="00C43C5A">
              <w:rPr>
                <w:rFonts w:ascii="Times New Roman" w:eastAsia="Times New Roman" w:hAnsi="Times New Roman" w:cs="Times New Roman"/>
                <w:color w:val="FFFFFF"/>
                <w:sz w:val="24"/>
                <w:szCs w:val="24"/>
                <w:lang w:eastAsia="hr-HR"/>
              </w:rPr>
              <w:t>(Da/Ne/Nije primjenjivo)</w:t>
            </w:r>
          </w:p>
        </w:tc>
        <w:tc>
          <w:tcPr>
            <w:tcW w:w="1730" w:type="dxa"/>
            <w:tcBorders>
              <w:top w:val="nil"/>
            </w:tcBorders>
            <w:shd w:val="clear" w:color="auto" w:fill="0093DD"/>
            <w:vAlign w:val="center"/>
          </w:tcPr>
          <w:p w14:paraId="50B04922" w14:textId="77777777" w:rsidR="00F41FDB" w:rsidRPr="00C43C5A" w:rsidRDefault="00F41FDB" w:rsidP="0069246A">
            <w:pPr>
              <w:spacing w:after="0" w:line="240" w:lineRule="auto"/>
              <w:jc w:val="center"/>
              <w:rPr>
                <w:rFonts w:ascii="Times New Roman" w:eastAsia="Times New Roman" w:hAnsi="Times New Roman" w:cs="Times New Roman"/>
                <w:b/>
                <w:color w:val="FFFFFF"/>
                <w:sz w:val="24"/>
                <w:szCs w:val="24"/>
                <w:lang w:eastAsia="hr-HR"/>
              </w:rPr>
            </w:pPr>
            <w:r w:rsidRPr="00C43C5A">
              <w:rPr>
                <w:rFonts w:ascii="Times New Roman" w:eastAsia="Times New Roman" w:hAnsi="Times New Roman" w:cs="Times New Roman"/>
                <w:b/>
                <w:color w:val="FFFFFF"/>
                <w:sz w:val="24"/>
                <w:szCs w:val="24"/>
                <w:lang w:eastAsia="hr-HR"/>
              </w:rPr>
              <w:t xml:space="preserve">Poslije zahtjeva za pojašnjenjima </w:t>
            </w:r>
            <w:r w:rsidRPr="00C43C5A">
              <w:rPr>
                <w:rFonts w:ascii="Times New Roman" w:eastAsia="Times New Roman" w:hAnsi="Times New Roman" w:cs="Times New Roman"/>
                <w:color w:val="FFFFFF"/>
                <w:sz w:val="24"/>
                <w:szCs w:val="24"/>
                <w:lang w:eastAsia="hr-HR"/>
              </w:rPr>
              <w:t>(Da/Ne/Nije primjenjivo)</w:t>
            </w:r>
          </w:p>
        </w:tc>
      </w:tr>
      <w:tr w:rsidR="00F41FDB" w:rsidRPr="00C43C5A" w14:paraId="7F5C7767" w14:textId="77777777" w:rsidTr="0069246A">
        <w:trPr>
          <w:jc w:val="center"/>
        </w:trPr>
        <w:tc>
          <w:tcPr>
            <w:tcW w:w="675" w:type="dxa"/>
          </w:tcPr>
          <w:p w14:paraId="13FB4BA5" w14:textId="77777777" w:rsidR="00F41FDB" w:rsidRPr="00C43C5A" w:rsidRDefault="00F41FDB" w:rsidP="00F41FDB">
            <w:pPr>
              <w:suppressAutoHyphens/>
              <w:autoSpaceDE w:val="0"/>
              <w:spacing w:after="0" w:line="240" w:lineRule="auto"/>
              <w:jc w:val="right"/>
              <w:rPr>
                <w:rFonts w:ascii="Times New Roman" w:eastAsia="Times New Roman" w:hAnsi="Times New Roman" w:cs="Times New Roman"/>
                <w:sz w:val="24"/>
                <w:szCs w:val="24"/>
                <w:lang w:eastAsia="ar-SA"/>
              </w:rPr>
            </w:pPr>
            <w:r w:rsidRPr="00C43C5A">
              <w:rPr>
                <w:rFonts w:ascii="Times New Roman" w:eastAsia="Times New Roman" w:hAnsi="Times New Roman" w:cs="Times New Roman"/>
                <w:sz w:val="24"/>
                <w:szCs w:val="24"/>
                <w:lang w:eastAsia="ar-SA"/>
              </w:rPr>
              <w:t>1.</w:t>
            </w:r>
          </w:p>
        </w:tc>
        <w:tc>
          <w:tcPr>
            <w:tcW w:w="5704" w:type="dxa"/>
          </w:tcPr>
          <w:p w14:paraId="2A91BA5B" w14:textId="14DB1B3E" w:rsidR="00F41FDB" w:rsidRPr="00C43C5A" w:rsidRDefault="00F41FDB" w:rsidP="00F41FDB">
            <w:pPr>
              <w:suppressAutoHyphens/>
              <w:autoSpaceDE w:val="0"/>
              <w:spacing w:after="0" w:line="240" w:lineRule="auto"/>
              <w:jc w:val="both"/>
              <w:rPr>
                <w:rFonts w:ascii="Times New Roman" w:eastAsia="Times New Roman" w:hAnsi="Times New Roman" w:cs="Times New Roman"/>
                <w:sz w:val="24"/>
                <w:szCs w:val="24"/>
                <w:lang w:eastAsia="ar-SA"/>
              </w:rPr>
            </w:pPr>
            <w:r w:rsidRPr="00C43C5A">
              <w:rPr>
                <w:rFonts w:ascii="Times New Roman" w:eastAsia="Times New Roman" w:hAnsi="Times New Roman" w:cs="Times New Roman"/>
                <w:sz w:val="24"/>
                <w:szCs w:val="24"/>
                <w:lang w:eastAsia="ar-SA"/>
              </w:rPr>
              <w:t xml:space="preserve">Projektni prijedlog je napisan na hrvatskom jeziku i latiničnom pismu. Sva tražena dokumentacija je na </w:t>
            </w:r>
            <w:r w:rsidRPr="00C43C5A">
              <w:rPr>
                <w:rFonts w:ascii="Times New Roman" w:eastAsia="Times New Roman" w:hAnsi="Times New Roman" w:cs="Times New Roman"/>
                <w:sz w:val="24"/>
                <w:szCs w:val="24"/>
                <w:lang w:eastAsia="ar-SA"/>
              </w:rPr>
              <w:lastRenderedPageBreak/>
              <w:t>hrvatskom jeziku ili prevedena na hrvatski jezik i ovjerena od strane ovlaštenog sudskog tumača.</w:t>
            </w:r>
          </w:p>
        </w:tc>
        <w:tc>
          <w:tcPr>
            <w:tcW w:w="1589" w:type="dxa"/>
          </w:tcPr>
          <w:p w14:paraId="33A6FE7D" w14:textId="77777777" w:rsidR="00F41FDB" w:rsidRPr="00C43C5A" w:rsidRDefault="00F41FDB" w:rsidP="00F41FDB">
            <w:pPr>
              <w:spacing w:after="0" w:line="240" w:lineRule="auto"/>
              <w:rPr>
                <w:rFonts w:ascii="Times New Roman" w:eastAsia="Times New Roman" w:hAnsi="Times New Roman" w:cs="Times New Roman"/>
                <w:sz w:val="24"/>
                <w:szCs w:val="24"/>
                <w:lang w:eastAsia="hr-HR"/>
              </w:rPr>
            </w:pPr>
          </w:p>
        </w:tc>
        <w:tc>
          <w:tcPr>
            <w:tcW w:w="1730" w:type="dxa"/>
          </w:tcPr>
          <w:p w14:paraId="287DDB8D" w14:textId="77777777" w:rsidR="00F41FDB" w:rsidRPr="00C43C5A" w:rsidRDefault="00F41FDB" w:rsidP="00F41FDB">
            <w:pPr>
              <w:spacing w:after="0" w:line="240" w:lineRule="auto"/>
              <w:rPr>
                <w:rFonts w:ascii="Times New Roman" w:eastAsia="Times New Roman" w:hAnsi="Times New Roman" w:cs="Times New Roman"/>
                <w:sz w:val="24"/>
                <w:szCs w:val="24"/>
                <w:lang w:eastAsia="hr-HR"/>
              </w:rPr>
            </w:pPr>
          </w:p>
        </w:tc>
      </w:tr>
      <w:tr w:rsidR="001A0B93" w:rsidRPr="00C43C5A" w14:paraId="2BCBDDA0" w14:textId="77777777" w:rsidTr="0069246A">
        <w:trPr>
          <w:jc w:val="center"/>
        </w:trPr>
        <w:tc>
          <w:tcPr>
            <w:tcW w:w="675" w:type="dxa"/>
          </w:tcPr>
          <w:p w14:paraId="31C3F4D9" w14:textId="183F4218" w:rsidR="001A0B93" w:rsidRPr="00C43C5A" w:rsidRDefault="003B1B20" w:rsidP="00F41FDB">
            <w:pPr>
              <w:suppressAutoHyphens/>
              <w:autoSpaceDE w:val="0"/>
              <w:spacing w:after="0" w:line="240" w:lineRule="auto"/>
              <w:jc w:val="righ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p>
        </w:tc>
        <w:tc>
          <w:tcPr>
            <w:tcW w:w="5704" w:type="dxa"/>
          </w:tcPr>
          <w:p w14:paraId="499EE94D" w14:textId="77777777" w:rsidR="001A0B93" w:rsidRPr="001A0B93" w:rsidRDefault="001A0B93" w:rsidP="001A0B93">
            <w:pPr>
              <w:suppressAutoHyphens/>
              <w:autoSpaceDE w:val="0"/>
              <w:spacing w:after="0" w:line="240" w:lineRule="auto"/>
              <w:jc w:val="both"/>
              <w:rPr>
                <w:rFonts w:ascii="Times New Roman" w:eastAsia="Times New Roman" w:hAnsi="Times New Roman" w:cs="Times New Roman"/>
                <w:sz w:val="24"/>
                <w:szCs w:val="24"/>
                <w:lang w:eastAsia="ar-SA"/>
              </w:rPr>
            </w:pPr>
            <w:r w:rsidRPr="001A0B93">
              <w:rPr>
                <w:rFonts w:ascii="Times New Roman" w:eastAsia="Times New Roman" w:hAnsi="Times New Roman" w:cs="Times New Roman"/>
                <w:sz w:val="24"/>
                <w:szCs w:val="24"/>
                <w:lang w:eastAsia="ar-SA"/>
              </w:rPr>
              <w:t>Prijavitelj je dostavio dokumente (akte) temeljem kojih se</w:t>
            </w:r>
          </w:p>
          <w:p w14:paraId="1C462946" w14:textId="6DED47F6" w:rsidR="001A0B93" w:rsidRDefault="001A0B93" w:rsidP="001A0B93">
            <w:pPr>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dokazuje metodologija izračuna </w:t>
            </w:r>
            <w:r w:rsidRPr="001A0B93">
              <w:rPr>
                <w:rFonts w:ascii="Times New Roman" w:eastAsia="Times New Roman" w:hAnsi="Times New Roman" w:cs="Times New Roman"/>
                <w:sz w:val="24"/>
                <w:szCs w:val="24"/>
                <w:lang w:eastAsia="ar-SA"/>
              </w:rPr>
              <w:t>troškova plaća postojećeg osoblja</w:t>
            </w:r>
            <w:r>
              <w:rPr>
                <w:rFonts w:ascii="Times New Roman" w:eastAsia="Times New Roman" w:hAnsi="Times New Roman" w:cs="Times New Roman"/>
                <w:sz w:val="24"/>
                <w:szCs w:val="24"/>
                <w:lang w:eastAsia="ar-SA"/>
              </w:rPr>
              <w:t xml:space="preserve">: </w:t>
            </w:r>
          </w:p>
          <w:p w14:paraId="1995FF33" w14:textId="62C2C50E" w:rsidR="001A0B93" w:rsidRPr="001A0B93" w:rsidRDefault="001A0B93" w:rsidP="001A0B93">
            <w:pPr>
              <w:pStyle w:val="ListParagraph"/>
              <w:numPr>
                <w:ilvl w:val="0"/>
                <w:numId w:val="31"/>
              </w:numPr>
              <w:suppressAutoHyphens/>
              <w:autoSpaceDE w:val="0"/>
              <w:spacing w:after="0" w:line="240" w:lineRule="auto"/>
              <w:jc w:val="both"/>
              <w:rPr>
                <w:rFonts w:ascii="Times New Roman" w:eastAsia="Times New Roman" w:hAnsi="Times New Roman" w:cs="Times New Roman"/>
                <w:sz w:val="24"/>
                <w:szCs w:val="24"/>
                <w:lang w:eastAsia="ar-SA"/>
              </w:rPr>
            </w:pPr>
            <w:r w:rsidRPr="001A0B93">
              <w:rPr>
                <w:rFonts w:ascii="Times New Roman" w:eastAsia="Times New Roman" w:hAnsi="Times New Roman" w:cs="Times New Roman"/>
                <w:sz w:val="24"/>
                <w:szCs w:val="24"/>
                <w:lang w:eastAsia="ar-SA"/>
              </w:rPr>
              <w:t xml:space="preserve">dokumenti (akt) temeljem kojih se utvrđuje iznos bruto plaće </w:t>
            </w:r>
          </w:p>
          <w:p w14:paraId="2A6C153B" w14:textId="77DD228F" w:rsidR="001A0B93" w:rsidRPr="001A0B93" w:rsidRDefault="001A0B93" w:rsidP="001A0B93">
            <w:pPr>
              <w:pStyle w:val="ListParagraph"/>
              <w:numPr>
                <w:ilvl w:val="0"/>
                <w:numId w:val="31"/>
              </w:numPr>
              <w:suppressAutoHyphens/>
              <w:autoSpaceDE w:val="0"/>
              <w:spacing w:after="0" w:line="240" w:lineRule="auto"/>
              <w:jc w:val="both"/>
              <w:rPr>
                <w:rFonts w:ascii="Times New Roman" w:eastAsia="Times New Roman" w:hAnsi="Times New Roman" w:cs="Times New Roman"/>
                <w:sz w:val="24"/>
                <w:szCs w:val="24"/>
                <w:lang w:eastAsia="ar-SA"/>
              </w:rPr>
            </w:pPr>
            <w:r w:rsidRPr="001A0B93">
              <w:rPr>
                <w:rFonts w:ascii="Times New Roman" w:eastAsia="Times New Roman" w:hAnsi="Times New Roman" w:cs="Times New Roman"/>
                <w:sz w:val="24"/>
                <w:szCs w:val="24"/>
                <w:lang w:eastAsia="ar-SA"/>
              </w:rPr>
              <w:t>platne liste (IP1 obrazac) i bankovni izvod i JOPPD obrazac (stranica A i B) za razdoblje od 12 mjeseci koji prethode projektnom prijedlogu, ili kraće ukoliko primjenjivo prema metodologiji;</w:t>
            </w:r>
          </w:p>
          <w:p w14:paraId="0F7739C6" w14:textId="1A1AF14C" w:rsidR="001A0B93" w:rsidRPr="001A0B93" w:rsidRDefault="001A0B93" w:rsidP="001A0B93">
            <w:pPr>
              <w:pStyle w:val="ListParagraph"/>
              <w:numPr>
                <w:ilvl w:val="0"/>
                <w:numId w:val="31"/>
              </w:numPr>
              <w:suppressAutoHyphens/>
              <w:autoSpaceDE w:val="0"/>
              <w:spacing w:after="0" w:line="240" w:lineRule="auto"/>
              <w:jc w:val="both"/>
              <w:rPr>
                <w:rFonts w:ascii="Times New Roman" w:eastAsia="Times New Roman" w:hAnsi="Times New Roman" w:cs="Times New Roman"/>
                <w:sz w:val="24"/>
                <w:szCs w:val="24"/>
                <w:lang w:eastAsia="ar-SA"/>
              </w:rPr>
            </w:pPr>
            <w:r w:rsidRPr="001A0B93">
              <w:rPr>
                <w:rFonts w:ascii="Times New Roman" w:eastAsia="Times New Roman" w:hAnsi="Times New Roman" w:cs="Times New Roman"/>
                <w:sz w:val="24"/>
                <w:szCs w:val="24"/>
                <w:lang w:eastAsia="ar-SA"/>
              </w:rPr>
              <w:t>specifikacija isplate plaće za banku u slučaju da se neto plaće isplaćuju zbirno za više zaposlenika (npr. zbrojni nalog, popis neto isplata prema banci), za razdoblje od 12 mjeseci koji prethode projektnom prijedlogu, ili kraće ukoliko primjenjivo prema metodologiji;</w:t>
            </w:r>
          </w:p>
          <w:p w14:paraId="45950465" w14:textId="4071EA81" w:rsidR="001A0B93" w:rsidRPr="001A0B93" w:rsidRDefault="001A0B93" w:rsidP="001A0B93">
            <w:pPr>
              <w:pStyle w:val="ListParagraph"/>
              <w:numPr>
                <w:ilvl w:val="0"/>
                <w:numId w:val="31"/>
              </w:numPr>
              <w:suppressAutoHyphens/>
              <w:autoSpaceDE w:val="0"/>
              <w:spacing w:after="0" w:line="240" w:lineRule="auto"/>
              <w:jc w:val="both"/>
              <w:rPr>
                <w:rFonts w:ascii="Times New Roman" w:eastAsia="Times New Roman" w:hAnsi="Times New Roman" w:cs="Times New Roman"/>
                <w:sz w:val="24"/>
                <w:szCs w:val="24"/>
                <w:lang w:eastAsia="ar-SA"/>
              </w:rPr>
            </w:pPr>
            <w:r w:rsidRPr="001A0B93">
              <w:rPr>
                <w:rFonts w:ascii="Times New Roman" w:eastAsia="Times New Roman" w:hAnsi="Times New Roman" w:cs="Times New Roman"/>
                <w:sz w:val="24"/>
                <w:szCs w:val="24"/>
                <w:lang w:eastAsia="ar-SA"/>
              </w:rPr>
              <w:t>akt/i o unutarnjem ustrojstvu i organizacijsku shemu institucije s posebno označenim organizacijskim jedinicama i radnim mjestima za obavljanje prihvatljivih aktivnosti</w:t>
            </w:r>
            <w:r>
              <w:rPr>
                <w:rFonts w:ascii="Times New Roman" w:eastAsia="Times New Roman" w:hAnsi="Times New Roman" w:cs="Times New Roman"/>
                <w:sz w:val="24"/>
                <w:szCs w:val="24"/>
                <w:lang w:eastAsia="ar-SA"/>
              </w:rPr>
              <w:t>.</w:t>
            </w:r>
          </w:p>
        </w:tc>
        <w:tc>
          <w:tcPr>
            <w:tcW w:w="1589" w:type="dxa"/>
          </w:tcPr>
          <w:p w14:paraId="00D66F30" w14:textId="77777777" w:rsidR="001A0B93" w:rsidRPr="00C43C5A" w:rsidRDefault="001A0B93" w:rsidP="00F41FDB">
            <w:pPr>
              <w:spacing w:after="0" w:line="240" w:lineRule="auto"/>
              <w:rPr>
                <w:rFonts w:ascii="Times New Roman" w:eastAsia="Times New Roman" w:hAnsi="Times New Roman" w:cs="Times New Roman"/>
                <w:sz w:val="24"/>
                <w:szCs w:val="24"/>
                <w:lang w:eastAsia="hr-HR"/>
              </w:rPr>
            </w:pPr>
          </w:p>
        </w:tc>
        <w:tc>
          <w:tcPr>
            <w:tcW w:w="1730" w:type="dxa"/>
          </w:tcPr>
          <w:p w14:paraId="3D742568" w14:textId="77777777" w:rsidR="001A0B93" w:rsidRPr="00C43C5A" w:rsidRDefault="001A0B93" w:rsidP="00F41FDB">
            <w:pPr>
              <w:spacing w:after="0" w:line="240" w:lineRule="auto"/>
              <w:rPr>
                <w:rFonts w:ascii="Times New Roman" w:eastAsia="Times New Roman" w:hAnsi="Times New Roman" w:cs="Times New Roman"/>
                <w:sz w:val="24"/>
                <w:szCs w:val="24"/>
                <w:lang w:eastAsia="hr-HR"/>
              </w:rPr>
            </w:pPr>
          </w:p>
        </w:tc>
      </w:tr>
      <w:tr w:rsidR="001A0B93" w:rsidRPr="00C43C5A" w14:paraId="00AD25DA" w14:textId="77777777" w:rsidTr="0069246A">
        <w:trPr>
          <w:jc w:val="center"/>
        </w:trPr>
        <w:tc>
          <w:tcPr>
            <w:tcW w:w="675" w:type="dxa"/>
          </w:tcPr>
          <w:p w14:paraId="6B70EE9C" w14:textId="5B24CA5D" w:rsidR="001A0B93" w:rsidRPr="00C43C5A" w:rsidRDefault="003B1B20" w:rsidP="00F41FDB">
            <w:pPr>
              <w:suppressAutoHyphens/>
              <w:autoSpaceDE w:val="0"/>
              <w:spacing w:after="0" w:line="240" w:lineRule="auto"/>
              <w:jc w:val="righ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w:t>
            </w:r>
          </w:p>
        </w:tc>
        <w:tc>
          <w:tcPr>
            <w:tcW w:w="5704" w:type="dxa"/>
          </w:tcPr>
          <w:p w14:paraId="7B43DE29" w14:textId="77777777" w:rsidR="001A0B93" w:rsidRPr="001A0B93" w:rsidRDefault="001A0B93" w:rsidP="001A0B93">
            <w:pPr>
              <w:suppressAutoHyphens/>
              <w:autoSpaceDE w:val="0"/>
              <w:spacing w:after="0" w:line="240" w:lineRule="auto"/>
              <w:jc w:val="both"/>
              <w:rPr>
                <w:rFonts w:ascii="Times New Roman" w:eastAsia="Times New Roman" w:hAnsi="Times New Roman" w:cs="Times New Roman"/>
                <w:sz w:val="24"/>
                <w:szCs w:val="24"/>
                <w:lang w:eastAsia="ar-SA"/>
              </w:rPr>
            </w:pPr>
            <w:r w:rsidRPr="001A0B93">
              <w:rPr>
                <w:rFonts w:ascii="Times New Roman" w:eastAsia="Times New Roman" w:hAnsi="Times New Roman" w:cs="Times New Roman"/>
                <w:sz w:val="24"/>
                <w:szCs w:val="24"/>
                <w:lang w:eastAsia="ar-SA"/>
              </w:rPr>
              <w:t>Prijavitelj je dostavio dokumente (akte) temeljem kojih se</w:t>
            </w:r>
          </w:p>
          <w:p w14:paraId="75AECB18" w14:textId="5CED59E7" w:rsidR="001A0B93" w:rsidRDefault="001A0B93" w:rsidP="001A0B93">
            <w:pPr>
              <w:suppressAutoHyphens/>
              <w:autoSpaceDE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dokazuje metodologija izračuna </w:t>
            </w:r>
            <w:r w:rsidRPr="001A0B93">
              <w:rPr>
                <w:rFonts w:ascii="Times New Roman" w:eastAsia="Times New Roman" w:hAnsi="Times New Roman" w:cs="Times New Roman"/>
                <w:sz w:val="24"/>
                <w:szCs w:val="24"/>
                <w:lang w:eastAsia="ar-SA"/>
              </w:rPr>
              <w:t xml:space="preserve">troškova plaća </w:t>
            </w:r>
            <w:r>
              <w:rPr>
                <w:rFonts w:ascii="Times New Roman" w:eastAsia="Times New Roman" w:hAnsi="Times New Roman" w:cs="Times New Roman"/>
                <w:sz w:val="24"/>
                <w:szCs w:val="24"/>
                <w:lang w:eastAsia="ar-SA"/>
              </w:rPr>
              <w:t>novozaposlenog</w:t>
            </w:r>
            <w:r w:rsidRPr="001A0B93">
              <w:rPr>
                <w:rFonts w:ascii="Times New Roman" w:eastAsia="Times New Roman" w:hAnsi="Times New Roman" w:cs="Times New Roman"/>
                <w:sz w:val="24"/>
                <w:szCs w:val="24"/>
                <w:lang w:eastAsia="ar-SA"/>
              </w:rPr>
              <w:t xml:space="preserve"> osoblja</w:t>
            </w:r>
            <w:r>
              <w:rPr>
                <w:rFonts w:ascii="Times New Roman" w:eastAsia="Times New Roman" w:hAnsi="Times New Roman" w:cs="Times New Roman"/>
                <w:sz w:val="24"/>
                <w:szCs w:val="24"/>
                <w:lang w:eastAsia="ar-SA"/>
              </w:rPr>
              <w:t xml:space="preserve">: </w:t>
            </w:r>
          </w:p>
          <w:p w14:paraId="57AFD96F" w14:textId="77777777" w:rsidR="001A0B93" w:rsidRPr="001A0B93" w:rsidRDefault="001A0B93" w:rsidP="001A0B93">
            <w:pPr>
              <w:pStyle w:val="ListParagraph"/>
              <w:numPr>
                <w:ilvl w:val="0"/>
                <w:numId w:val="31"/>
              </w:numPr>
              <w:suppressAutoHyphens/>
              <w:autoSpaceDE w:val="0"/>
              <w:spacing w:after="0" w:line="240" w:lineRule="auto"/>
              <w:jc w:val="both"/>
              <w:rPr>
                <w:rFonts w:ascii="Times New Roman" w:eastAsia="Times New Roman" w:hAnsi="Times New Roman" w:cs="Times New Roman"/>
                <w:sz w:val="24"/>
                <w:szCs w:val="24"/>
                <w:lang w:eastAsia="ar-SA"/>
              </w:rPr>
            </w:pPr>
            <w:r w:rsidRPr="001A0B93">
              <w:rPr>
                <w:rFonts w:ascii="Times New Roman" w:eastAsia="Times New Roman" w:hAnsi="Times New Roman" w:cs="Times New Roman"/>
                <w:sz w:val="24"/>
                <w:szCs w:val="24"/>
                <w:lang w:eastAsia="ar-SA"/>
              </w:rPr>
              <w:t>dokumenti (akt) temeljem kojih se utvrđuje iznos bruto plaće (ugovor o radu ili akt o zaposlenju ukoliko on postoji, ili  Zakon o plaćama u lokalnoj i područnoj (regionalnoj) samoupravi, Uredba o nazivima radnih mjesta i koeficijentima složenosti poslova u javnim službama, Kolektivni ugovor, interni akti o unutarnjem ustrojstvu i slično)</w:t>
            </w:r>
          </w:p>
          <w:p w14:paraId="711D62AA" w14:textId="77777777" w:rsidR="001A0B93" w:rsidRDefault="001A0B93" w:rsidP="001A0B93">
            <w:pPr>
              <w:pStyle w:val="ListParagraph"/>
              <w:numPr>
                <w:ilvl w:val="0"/>
                <w:numId w:val="31"/>
              </w:numPr>
              <w:suppressAutoHyphens/>
              <w:autoSpaceDE w:val="0"/>
              <w:spacing w:after="0" w:line="240" w:lineRule="auto"/>
              <w:jc w:val="both"/>
              <w:rPr>
                <w:rFonts w:ascii="Times New Roman" w:eastAsia="Times New Roman" w:hAnsi="Times New Roman" w:cs="Times New Roman"/>
                <w:sz w:val="24"/>
                <w:szCs w:val="24"/>
                <w:lang w:eastAsia="ar-SA"/>
              </w:rPr>
            </w:pPr>
            <w:r w:rsidRPr="001A0B93">
              <w:rPr>
                <w:rFonts w:ascii="Times New Roman" w:eastAsia="Times New Roman" w:hAnsi="Times New Roman" w:cs="Times New Roman"/>
                <w:sz w:val="24"/>
                <w:szCs w:val="24"/>
                <w:lang w:eastAsia="ar-SA"/>
              </w:rPr>
              <w:t>akt/i o unutarnjem ustrojstvu i organizacijsku shemu institucije s posebno označenim organizacijskim jedinicama i radnim mjestima za obavljanje prihvatljivih aktivnosti</w:t>
            </w:r>
            <w:r>
              <w:rPr>
                <w:rFonts w:ascii="Times New Roman" w:eastAsia="Times New Roman" w:hAnsi="Times New Roman" w:cs="Times New Roman"/>
                <w:sz w:val="24"/>
                <w:szCs w:val="24"/>
                <w:lang w:eastAsia="ar-SA"/>
              </w:rPr>
              <w:t>.</w:t>
            </w:r>
          </w:p>
          <w:p w14:paraId="49044A5D" w14:textId="77777777" w:rsidR="007E3685" w:rsidRDefault="007E3685" w:rsidP="007E3685">
            <w:pPr>
              <w:pStyle w:val="ListParagraph"/>
              <w:suppressAutoHyphens/>
              <w:autoSpaceDE w:val="0"/>
              <w:spacing w:after="0" w:line="240" w:lineRule="auto"/>
              <w:ind w:left="420"/>
              <w:jc w:val="both"/>
              <w:rPr>
                <w:rFonts w:ascii="Times New Roman" w:eastAsia="Times New Roman" w:hAnsi="Times New Roman" w:cs="Times New Roman"/>
                <w:sz w:val="24"/>
                <w:szCs w:val="24"/>
                <w:lang w:eastAsia="ar-SA"/>
              </w:rPr>
            </w:pPr>
          </w:p>
          <w:p w14:paraId="667ECDF5" w14:textId="0F5EF5B1" w:rsidR="007E3685" w:rsidRPr="001A0B93" w:rsidRDefault="007E3685" w:rsidP="007E3685">
            <w:pPr>
              <w:pStyle w:val="ListParagraph"/>
              <w:suppressAutoHyphens/>
              <w:autoSpaceDE w:val="0"/>
              <w:spacing w:after="0" w:line="240" w:lineRule="auto"/>
              <w:ind w:left="420"/>
              <w:jc w:val="both"/>
              <w:rPr>
                <w:rFonts w:ascii="Times New Roman" w:eastAsia="Times New Roman" w:hAnsi="Times New Roman" w:cs="Times New Roman"/>
                <w:sz w:val="24"/>
                <w:szCs w:val="24"/>
                <w:lang w:eastAsia="ar-SA"/>
              </w:rPr>
            </w:pPr>
          </w:p>
        </w:tc>
        <w:tc>
          <w:tcPr>
            <w:tcW w:w="1589" w:type="dxa"/>
          </w:tcPr>
          <w:p w14:paraId="29B01070" w14:textId="77777777" w:rsidR="001A0B93" w:rsidRPr="00C43C5A" w:rsidRDefault="001A0B93" w:rsidP="00F41FDB">
            <w:pPr>
              <w:spacing w:after="0" w:line="240" w:lineRule="auto"/>
              <w:rPr>
                <w:rFonts w:ascii="Times New Roman" w:eastAsia="Times New Roman" w:hAnsi="Times New Roman" w:cs="Times New Roman"/>
                <w:sz w:val="24"/>
                <w:szCs w:val="24"/>
                <w:lang w:eastAsia="hr-HR"/>
              </w:rPr>
            </w:pPr>
          </w:p>
        </w:tc>
        <w:tc>
          <w:tcPr>
            <w:tcW w:w="1730" w:type="dxa"/>
          </w:tcPr>
          <w:p w14:paraId="627369C2" w14:textId="77777777" w:rsidR="001A0B93" w:rsidRPr="00C43C5A" w:rsidRDefault="001A0B93" w:rsidP="00F41FDB">
            <w:pPr>
              <w:spacing w:after="0" w:line="240" w:lineRule="auto"/>
              <w:rPr>
                <w:rFonts w:ascii="Times New Roman" w:eastAsia="Times New Roman" w:hAnsi="Times New Roman" w:cs="Times New Roman"/>
                <w:sz w:val="24"/>
                <w:szCs w:val="24"/>
                <w:lang w:eastAsia="hr-HR"/>
              </w:rPr>
            </w:pPr>
          </w:p>
        </w:tc>
      </w:tr>
      <w:tr w:rsidR="00F41FDB" w:rsidRPr="00C43C5A" w14:paraId="3A20C264" w14:textId="77777777" w:rsidTr="00F41FDB">
        <w:trPr>
          <w:jc w:val="center"/>
        </w:trPr>
        <w:tc>
          <w:tcPr>
            <w:tcW w:w="9698" w:type="dxa"/>
            <w:gridSpan w:val="4"/>
            <w:shd w:val="clear" w:color="auto" w:fill="A6A6A6" w:themeFill="background1" w:themeFillShade="A6"/>
          </w:tcPr>
          <w:p w14:paraId="1C4264C6" w14:textId="25C8D567" w:rsidR="00F41FDB" w:rsidRPr="00F41FDB" w:rsidRDefault="00F41FDB" w:rsidP="00F41FDB">
            <w:pPr>
              <w:spacing w:after="0" w:line="240" w:lineRule="auto"/>
              <w:rPr>
                <w:rFonts w:ascii="Times New Roman" w:eastAsia="Times New Roman" w:hAnsi="Times New Roman" w:cs="Times New Roman"/>
                <w:color w:val="FFFFFF" w:themeColor="background1"/>
                <w:sz w:val="24"/>
                <w:szCs w:val="24"/>
                <w:lang w:eastAsia="hr-HR"/>
              </w:rPr>
            </w:pPr>
            <w:r w:rsidRPr="00F41FDB">
              <w:rPr>
                <w:rFonts w:ascii="Times New Roman" w:eastAsia="Times New Roman" w:hAnsi="Times New Roman" w:cs="Times New Roman"/>
                <w:color w:val="FFFFFF" w:themeColor="background1"/>
                <w:sz w:val="24"/>
                <w:szCs w:val="24"/>
                <w:lang w:eastAsia="ar-SA"/>
              </w:rPr>
              <w:t>Pitanj</w:t>
            </w:r>
            <w:r>
              <w:rPr>
                <w:rFonts w:ascii="Times New Roman" w:eastAsia="Times New Roman" w:hAnsi="Times New Roman" w:cs="Times New Roman"/>
                <w:color w:val="FFFFFF" w:themeColor="background1"/>
                <w:sz w:val="24"/>
                <w:szCs w:val="24"/>
                <w:lang w:eastAsia="ar-SA"/>
              </w:rPr>
              <w:t>e</w:t>
            </w:r>
            <w:r w:rsidRPr="00F41FDB">
              <w:rPr>
                <w:rFonts w:ascii="Times New Roman" w:eastAsia="Times New Roman" w:hAnsi="Times New Roman" w:cs="Times New Roman"/>
                <w:color w:val="FFFFFF" w:themeColor="background1"/>
                <w:sz w:val="24"/>
                <w:szCs w:val="24"/>
                <w:lang w:eastAsia="ar-SA"/>
              </w:rPr>
              <w:t xml:space="preserve"> primjenjiv</w:t>
            </w:r>
            <w:r>
              <w:rPr>
                <w:rFonts w:ascii="Times New Roman" w:eastAsia="Times New Roman" w:hAnsi="Times New Roman" w:cs="Times New Roman"/>
                <w:color w:val="FFFFFF" w:themeColor="background1"/>
                <w:sz w:val="24"/>
                <w:szCs w:val="24"/>
                <w:lang w:eastAsia="ar-SA"/>
              </w:rPr>
              <w:t>o</w:t>
            </w:r>
            <w:r w:rsidRPr="00F41FDB">
              <w:rPr>
                <w:rFonts w:ascii="Times New Roman" w:eastAsia="Times New Roman" w:hAnsi="Times New Roman" w:cs="Times New Roman"/>
                <w:color w:val="FFFFFF" w:themeColor="background1"/>
                <w:sz w:val="24"/>
                <w:szCs w:val="24"/>
                <w:lang w:eastAsia="ar-SA"/>
              </w:rPr>
              <w:t xml:space="preserve"> za investicijski model A</w:t>
            </w:r>
          </w:p>
        </w:tc>
      </w:tr>
      <w:tr w:rsidR="00053D3D" w:rsidRPr="00C43C5A" w14:paraId="3857299B" w14:textId="77777777" w:rsidTr="00053D3D">
        <w:trPr>
          <w:trHeight w:val="420"/>
          <w:jc w:val="center"/>
        </w:trPr>
        <w:tc>
          <w:tcPr>
            <w:tcW w:w="675" w:type="dxa"/>
          </w:tcPr>
          <w:p w14:paraId="57172571" w14:textId="39E7C6F5" w:rsidR="00053D3D" w:rsidRPr="00C43C5A" w:rsidRDefault="007E3685" w:rsidP="00F41FDB">
            <w:pPr>
              <w:suppressAutoHyphens/>
              <w:autoSpaceDE w:val="0"/>
              <w:spacing w:after="0" w:line="240" w:lineRule="auto"/>
              <w:jc w:val="righ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r w:rsidR="003B1B20">
              <w:rPr>
                <w:rFonts w:ascii="Times New Roman" w:eastAsia="Times New Roman" w:hAnsi="Times New Roman" w:cs="Times New Roman"/>
                <w:sz w:val="24"/>
                <w:szCs w:val="24"/>
                <w:lang w:eastAsia="ar-SA"/>
              </w:rPr>
              <w:t>.</w:t>
            </w:r>
          </w:p>
        </w:tc>
        <w:tc>
          <w:tcPr>
            <w:tcW w:w="5704" w:type="dxa"/>
          </w:tcPr>
          <w:p w14:paraId="2E04389E" w14:textId="7FF68BAB" w:rsidR="00053D3D" w:rsidRPr="00DF6A33" w:rsidRDefault="00053D3D" w:rsidP="00F41FDB">
            <w:pPr>
              <w:suppressAutoHyphens/>
              <w:autoSpaceDE w:val="0"/>
              <w:spacing w:after="0" w:line="240" w:lineRule="auto"/>
              <w:jc w:val="both"/>
              <w:rPr>
                <w:rFonts w:ascii="Times New Roman" w:eastAsia="Times New Roman" w:hAnsi="Times New Roman" w:cs="Times New Roman"/>
                <w:sz w:val="24"/>
                <w:szCs w:val="24"/>
                <w:lang w:eastAsia="ar-SA"/>
              </w:rPr>
            </w:pPr>
            <w:r w:rsidRPr="00DF6A33">
              <w:rPr>
                <w:rFonts w:ascii="Times New Roman" w:eastAsia="Times New Roman" w:hAnsi="Times New Roman" w:cs="Times New Roman"/>
                <w:sz w:val="24"/>
                <w:szCs w:val="24"/>
                <w:lang w:eastAsia="ar-SA"/>
              </w:rPr>
              <w:t>Prijavitelj je dostavio Obrazac 2. Izjava prijavitelja.</w:t>
            </w:r>
          </w:p>
        </w:tc>
        <w:tc>
          <w:tcPr>
            <w:tcW w:w="1589" w:type="dxa"/>
          </w:tcPr>
          <w:p w14:paraId="72FCD3B2" w14:textId="77777777" w:rsidR="00053D3D" w:rsidRPr="00C43C5A" w:rsidRDefault="00053D3D" w:rsidP="00F41FDB">
            <w:pPr>
              <w:spacing w:after="0" w:line="240" w:lineRule="auto"/>
              <w:rPr>
                <w:rFonts w:ascii="Times New Roman" w:eastAsia="Times New Roman" w:hAnsi="Times New Roman" w:cs="Times New Roman"/>
                <w:sz w:val="24"/>
                <w:szCs w:val="24"/>
                <w:lang w:eastAsia="hr-HR"/>
              </w:rPr>
            </w:pPr>
          </w:p>
        </w:tc>
        <w:tc>
          <w:tcPr>
            <w:tcW w:w="1730" w:type="dxa"/>
          </w:tcPr>
          <w:p w14:paraId="68524CBF" w14:textId="77777777" w:rsidR="00053D3D" w:rsidRPr="00C43C5A" w:rsidRDefault="00053D3D" w:rsidP="00F41FDB">
            <w:pPr>
              <w:spacing w:after="0" w:line="240" w:lineRule="auto"/>
              <w:rPr>
                <w:rFonts w:ascii="Times New Roman" w:eastAsia="Times New Roman" w:hAnsi="Times New Roman" w:cs="Times New Roman"/>
                <w:sz w:val="24"/>
                <w:szCs w:val="24"/>
                <w:lang w:eastAsia="hr-HR"/>
              </w:rPr>
            </w:pPr>
          </w:p>
        </w:tc>
      </w:tr>
      <w:tr w:rsidR="00053D3D" w:rsidRPr="00C43C5A" w14:paraId="137573DB" w14:textId="77777777" w:rsidTr="00053D3D">
        <w:trPr>
          <w:trHeight w:val="412"/>
          <w:jc w:val="center"/>
        </w:trPr>
        <w:tc>
          <w:tcPr>
            <w:tcW w:w="675" w:type="dxa"/>
          </w:tcPr>
          <w:p w14:paraId="4E5CF48B" w14:textId="23838F7E" w:rsidR="00053D3D" w:rsidRPr="00C43C5A" w:rsidRDefault="007E3685" w:rsidP="00F41FDB">
            <w:pPr>
              <w:suppressAutoHyphens/>
              <w:autoSpaceDE w:val="0"/>
              <w:spacing w:after="0" w:line="240" w:lineRule="auto"/>
              <w:jc w:val="righ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w:t>
            </w:r>
            <w:r w:rsidR="003B1B20">
              <w:rPr>
                <w:rFonts w:ascii="Times New Roman" w:eastAsia="Times New Roman" w:hAnsi="Times New Roman" w:cs="Times New Roman"/>
                <w:sz w:val="24"/>
                <w:szCs w:val="24"/>
                <w:lang w:eastAsia="ar-SA"/>
              </w:rPr>
              <w:t>.</w:t>
            </w:r>
          </w:p>
        </w:tc>
        <w:tc>
          <w:tcPr>
            <w:tcW w:w="5704" w:type="dxa"/>
          </w:tcPr>
          <w:p w14:paraId="5F1E56FB" w14:textId="36637C39" w:rsidR="00053D3D" w:rsidRPr="00DF6A33" w:rsidRDefault="00053D3D" w:rsidP="00F41FDB">
            <w:pPr>
              <w:suppressAutoHyphens/>
              <w:autoSpaceDE w:val="0"/>
              <w:spacing w:after="0" w:line="240" w:lineRule="auto"/>
              <w:jc w:val="both"/>
              <w:rPr>
                <w:rFonts w:ascii="Times New Roman" w:eastAsia="Times New Roman" w:hAnsi="Times New Roman" w:cs="Times New Roman"/>
                <w:sz w:val="24"/>
                <w:szCs w:val="24"/>
                <w:lang w:eastAsia="ar-SA"/>
              </w:rPr>
            </w:pPr>
            <w:r w:rsidRPr="00DF6A33">
              <w:rPr>
                <w:rFonts w:ascii="Times New Roman" w:eastAsia="Times New Roman" w:hAnsi="Times New Roman" w:cs="Times New Roman"/>
                <w:sz w:val="24"/>
                <w:szCs w:val="24"/>
                <w:lang w:eastAsia="ar-SA"/>
              </w:rPr>
              <w:t>Prijavitelj je dostavio Obrazac 3. Izjava partnera.</w:t>
            </w:r>
          </w:p>
        </w:tc>
        <w:tc>
          <w:tcPr>
            <w:tcW w:w="1589" w:type="dxa"/>
          </w:tcPr>
          <w:p w14:paraId="29FBB6E6" w14:textId="77777777" w:rsidR="00053D3D" w:rsidRPr="00C43C5A" w:rsidRDefault="00053D3D" w:rsidP="00F41FDB">
            <w:pPr>
              <w:spacing w:after="0" w:line="240" w:lineRule="auto"/>
              <w:rPr>
                <w:rFonts w:ascii="Times New Roman" w:eastAsia="Times New Roman" w:hAnsi="Times New Roman" w:cs="Times New Roman"/>
                <w:sz w:val="24"/>
                <w:szCs w:val="24"/>
                <w:lang w:eastAsia="hr-HR"/>
              </w:rPr>
            </w:pPr>
          </w:p>
        </w:tc>
        <w:tc>
          <w:tcPr>
            <w:tcW w:w="1730" w:type="dxa"/>
          </w:tcPr>
          <w:p w14:paraId="38A4559F" w14:textId="77777777" w:rsidR="00053D3D" w:rsidRPr="00C43C5A" w:rsidRDefault="00053D3D" w:rsidP="00F41FDB">
            <w:pPr>
              <w:spacing w:after="0" w:line="240" w:lineRule="auto"/>
              <w:rPr>
                <w:rFonts w:ascii="Times New Roman" w:eastAsia="Times New Roman" w:hAnsi="Times New Roman" w:cs="Times New Roman"/>
                <w:sz w:val="24"/>
                <w:szCs w:val="24"/>
                <w:lang w:eastAsia="hr-HR"/>
              </w:rPr>
            </w:pPr>
          </w:p>
        </w:tc>
      </w:tr>
      <w:tr w:rsidR="00F41FDB" w:rsidRPr="00C43C5A" w14:paraId="54CB43FC" w14:textId="77777777" w:rsidTr="0069246A">
        <w:trPr>
          <w:jc w:val="center"/>
        </w:trPr>
        <w:tc>
          <w:tcPr>
            <w:tcW w:w="675" w:type="dxa"/>
          </w:tcPr>
          <w:p w14:paraId="73529C30" w14:textId="3C86D832" w:rsidR="00F41FDB" w:rsidRDefault="007E3685" w:rsidP="00F41FDB">
            <w:pPr>
              <w:suppressAutoHyphens/>
              <w:autoSpaceDE w:val="0"/>
              <w:spacing w:after="0" w:line="240" w:lineRule="auto"/>
              <w:jc w:val="righ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w:t>
            </w:r>
            <w:r w:rsidR="003B1B20">
              <w:rPr>
                <w:rFonts w:ascii="Times New Roman" w:eastAsia="Times New Roman" w:hAnsi="Times New Roman" w:cs="Times New Roman"/>
                <w:sz w:val="24"/>
                <w:szCs w:val="24"/>
                <w:lang w:eastAsia="ar-SA"/>
              </w:rPr>
              <w:t>.</w:t>
            </w:r>
          </w:p>
        </w:tc>
        <w:tc>
          <w:tcPr>
            <w:tcW w:w="5704" w:type="dxa"/>
          </w:tcPr>
          <w:p w14:paraId="433EC789" w14:textId="6DA686F5" w:rsidR="00F41FDB" w:rsidRPr="00DF6A33" w:rsidRDefault="00F41FDB" w:rsidP="00F41FDB">
            <w:pPr>
              <w:tabs>
                <w:tab w:val="left" w:pos="4820"/>
              </w:tabs>
              <w:suppressAutoHyphens/>
              <w:autoSpaceDE w:val="0"/>
              <w:spacing w:before="80" w:after="80" w:line="240" w:lineRule="exact"/>
              <w:jc w:val="both"/>
              <w:rPr>
                <w:rFonts w:ascii="Times New Roman" w:eastAsia="Times New Roman" w:hAnsi="Times New Roman" w:cs="Times New Roman"/>
                <w:sz w:val="24"/>
                <w:szCs w:val="24"/>
                <w:lang w:eastAsia="ar-SA"/>
              </w:rPr>
            </w:pPr>
            <w:r w:rsidRPr="00DF6A33">
              <w:rPr>
                <w:rFonts w:ascii="Times New Roman" w:eastAsia="Times New Roman" w:hAnsi="Times New Roman" w:cs="Times New Roman"/>
                <w:sz w:val="24"/>
                <w:szCs w:val="24"/>
                <w:lang w:eastAsia="ar-SA"/>
              </w:rPr>
              <w:t>Prijavitelj je dostavio Obrazac 6. Sporazum o partnerstvu u investicijskom modelu A – minimalni sadržaj.</w:t>
            </w:r>
          </w:p>
        </w:tc>
        <w:tc>
          <w:tcPr>
            <w:tcW w:w="1589" w:type="dxa"/>
          </w:tcPr>
          <w:p w14:paraId="5A79B466" w14:textId="77777777" w:rsidR="00F41FDB" w:rsidRPr="00C43C5A" w:rsidRDefault="00F41FDB" w:rsidP="00F41FDB">
            <w:pPr>
              <w:spacing w:after="0" w:line="240" w:lineRule="auto"/>
              <w:rPr>
                <w:rFonts w:ascii="Times New Roman" w:eastAsia="Times New Roman" w:hAnsi="Times New Roman" w:cs="Times New Roman"/>
                <w:sz w:val="24"/>
                <w:szCs w:val="24"/>
                <w:lang w:eastAsia="hr-HR"/>
              </w:rPr>
            </w:pPr>
          </w:p>
        </w:tc>
        <w:tc>
          <w:tcPr>
            <w:tcW w:w="1730" w:type="dxa"/>
          </w:tcPr>
          <w:p w14:paraId="0A0AA0E6" w14:textId="77777777" w:rsidR="00F41FDB" w:rsidRPr="00C43C5A" w:rsidRDefault="00F41FDB" w:rsidP="00F41FDB">
            <w:pPr>
              <w:spacing w:after="0" w:line="240" w:lineRule="auto"/>
              <w:rPr>
                <w:rFonts w:ascii="Times New Roman" w:eastAsia="Times New Roman" w:hAnsi="Times New Roman" w:cs="Times New Roman"/>
                <w:sz w:val="24"/>
                <w:szCs w:val="24"/>
                <w:lang w:eastAsia="hr-HR"/>
              </w:rPr>
            </w:pPr>
          </w:p>
        </w:tc>
      </w:tr>
      <w:tr w:rsidR="002D1721" w:rsidRPr="00C43C5A" w14:paraId="5F276DB7" w14:textId="77777777" w:rsidTr="0069246A">
        <w:trPr>
          <w:jc w:val="center"/>
        </w:trPr>
        <w:tc>
          <w:tcPr>
            <w:tcW w:w="675" w:type="dxa"/>
          </w:tcPr>
          <w:p w14:paraId="104E753E" w14:textId="3353F6F7" w:rsidR="002D1721" w:rsidRDefault="007E3685" w:rsidP="00F41FDB">
            <w:pPr>
              <w:suppressAutoHyphens/>
              <w:autoSpaceDE w:val="0"/>
              <w:spacing w:after="0" w:line="240" w:lineRule="auto"/>
              <w:jc w:val="righ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w:t>
            </w:r>
            <w:r w:rsidR="00E243B1">
              <w:rPr>
                <w:rFonts w:ascii="Times New Roman" w:eastAsia="Times New Roman" w:hAnsi="Times New Roman" w:cs="Times New Roman"/>
                <w:sz w:val="24"/>
                <w:szCs w:val="24"/>
                <w:lang w:eastAsia="ar-SA"/>
              </w:rPr>
              <w:t>.</w:t>
            </w:r>
          </w:p>
        </w:tc>
        <w:tc>
          <w:tcPr>
            <w:tcW w:w="5704" w:type="dxa"/>
          </w:tcPr>
          <w:p w14:paraId="2CF4878B" w14:textId="009D67C9" w:rsidR="002D1721" w:rsidRPr="001E604F" w:rsidRDefault="002D1721" w:rsidP="00F41FDB">
            <w:pPr>
              <w:tabs>
                <w:tab w:val="left" w:pos="4820"/>
              </w:tabs>
              <w:suppressAutoHyphens/>
              <w:autoSpaceDE w:val="0"/>
              <w:spacing w:before="80" w:after="80" w:line="240" w:lineRule="exact"/>
              <w:jc w:val="both"/>
              <w:rPr>
                <w:rFonts w:ascii="Times New Roman" w:eastAsia="Times New Roman" w:hAnsi="Times New Roman" w:cs="Times New Roman"/>
                <w:sz w:val="24"/>
                <w:szCs w:val="24"/>
                <w:lang w:eastAsia="ar-SA"/>
              </w:rPr>
            </w:pPr>
            <w:r w:rsidRPr="001E604F">
              <w:rPr>
                <w:rFonts w:ascii="Times New Roman" w:eastAsia="Times New Roman" w:hAnsi="Times New Roman" w:cs="Times New Roman"/>
                <w:sz w:val="24"/>
                <w:szCs w:val="24"/>
                <w:lang w:eastAsia="ar-SA"/>
              </w:rPr>
              <w:t>Prijavitelj je dostavio Obrazac 7. Skupna izjava prijavitelja.</w:t>
            </w:r>
          </w:p>
        </w:tc>
        <w:tc>
          <w:tcPr>
            <w:tcW w:w="1589" w:type="dxa"/>
          </w:tcPr>
          <w:p w14:paraId="3C00A5EE" w14:textId="77777777" w:rsidR="002D1721" w:rsidRPr="00C43C5A" w:rsidRDefault="002D1721" w:rsidP="00F41FDB">
            <w:pPr>
              <w:spacing w:after="0" w:line="240" w:lineRule="auto"/>
              <w:rPr>
                <w:rFonts w:ascii="Times New Roman" w:eastAsia="Times New Roman" w:hAnsi="Times New Roman" w:cs="Times New Roman"/>
                <w:sz w:val="24"/>
                <w:szCs w:val="24"/>
                <w:lang w:eastAsia="hr-HR"/>
              </w:rPr>
            </w:pPr>
          </w:p>
        </w:tc>
        <w:tc>
          <w:tcPr>
            <w:tcW w:w="1730" w:type="dxa"/>
          </w:tcPr>
          <w:p w14:paraId="7FEA6B68" w14:textId="77777777" w:rsidR="002D1721" w:rsidRPr="00C43C5A" w:rsidRDefault="002D1721" w:rsidP="00F41FDB">
            <w:pPr>
              <w:spacing w:after="0" w:line="240" w:lineRule="auto"/>
              <w:rPr>
                <w:rFonts w:ascii="Times New Roman" w:eastAsia="Times New Roman" w:hAnsi="Times New Roman" w:cs="Times New Roman"/>
                <w:sz w:val="24"/>
                <w:szCs w:val="24"/>
                <w:lang w:eastAsia="hr-HR"/>
              </w:rPr>
            </w:pPr>
          </w:p>
        </w:tc>
      </w:tr>
      <w:tr w:rsidR="00F41FDB" w:rsidRPr="00C43C5A" w14:paraId="063D6B4D" w14:textId="77777777" w:rsidTr="0069246A">
        <w:trPr>
          <w:jc w:val="center"/>
        </w:trPr>
        <w:tc>
          <w:tcPr>
            <w:tcW w:w="675" w:type="dxa"/>
          </w:tcPr>
          <w:p w14:paraId="7438B252" w14:textId="357E6E63" w:rsidR="00F41FDB" w:rsidRDefault="007E3685" w:rsidP="00F41FDB">
            <w:pPr>
              <w:suppressAutoHyphens/>
              <w:autoSpaceDE w:val="0"/>
              <w:spacing w:after="0" w:line="240" w:lineRule="auto"/>
              <w:jc w:val="righ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w:t>
            </w:r>
            <w:r w:rsidR="003B1B20">
              <w:rPr>
                <w:rFonts w:ascii="Times New Roman" w:eastAsia="Times New Roman" w:hAnsi="Times New Roman" w:cs="Times New Roman"/>
                <w:sz w:val="24"/>
                <w:szCs w:val="24"/>
                <w:lang w:eastAsia="ar-SA"/>
              </w:rPr>
              <w:t>.</w:t>
            </w:r>
          </w:p>
        </w:tc>
        <w:tc>
          <w:tcPr>
            <w:tcW w:w="5704" w:type="dxa"/>
          </w:tcPr>
          <w:p w14:paraId="3E1DFA96" w14:textId="399D9A92" w:rsidR="00F41FDB" w:rsidRPr="001E604F" w:rsidRDefault="00F41FDB" w:rsidP="00F41FDB">
            <w:pPr>
              <w:tabs>
                <w:tab w:val="left" w:pos="4820"/>
              </w:tabs>
              <w:suppressAutoHyphens/>
              <w:autoSpaceDE w:val="0"/>
              <w:spacing w:before="80" w:after="80" w:line="240" w:lineRule="exact"/>
              <w:jc w:val="both"/>
              <w:rPr>
                <w:rFonts w:ascii="Times New Roman" w:eastAsia="Times New Roman" w:hAnsi="Times New Roman" w:cs="Times New Roman"/>
                <w:sz w:val="24"/>
                <w:szCs w:val="24"/>
                <w:lang w:eastAsia="ar-SA"/>
              </w:rPr>
            </w:pPr>
            <w:r w:rsidRPr="001E604F">
              <w:rPr>
                <w:rFonts w:ascii="Times New Roman" w:eastAsia="Times New Roman" w:hAnsi="Times New Roman" w:cs="Times New Roman"/>
                <w:sz w:val="24"/>
                <w:szCs w:val="24"/>
                <w:lang w:eastAsia="ar-SA"/>
              </w:rPr>
              <w:t xml:space="preserve">Prijavitelj je </w:t>
            </w:r>
            <w:r w:rsidR="00624D74" w:rsidRPr="001E604F">
              <w:rPr>
                <w:rFonts w:ascii="Times New Roman" w:eastAsia="Times New Roman" w:hAnsi="Times New Roman" w:cs="Times New Roman"/>
                <w:sz w:val="24"/>
                <w:szCs w:val="24"/>
                <w:lang w:eastAsia="ar-SA"/>
              </w:rPr>
              <w:t>dostavio p</w:t>
            </w:r>
            <w:r w:rsidR="00621635" w:rsidRPr="001E604F">
              <w:rPr>
                <w:rFonts w:ascii="Times New Roman" w:eastAsia="Times New Roman" w:hAnsi="Times New Roman" w:cs="Times New Roman"/>
                <w:sz w:val="24"/>
                <w:szCs w:val="24"/>
                <w:lang w:eastAsia="ar-SA"/>
              </w:rPr>
              <w:t>otvrd</w:t>
            </w:r>
            <w:r w:rsidR="00D104EB" w:rsidRPr="001E604F">
              <w:rPr>
                <w:rFonts w:ascii="Times New Roman" w:eastAsia="Times New Roman" w:hAnsi="Times New Roman" w:cs="Times New Roman"/>
                <w:sz w:val="24"/>
                <w:szCs w:val="24"/>
                <w:lang w:eastAsia="ar-SA"/>
              </w:rPr>
              <w:t>u</w:t>
            </w:r>
            <w:r w:rsidR="00621635" w:rsidRPr="001E604F">
              <w:rPr>
                <w:rFonts w:ascii="Times New Roman" w:eastAsia="Times New Roman" w:hAnsi="Times New Roman" w:cs="Times New Roman"/>
                <w:sz w:val="24"/>
                <w:szCs w:val="24"/>
                <w:lang w:eastAsia="ar-SA"/>
              </w:rPr>
              <w:t xml:space="preserve"> </w:t>
            </w:r>
            <w:r w:rsidR="001D29BB">
              <w:rPr>
                <w:rFonts w:ascii="Times New Roman" w:eastAsia="Times New Roman" w:hAnsi="Times New Roman" w:cs="Times New Roman"/>
                <w:sz w:val="24"/>
                <w:szCs w:val="24"/>
                <w:lang w:eastAsia="ar-SA"/>
              </w:rPr>
              <w:t xml:space="preserve">Financijske agencije (u daljnjem tekstu: </w:t>
            </w:r>
            <w:r w:rsidR="00621635" w:rsidRPr="001E604F">
              <w:rPr>
                <w:rFonts w:ascii="Times New Roman" w:eastAsia="Times New Roman" w:hAnsi="Times New Roman" w:cs="Times New Roman"/>
                <w:sz w:val="24"/>
                <w:szCs w:val="24"/>
                <w:lang w:eastAsia="ar-SA"/>
              </w:rPr>
              <w:t>FIN</w:t>
            </w:r>
            <w:r w:rsidR="001D29BB">
              <w:rPr>
                <w:rFonts w:ascii="Times New Roman" w:eastAsia="Times New Roman" w:hAnsi="Times New Roman" w:cs="Times New Roman"/>
                <w:sz w:val="24"/>
                <w:szCs w:val="24"/>
                <w:lang w:eastAsia="ar-SA"/>
              </w:rPr>
              <w:t>A)</w:t>
            </w:r>
            <w:r w:rsidR="00621635" w:rsidRPr="001E604F">
              <w:rPr>
                <w:rFonts w:ascii="Times New Roman" w:eastAsia="Times New Roman" w:hAnsi="Times New Roman" w:cs="Times New Roman"/>
                <w:sz w:val="24"/>
                <w:szCs w:val="24"/>
                <w:lang w:eastAsia="ar-SA"/>
              </w:rPr>
              <w:t xml:space="preserve"> da račun</w:t>
            </w:r>
            <w:r w:rsidR="00624D74" w:rsidRPr="001E604F">
              <w:rPr>
                <w:rFonts w:ascii="Times New Roman" w:eastAsia="Times New Roman" w:hAnsi="Times New Roman" w:cs="Times New Roman"/>
                <w:sz w:val="24"/>
                <w:szCs w:val="24"/>
                <w:lang w:eastAsia="ar-SA"/>
              </w:rPr>
              <w:t xml:space="preserve"> partnera</w:t>
            </w:r>
            <w:r w:rsidR="00621635" w:rsidRPr="001E604F">
              <w:rPr>
                <w:rFonts w:ascii="Times New Roman" w:eastAsia="Times New Roman" w:hAnsi="Times New Roman" w:cs="Times New Roman"/>
                <w:sz w:val="24"/>
                <w:szCs w:val="24"/>
                <w:lang w:eastAsia="ar-SA"/>
              </w:rPr>
              <w:t xml:space="preserve"> nije u blokadi </w:t>
            </w:r>
            <w:r w:rsidR="00621635" w:rsidRPr="001E604F">
              <w:rPr>
                <w:rFonts w:ascii="Times New Roman" w:eastAsia="Times New Roman" w:hAnsi="Times New Roman" w:cs="Times New Roman"/>
                <w:sz w:val="24"/>
                <w:szCs w:val="24"/>
                <w:lang w:eastAsia="ar-SA"/>
              </w:rPr>
              <w:lastRenderedPageBreak/>
              <w:t>(ne starija od 30 dana od dana dostave projektnog prijedloga)</w:t>
            </w:r>
            <w:r w:rsidR="0056181F" w:rsidRPr="001E604F">
              <w:rPr>
                <w:rFonts w:ascii="Times New Roman" w:eastAsia="Times New Roman" w:hAnsi="Times New Roman" w:cs="Times New Roman"/>
                <w:sz w:val="24"/>
                <w:szCs w:val="24"/>
                <w:lang w:eastAsia="ar-SA"/>
              </w:rPr>
              <w:t>.</w:t>
            </w:r>
          </w:p>
        </w:tc>
        <w:tc>
          <w:tcPr>
            <w:tcW w:w="1589" w:type="dxa"/>
          </w:tcPr>
          <w:p w14:paraId="1F231DA4" w14:textId="77777777" w:rsidR="00F41FDB" w:rsidRPr="00C43C5A" w:rsidRDefault="00F41FDB" w:rsidP="00F41FDB">
            <w:pPr>
              <w:spacing w:after="0" w:line="240" w:lineRule="auto"/>
              <w:rPr>
                <w:rFonts w:ascii="Times New Roman" w:eastAsia="Times New Roman" w:hAnsi="Times New Roman" w:cs="Times New Roman"/>
                <w:sz w:val="24"/>
                <w:szCs w:val="24"/>
                <w:lang w:eastAsia="hr-HR"/>
              </w:rPr>
            </w:pPr>
          </w:p>
        </w:tc>
        <w:tc>
          <w:tcPr>
            <w:tcW w:w="1730" w:type="dxa"/>
          </w:tcPr>
          <w:p w14:paraId="2134EB8E" w14:textId="77777777" w:rsidR="00F41FDB" w:rsidRPr="00C43C5A" w:rsidRDefault="00F41FDB" w:rsidP="00F41FDB">
            <w:pPr>
              <w:spacing w:after="0" w:line="240" w:lineRule="auto"/>
              <w:rPr>
                <w:rFonts w:ascii="Times New Roman" w:eastAsia="Times New Roman" w:hAnsi="Times New Roman" w:cs="Times New Roman"/>
                <w:sz w:val="24"/>
                <w:szCs w:val="24"/>
                <w:lang w:eastAsia="hr-HR"/>
              </w:rPr>
            </w:pPr>
          </w:p>
        </w:tc>
      </w:tr>
      <w:tr w:rsidR="004C500A" w:rsidRPr="00C43C5A" w14:paraId="4AC3E45C" w14:textId="77777777" w:rsidTr="004C500A">
        <w:trPr>
          <w:jc w:val="center"/>
        </w:trPr>
        <w:tc>
          <w:tcPr>
            <w:tcW w:w="9698" w:type="dxa"/>
            <w:gridSpan w:val="4"/>
            <w:shd w:val="clear" w:color="auto" w:fill="A6A6A6" w:themeFill="background1" w:themeFillShade="A6"/>
          </w:tcPr>
          <w:p w14:paraId="01EF0C9F" w14:textId="79556B9B" w:rsidR="004C500A" w:rsidRPr="001E604F" w:rsidRDefault="004C500A" w:rsidP="00F41FDB">
            <w:pPr>
              <w:spacing w:after="0" w:line="240" w:lineRule="auto"/>
              <w:rPr>
                <w:rFonts w:ascii="Times New Roman" w:eastAsia="Times New Roman" w:hAnsi="Times New Roman" w:cs="Times New Roman"/>
                <w:sz w:val="24"/>
                <w:szCs w:val="24"/>
                <w:lang w:eastAsia="hr-HR"/>
              </w:rPr>
            </w:pPr>
            <w:r w:rsidRPr="001E604F">
              <w:rPr>
                <w:rFonts w:ascii="Times New Roman" w:eastAsia="Times New Roman" w:hAnsi="Times New Roman" w:cs="Times New Roman"/>
                <w:color w:val="FFFFFF" w:themeColor="background1"/>
                <w:sz w:val="24"/>
                <w:szCs w:val="24"/>
                <w:lang w:eastAsia="ar-SA"/>
              </w:rPr>
              <w:t>Pitanje primjenjivo za investicijski model B</w:t>
            </w:r>
          </w:p>
        </w:tc>
      </w:tr>
      <w:tr w:rsidR="00053D3D" w:rsidRPr="00C43C5A" w14:paraId="1D52EC8B" w14:textId="77777777" w:rsidTr="0069246A">
        <w:trPr>
          <w:jc w:val="center"/>
        </w:trPr>
        <w:tc>
          <w:tcPr>
            <w:tcW w:w="675" w:type="dxa"/>
          </w:tcPr>
          <w:p w14:paraId="55681094" w14:textId="2666B66A" w:rsidR="00053D3D" w:rsidRDefault="007E3685" w:rsidP="00F41FDB">
            <w:pPr>
              <w:suppressAutoHyphens/>
              <w:autoSpaceDE w:val="0"/>
              <w:spacing w:after="0" w:line="240" w:lineRule="auto"/>
              <w:jc w:val="righ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9</w:t>
            </w:r>
            <w:r w:rsidR="003B1B20">
              <w:rPr>
                <w:rFonts w:ascii="Times New Roman" w:eastAsia="Times New Roman" w:hAnsi="Times New Roman" w:cs="Times New Roman"/>
                <w:sz w:val="24"/>
                <w:szCs w:val="24"/>
                <w:lang w:eastAsia="ar-SA"/>
              </w:rPr>
              <w:t>.</w:t>
            </w:r>
          </w:p>
        </w:tc>
        <w:tc>
          <w:tcPr>
            <w:tcW w:w="5704" w:type="dxa"/>
          </w:tcPr>
          <w:p w14:paraId="1450F055" w14:textId="2AC13AD0" w:rsidR="00053D3D" w:rsidRPr="001E604F" w:rsidRDefault="00053D3D" w:rsidP="00F41FDB">
            <w:pPr>
              <w:tabs>
                <w:tab w:val="left" w:pos="4820"/>
              </w:tabs>
              <w:suppressAutoHyphens/>
              <w:autoSpaceDE w:val="0"/>
              <w:spacing w:before="80" w:after="80" w:line="240" w:lineRule="exact"/>
              <w:jc w:val="both"/>
              <w:rPr>
                <w:rFonts w:ascii="Times New Roman" w:eastAsia="Times New Roman" w:hAnsi="Times New Roman" w:cs="Times New Roman"/>
                <w:sz w:val="24"/>
                <w:szCs w:val="24"/>
                <w:lang w:eastAsia="ar-SA"/>
              </w:rPr>
            </w:pPr>
            <w:r w:rsidRPr="001E604F">
              <w:rPr>
                <w:rFonts w:ascii="Times New Roman" w:eastAsia="Times New Roman" w:hAnsi="Times New Roman" w:cs="Times New Roman"/>
                <w:sz w:val="24"/>
                <w:szCs w:val="24"/>
                <w:lang w:eastAsia="ar-SA"/>
              </w:rPr>
              <w:t>Prijavitelj je dostavio Obrazac 2. Izjava prijavitelja.</w:t>
            </w:r>
          </w:p>
        </w:tc>
        <w:tc>
          <w:tcPr>
            <w:tcW w:w="1589" w:type="dxa"/>
          </w:tcPr>
          <w:p w14:paraId="0020BC4F" w14:textId="77777777" w:rsidR="00053D3D" w:rsidRPr="00C43C5A" w:rsidRDefault="00053D3D" w:rsidP="00F41FDB">
            <w:pPr>
              <w:spacing w:after="0" w:line="240" w:lineRule="auto"/>
              <w:rPr>
                <w:rFonts w:ascii="Times New Roman" w:eastAsia="Times New Roman" w:hAnsi="Times New Roman" w:cs="Times New Roman"/>
                <w:sz w:val="24"/>
                <w:szCs w:val="24"/>
                <w:lang w:eastAsia="hr-HR"/>
              </w:rPr>
            </w:pPr>
          </w:p>
        </w:tc>
        <w:tc>
          <w:tcPr>
            <w:tcW w:w="1730" w:type="dxa"/>
          </w:tcPr>
          <w:p w14:paraId="02E4C47F" w14:textId="77777777" w:rsidR="00053D3D" w:rsidRPr="00C43C5A" w:rsidRDefault="00053D3D" w:rsidP="00F41FDB">
            <w:pPr>
              <w:spacing w:after="0" w:line="240" w:lineRule="auto"/>
              <w:rPr>
                <w:rFonts w:ascii="Times New Roman" w:eastAsia="Times New Roman" w:hAnsi="Times New Roman" w:cs="Times New Roman"/>
                <w:sz w:val="24"/>
                <w:szCs w:val="24"/>
                <w:lang w:eastAsia="hr-HR"/>
              </w:rPr>
            </w:pPr>
          </w:p>
        </w:tc>
      </w:tr>
      <w:tr w:rsidR="00E70659" w:rsidRPr="00C43C5A" w14:paraId="31505F93" w14:textId="77777777" w:rsidTr="0069246A">
        <w:trPr>
          <w:jc w:val="center"/>
        </w:trPr>
        <w:tc>
          <w:tcPr>
            <w:tcW w:w="675" w:type="dxa"/>
          </w:tcPr>
          <w:p w14:paraId="1A5F7F43" w14:textId="77777777" w:rsidR="00E70659" w:rsidRDefault="00E70659" w:rsidP="00F41FDB">
            <w:pPr>
              <w:suppressAutoHyphens/>
              <w:autoSpaceDE w:val="0"/>
              <w:spacing w:after="0" w:line="240" w:lineRule="auto"/>
              <w:jc w:val="right"/>
              <w:rPr>
                <w:rFonts w:ascii="Times New Roman" w:eastAsia="Times New Roman" w:hAnsi="Times New Roman" w:cs="Times New Roman"/>
                <w:sz w:val="24"/>
                <w:szCs w:val="24"/>
                <w:lang w:eastAsia="ar-SA"/>
              </w:rPr>
            </w:pPr>
          </w:p>
        </w:tc>
        <w:tc>
          <w:tcPr>
            <w:tcW w:w="5704" w:type="dxa"/>
          </w:tcPr>
          <w:p w14:paraId="5CA1DDD1" w14:textId="7924F545" w:rsidR="00E70659" w:rsidRPr="001E604F" w:rsidRDefault="00E10EAE" w:rsidP="00F41FDB">
            <w:pPr>
              <w:tabs>
                <w:tab w:val="left" w:pos="4820"/>
              </w:tabs>
              <w:suppressAutoHyphens/>
              <w:autoSpaceDE w:val="0"/>
              <w:spacing w:before="80" w:after="80" w:line="240" w:lineRule="exact"/>
              <w:jc w:val="both"/>
              <w:rPr>
                <w:rFonts w:ascii="Times New Roman" w:eastAsia="Times New Roman" w:hAnsi="Times New Roman" w:cs="Times New Roman"/>
                <w:sz w:val="24"/>
                <w:szCs w:val="24"/>
                <w:lang w:eastAsia="ar-SA"/>
              </w:rPr>
            </w:pPr>
            <w:r w:rsidRPr="001E604F">
              <w:rPr>
                <w:rFonts w:ascii="Times New Roman" w:eastAsia="Times New Roman" w:hAnsi="Times New Roman" w:cs="Times New Roman"/>
                <w:sz w:val="24"/>
                <w:szCs w:val="24"/>
                <w:lang w:eastAsia="ar-SA"/>
              </w:rPr>
              <w:t>Prijavitelj je dostavio potvrdu porezne uprave o stanju duga vezano za obveze plaćanja doprinosa za mirovinsko i zdravstveno osiguranje i obveze plaćanja poreza te drugih davanja prema državnom proračunu (ne starija od 30 dana od dana dostave projektnog prijedloga)</w:t>
            </w:r>
            <w:r w:rsidR="003805BC" w:rsidRPr="001E604F">
              <w:rPr>
                <w:rFonts w:ascii="Times New Roman" w:eastAsia="Times New Roman" w:hAnsi="Times New Roman" w:cs="Times New Roman"/>
                <w:sz w:val="24"/>
                <w:szCs w:val="24"/>
                <w:lang w:eastAsia="ar-SA"/>
              </w:rPr>
              <w:t>.</w:t>
            </w:r>
          </w:p>
        </w:tc>
        <w:tc>
          <w:tcPr>
            <w:tcW w:w="1589" w:type="dxa"/>
          </w:tcPr>
          <w:p w14:paraId="48C788C5" w14:textId="77777777" w:rsidR="00E70659" w:rsidRPr="00C43C5A" w:rsidRDefault="00E70659" w:rsidP="00F41FDB">
            <w:pPr>
              <w:spacing w:after="0" w:line="240" w:lineRule="auto"/>
              <w:rPr>
                <w:rFonts w:ascii="Times New Roman" w:eastAsia="Times New Roman" w:hAnsi="Times New Roman" w:cs="Times New Roman"/>
                <w:sz w:val="24"/>
                <w:szCs w:val="24"/>
                <w:lang w:eastAsia="hr-HR"/>
              </w:rPr>
            </w:pPr>
          </w:p>
        </w:tc>
        <w:tc>
          <w:tcPr>
            <w:tcW w:w="1730" w:type="dxa"/>
          </w:tcPr>
          <w:p w14:paraId="29D6D259" w14:textId="77777777" w:rsidR="00E70659" w:rsidRPr="00C43C5A" w:rsidRDefault="00E70659" w:rsidP="00F41FDB">
            <w:pPr>
              <w:spacing w:after="0" w:line="240" w:lineRule="auto"/>
              <w:rPr>
                <w:rFonts w:ascii="Times New Roman" w:eastAsia="Times New Roman" w:hAnsi="Times New Roman" w:cs="Times New Roman"/>
                <w:sz w:val="24"/>
                <w:szCs w:val="24"/>
                <w:lang w:eastAsia="hr-HR"/>
              </w:rPr>
            </w:pPr>
          </w:p>
        </w:tc>
      </w:tr>
      <w:tr w:rsidR="00F41FDB" w:rsidRPr="00C43C5A" w14:paraId="5A31DC9B" w14:textId="77777777" w:rsidTr="0069246A">
        <w:trPr>
          <w:jc w:val="center"/>
        </w:trPr>
        <w:tc>
          <w:tcPr>
            <w:tcW w:w="675" w:type="dxa"/>
          </w:tcPr>
          <w:p w14:paraId="1C4ABE98" w14:textId="7B0B55CE" w:rsidR="00F41FDB" w:rsidRDefault="001E604F" w:rsidP="00F41FDB">
            <w:pPr>
              <w:suppressAutoHyphens/>
              <w:autoSpaceDE w:val="0"/>
              <w:spacing w:after="0" w:line="240" w:lineRule="auto"/>
              <w:jc w:val="righ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r w:rsidR="007E3685">
              <w:rPr>
                <w:rFonts w:ascii="Times New Roman" w:eastAsia="Times New Roman" w:hAnsi="Times New Roman" w:cs="Times New Roman"/>
                <w:sz w:val="24"/>
                <w:szCs w:val="24"/>
                <w:lang w:eastAsia="ar-SA"/>
              </w:rPr>
              <w:t>0</w:t>
            </w:r>
            <w:r w:rsidR="003B1B20">
              <w:rPr>
                <w:rFonts w:ascii="Times New Roman" w:eastAsia="Times New Roman" w:hAnsi="Times New Roman" w:cs="Times New Roman"/>
                <w:sz w:val="24"/>
                <w:szCs w:val="24"/>
                <w:lang w:eastAsia="ar-SA"/>
              </w:rPr>
              <w:t>.</w:t>
            </w:r>
          </w:p>
        </w:tc>
        <w:tc>
          <w:tcPr>
            <w:tcW w:w="5704" w:type="dxa"/>
          </w:tcPr>
          <w:p w14:paraId="7A7E85C9" w14:textId="0D64AD12" w:rsidR="00F41FDB" w:rsidRPr="001E604F" w:rsidRDefault="004C500A" w:rsidP="00F41FDB">
            <w:pPr>
              <w:tabs>
                <w:tab w:val="left" w:pos="4820"/>
              </w:tabs>
              <w:suppressAutoHyphens/>
              <w:autoSpaceDE w:val="0"/>
              <w:spacing w:before="80" w:after="80" w:line="240" w:lineRule="exact"/>
              <w:jc w:val="both"/>
              <w:rPr>
                <w:rFonts w:ascii="Times New Roman" w:eastAsia="Times New Roman" w:hAnsi="Times New Roman" w:cs="Times New Roman"/>
                <w:sz w:val="24"/>
                <w:szCs w:val="24"/>
                <w:lang w:eastAsia="ar-SA"/>
              </w:rPr>
            </w:pPr>
            <w:r w:rsidRPr="001E604F">
              <w:rPr>
                <w:rFonts w:ascii="Times New Roman" w:eastAsia="Times New Roman" w:hAnsi="Times New Roman" w:cs="Times New Roman"/>
                <w:sz w:val="24"/>
                <w:szCs w:val="24"/>
                <w:lang w:eastAsia="ar-SA"/>
              </w:rPr>
              <w:t>Prijavitelj je dostavio Potvrdu FINE da račun nije u blokadi</w:t>
            </w:r>
            <w:r w:rsidR="002A1BA8" w:rsidRPr="001E604F">
              <w:rPr>
                <w:rFonts w:ascii="Times New Roman" w:eastAsia="Times New Roman" w:hAnsi="Times New Roman" w:cs="Times New Roman"/>
                <w:sz w:val="24"/>
                <w:szCs w:val="24"/>
                <w:lang w:eastAsia="ar-SA"/>
              </w:rPr>
              <w:t xml:space="preserve"> (ne starija od 30 dana od dana dostave projektnog prijedloga)</w:t>
            </w:r>
            <w:r w:rsidRPr="001E604F">
              <w:rPr>
                <w:rFonts w:ascii="Times New Roman" w:eastAsia="Times New Roman" w:hAnsi="Times New Roman" w:cs="Times New Roman"/>
                <w:sz w:val="24"/>
                <w:szCs w:val="24"/>
                <w:lang w:eastAsia="ar-SA"/>
              </w:rPr>
              <w:t>.</w:t>
            </w:r>
          </w:p>
        </w:tc>
        <w:tc>
          <w:tcPr>
            <w:tcW w:w="1589" w:type="dxa"/>
          </w:tcPr>
          <w:p w14:paraId="62DF758A" w14:textId="77777777" w:rsidR="00F41FDB" w:rsidRPr="00C43C5A" w:rsidRDefault="00F41FDB" w:rsidP="00F41FDB">
            <w:pPr>
              <w:spacing w:after="0" w:line="240" w:lineRule="auto"/>
              <w:rPr>
                <w:rFonts w:ascii="Times New Roman" w:eastAsia="Times New Roman" w:hAnsi="Times New Roman" w:cs="Times New Roman"/>
                <w:sz w:val="24"/>
                <w:szCs w:val="24"/>
                <w:lang w:eastAsia="hr-HR"/>
              </w:rPr>
            </w:pPr>
          </w:p>
        </w:tc>
        <w:tc>
          <w:tcPr>
            <w:tcW w:w="1730" w:type="dxa"/>
          </w:tcPr>
          <w:p w14:paraId="31AD2359" w14:textId="77777777" w:rsidR="00F41FDB" w:rsidRPr="00C43C5A" w:rsidRDefault="00F41FDB" w:rsidP="00F41FDB">
            <w:pPr>
              <w:spacing w:after="0" w:line="240" w:lineRule="auto"/>
              <w:rPr>
                <w:rFonts w:ascii="Times New Roman" w:eastAsia="Times New Roman" w:hAnsi="Times New Roman" w:cs="Times New Roman"/>
                <w:sz w:val="24"/>
                <w:szCs w:val="24"/>
                <w:lang w:eastAsia="hr-HR"/>
              </w:rPr>
            </w:pPr>
          </w:p>
        </w:tc>
      </w:tr>
      <w:tr w:rsidR="004C500A" w:rsidRPr="00C43C5A" w14:paraId="1861055D" w14:textId="77777777" w:rsidTr="004C500A">
        <w:trPr>
          <w:jc w:val="center"/>
        </w:trPr>
        <w:tc>
          <w:tcPr>
            <w:tcW w:w="9698" w:type="dxa"/>
            <w:gridSpan w:val="4"/>
            <w:shd w:val="clear" w:color="auto" w:fill="A6A6A6" w:themeFill="background1" w:themeFillShade="A6"/>
          </w:tcPr>
          <w:p w14:paraId="3085CEF3" w14:textId="1187EC2F" w:rsidR="004C500A" w:rsidRPr="001E604F" w:rsidRDefault="004C500A" w:rsidP="00F41FDB">
            <w:pPr>
              <w:spacing w:after="0" w:line="240" w:lineRule="auto"/>
              <w:rPr>
                <w:rFonts w:ascii="Times New Roman" w:eastAsia="Times New Roman" w:hAnsi="Times New Roman" w:cs="Times New Roman"/>
                <w:sz w:val="24"/>
                <w:szCs w:val="24"/>
                <w:lang w:eastAsia="hr-HR"/>
              </w:rPr>
            </w:pPr>
            <w:r w:rsidRPr="001E604F">
              <w:rPr>
                <w:rFonts w:ascii="Times New Roman" w:eastAsia="Times New Roman" w:hAnsi="Times New Roman" w:cs="Times New Roman"/>
                <w:color w:val="FFFFFF" w:themeColor="background1"/>
                <w:sz w:val="24"/>
                <w:szCs w:val="24"/>
                <w:lang w:eastAsia="ar-SA"/>
              </w:rPr>
              <w:t>Pitanje primjenjivo za investicijski model C</w:t>
            </w:r>
          </w:p>
        </w:tc>
      </w:tr>
      <w:tr w:rsidR="00053D3D" w:rsidRPr="00C43C5A" w14:paraId="0377277E" w14:textId="77777777" w:rsidTr="0069246A">
        <w:trPr>
          <w:jc w:val="center"/>
        </w:trPr>
        <w:tc>
          <w:tcPr>
            <w:tcW w:w="675" w:type="dxa"/>
          </w:tcPr>
          <w:p w14:paraId="4E447EB9" w14:textId="623AABE4" w:rsidR="00053D3D" w:rsidRDefault="003B1B20" w:rsidP="00F41FDB">
            <w:pPr>
              <w:suppressAutoHyphens/>
              <w:autoSpaceDE w:val="0"/>
              <w:spacing w:after="0" w:line="240" w:lineRule="auto"/>
              <w:jc w:val="righ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r w:rsidR="007E3685">
              <w:rPr>
                <w:rFonts w:ascii="Times New Roman" w:eastAsia="Times New Roman" w:hAnsi="Times New Roman" w:cs="Times New Roman"/>
                <w:sz w:val="24"/>
                <w:szCs w:val="24"/>
                <w:lang w:eastAsia="ar-SA"/>
              </w:rPr>
              <w:t>1</w:t>
            </w:r>
            <w:r>
              <w:rPr>
                <w:rFonts w:ascii="Times New Roman" w:eastAsia="Times New Roman" w:hAnsi="Times New Roman" w:cs="Times New Roman"/>
                <w:sz w:val="24"/>
                <w:szCs w:val="24"/>
                <w:lang w:eastAsia="ar-SA"/>
              </w:rPr>
              <w:t>.</w:t>
            </w:r>
          </w:p>
        </w:tc>
        <w:tc>
          <w:tcPr>
            <w:tcW w:w="5704" w:type="dxa"/>
          </w:tcPr>
          <w:p w14:paraId="34BE7033" w14:textId="5E0B6A25" w:rsidR="00053D3D" w:rsidRPr="001E604F" w:rsidRDefault="00053D3D" w:rsidP="00F41FDB">
            <w:pPr>
              <w:tabs>
                <w:tab w:val="left" w:pos="4820"/>
              </w:tabs>
              <w:suppressAutoHyphens/>
              <w:autoSpaceDE w:val="0"/>
              <w:spacing w:before="80" w:after="80" w:line="240" w:lineRule="exact"/>
              <w:jc w:val="both"/>
              <w:rPr>
                <w:rFonts w:ascii="Times New Roman" w:eastAsia="Times New Roman" w:hAnsi="Times New Roman" w:cs="Times New Roman"/>
                <w:sz w:val="24"/>
                <w:szCs w:val="24"/>
                <w:lang w:eastAsia="ar-SA"/>
              </w:rPr>
            </w:pPr>
            <w:r w:rsidRPr="001E604F">
              <w:rPr>
                <w:rFonts w:ascii="Times New Roman" w:eastAsia="Times New Roman" w:hAnsi="Times New Roman" w:cs="Times New Roman"/>
                <w:sz w:val="24"/>
                <w:szCs w:val="24"/>
                <w:lang w:eastAsia="ar-SA"/>
              </w:rPr>
              <w:t>Prijavitelj je dostavio Obrazac 2. Izjava prijavitelja.</w:t>
            </w:r>
          </w:p>
        </w:tc>
        <w:tc>
          <w:tcPr>
            <w:tcW w:w="1589" w:type="dxa"/>
          </w:tcPr>
          <w:p w14:paraId="08E32B13" w14:textId="77777777" w:rsidR="00053D3D" w:rsidRPr="00C43C5A" w:rsidRDefault="00053D3D" w:rsidP="00F41FDB">
            <w:pPr>
              <w:spacing w:after="0" w:line="240" w:lineRule="auto"/>
              <w:rPr>
                <w:rFonts w:ascii="Times New Roman" w:eastAsia="Times New Roman" w:hAnsi="Times New Roman" w:cs="Times New Roman"/>
                <w:sz w:val="24"/>
                <w:szCs w:val="24"/>
                <w:lang w:eastAsia="hr-HR"/>
              </w:rPr>
            </w:pPr>
          </w:p>
        </w:tc>
        <w:tc>
          <w:tcPr>
            <w:tcW w:w="1730" w:type="dxa"/>
          </w:tcPr>
          <w:p w14:paraId="0DF82384" w14:textId="77777777" w:rsidR="00053D3D" w:rsidRPr="00C43C5A" w:rsidRDefault="00053D3D" w:rsidP="00F41FDB">
            <w:pPr>
              <w:spacing w:after="0" w:line="240" w:lineRule="auto"/>
              <w:rPr>
                <w:rFonts w:ascii="Times New Roman" w:eastAsia="Times New Roman" w:hAnsi="Times New Roman" w:cs="Times New Roman"/>
                <w:sz w:val="24"/>
                <w:szCs w:val="24"/>
                <w:lang w:eastAsia="hr-HR"/>
              </w:rPr>
            </w:pPr>
          </w:p>
        </w:tc>
      </w:tr>
      <w:tr w:rsidR="004C500A" w:rsidRPr="00C43C5A" w14:paraId="5B9086E6" w14:textId="77777777" w:rsidTr="0069246A">
        <w:trPr>
          <w:jc w:val="center"/>
        </w:trPr>
        <w:tc>
          <w:tcPr>
            <w:tcW w:w="675" w:type="dxa"/>
          </w:tcPr>
          <w:p w14:paraId="47889798" w14:textId="7F5AF82A" w:rsidR="004C500A" w:rsidRDefault="003B1B20" w:rsidP="00F41FDB">
            <w:pPr>
              <w:suppressAutoHyphens/>
              <w:autoSpaceDE w:val="0"/>
              <w:spacing w:after="0" w:line="240" w:lineRule="auto"/>
              <w:jc w:val="righ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r w:rsidR="007E3685">
              <w:rPr>
                <w:rFonts w:ascii="Times New Roman" w:eastAsia="Times New Roman" w:hAnsi="Times New Roman" w:cs="Times New Roman"/>
                <w:sz w:val="24"/>
                <w:szCs w:val="24"/>
                <w:lang w:eastAsia="ar-SA"/>
              </w:rPr>
              <w:t>2</w:t>
            </w:r>
            <w:r>
              <w:rPr>
                <w:rFonts w:ascii="Times New Roman" w:eastAsia="Times New Roman" w:hAnsi="Times New Roman" w:cs="Times New Roman"/>
                <w:sz w:val="24"/>
                <w:szCs w:val="24"/>
                <w:lang w:eastAsia="ar-SA"/>
              </w:rPr>
              <w:t>.</w:t>
            </w:r>
          </w:p>
        </w:tc>
        <w:tc>
          <w:tcPr>
            <w:tcW w:w="5704" w:type="dxa"/>
          </w:tcPr>
          <w:p w14:paraId="5E2C8A71" w14:textId="323C9758" w:rsidR="004C500A" w:rsidRPr="001E604F" w:rsidRDefault="004C500A" w:rsidP="00F41FDB">
            <w:pPr>
              <w:tabs>
                <w:tab w:val="left" w:pos="4820"/>
              </w:tabs>
              <w:suppressAutoHyphens/>
              <w:autoSpaceDE w:val="0"/>
              <w:spacing w:before="80" w:after="80" w:line="240" w:lineRule="exact"/>
              <w:jc w:val="both"/>
              <w:rPr>
                <w:rFonts w:ascii="Times New Roman" w:eastAsia="Times New Roman" w:hAnsi="Times New Roman" w:cs="Times New Roman"/>
                <w:sz w:val="24"/>
                <w:szCs w:val="24"/>
                <w:lang w:eastAsia="ar-SA"/>
              </w:rPr>
            </w:pPr>
            <w:r w:rsidRPr="001E604F">
              <w:rPr>
                <w:rFonts w:ascii="Times New Roman" w:eastAsia="Times New Roman" w:hAnsi="Times New Roman" w:cs="Times New Roman"/>
                <w:sz w:val="24"/>
                <w:szCs w:val="24"/>
                <w:lang w:eastAsia="ar-SA"/>
              </w:rPr>
              <w:t>Prijavitelj je dostavio Obrazac 4. Financijska i ekonomska analiza</w:t>
            </w:r>
            <w:r w:rsidR="00053D3D" w:rsidRPr="001E604F">
              <w:rPr>
                <w:rFonts w:ascii="Times New Roman" w:eastAsia="Times New Roman" w:hAnsi="Times New Roman" w:cs="Times New Roman"/>
                <w:sz w:val="24"/>
                <w:szCs w:val="24"/>
                <w:lang w:eastAsia="ar-SA"/>
              </w:rPr>
              <w:t>.</w:t>
            </w:r>
          </w:p>
        </w:tc>
        <w:tc>
          <w:tcPr>
            <w:tcW w:w="1589" w:type="dxa"/>
          </w:tcPr>
          <w:p w14:paraId="6DC8044A" w14:textId="77777777" w:rsidR="004C500A" w:rsidRPr="00C43C5A" w:rsidRDefault="004C500A" w:rsidP="00F41FDB">
            <w:pPr>
              <w:spacing w:after="0" w:line="240" w:lineRule="auto"/>
              <w:rPr>
                <w:rFonts w:ascii="Times New Roman" w:eastAsia="Times New Roman" w:hAnsi="Times New Roman" w:cs="Times New Roman"/>
                <w:sz w:val="24"/>
                <w:szCs w:val="24"/>
                <w:lang w:eastAsia="hr-HR"/>
              </w:rPr>
            </w:pPr>
          </w:p>
        </w:tc>
        <w:tc>
          <w:tcPr>
            <w:tcW w:w="1730" w:type="dxa"/>
          </w:tcPr>
          <w:p w14:paraId="2D5972A9" w14:textId="77777777" w:rsidR="004C500A" w:rsidRPr="00C43C5A" w:rsidRDefault="004C500A" w:rsidP="00F41FDB">
            <w:pPr>
              <w:spacing w:after="0" w:line="240" w:lineRule="auto"/>
              <w:rPr>
                <w:rFonts w:ascii="Times New Roman" w:eastAsia="Times New Roman" w:hAnsi="Times New Roman" w:cs="Times New Roman"/>
                <w:sz w:val="24"/>
                <w:szCs w:val="24"/>
                <w:lang w:eastAsia="hr-HR"/>
              </w:rPr>
            </w:pPr>
          </w:p>
        </w:tc>
      </w:tr>
      <w:tr w:rsidR="004C500A" w:rsidRPr="00C43C5A" w14:paraId="0E6A8BBF" w14:textId="77777777" w:rsidTr="0069246A">
        <w:trPr>
          <w:jc w:val="center"/>
        </w:trPr>
        <w:tc>
          <w:tcPr>
            <w:tcW w:w="675" w:type="dxa"/>
          </w:tcPr>
          <w:p w14:paraId="12BD6EE6" w14:textId="7B7D11FE" w:rsidR="004C500A" w:rsidRDefault="001E604F" w:rsidP="00F41FDB">
            <w:pPr>
              <w:suppressAutoHyphens/>
              <w:autoSpaceDE w:val="0"/>
              <w:spacing w:after="0" w:line="240" w:lineRule="auto"/>
              <w:jc w:val="righ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r w:rsidR="007E3685">
              <w:rPr>
                <w:rFonts w:ascii="Times New Roman" w:eastAsia="Times New Roman" w:hAnsi="Times New Roman" w:cs="Times New Roman"/>
                <w:sz w:val="24"/>
                <w:szCs w:val="24"/>
                <w:lang w:eastAsia="ar-SA"/>
              </w:rPr>
              <w:t>3</w:t>
            </w:r>
            <w:r w:rsidR="003B1B20">
              <w:rPr>
                <w:rFonts w:ascii="Times New Roman" w:eastAsia="Times New Roman" w:hAnsi="Times New Roman" w:cs="Times New Roman"/>
                <w:sz w:val="24"/>
                <w:szCs w:val="24"/>
                <w:lang w:eastAsia="ar-SA"/>
              </w:rPr>
              <w:t>.</w:t>
            </w:r>
          </w:p>
        </w:tc>
        <w:tc>
          <w:tcPr>
            <w:tcW w:w="5704" w:type="dxa"/>
          </w:tcPr>
          <w:p w14:paraId="085430EB" w14:textId="050BD6D0" w:rsidR="004C500A" w:rsidRPr="001E604F" w:rsidRDefault="004C500A" w:rsidP="00F41FDB">
            <w:pPr>
              <w:tabs>
                <w:tab w:val="left" w:pos="4820"/>
              </w:tabs>
              <w:suppressAutoHyphens/>
              <w:autoSpaceDE w:val="0"/>
              <w:spacing w:before="80" w:after="80" w:line="240" w:lineRule="exact"/>
              <w:jc w:val="both"/>
              <w:rPr>
                <w:rFonts w:ascii="Times New Roman" w:eastAsia="Times New Roman" w:hAnsi="Times New Roman" w:cs="Times New Roman"/>
                <w:sz w:val="24"/>
                <w:szCs w:val="24"/>
                <w:lang w:eastAsia="ar-SA"/>
              </w:rPr>
            </w:pPr>
            <w:r w:rsidRPr="001E604F">
              <w:rPr>
                <w:rFonts w:ascii="Times New Roman" w:eastAsia="Times New Roman" w:hAnsi="Times New Roman" w:cs="Times New Roman"/>
                <w:sz w:val="24"/>
                <w:szCs w:val="24"/>
                <w:lang w:eastAsia="ar-SA"/>
              </w:rPr>
              <w:t>Prijavitelj je dostavio ovjereni Ugovor o javno-privatnom partnerstvu</w:t>
            </w:r>
            <w:r w:rsidR="00053D3D" w:rsidRPr="001E604F">
              <w:rPr>
                <w:rFonts w:ascii="Times New Roman" w:eastAsia="Times New Roman" w:hAnsi="Times New Roman" w:cs="Times New Roman"/>
                <w:sz w:val="24"/>
                <w:szCs w:val="24"/>
                <w:lang w:eastAsia="ar-SA"/>
              </w:rPr>
              <w:t>.</w:t>
            </w:r>
          </w:p>
        </w:tc>
        <w:tc>
          <w:tcPr>
            <w:tcW w:w="1589" w:type="dxa"/>
          </w:tcPr>
          <w:p w14:paraId="20E5662A" w14:textId="77777777" w:rsidR="004C500A" w:rsidRPr="00C43C5A" w:rsidRDefault="004C500A" w:rsidP="00F41FDB">
            <w:pPr>
              <w:spacing w:after="0" w:line="240" w:lineRule="auto"/>
              <w:rPr>
                <w:rFonts w:ascii="Times New Roman" w:eastAsia="Times New Roman" w:hAnsi="Times New Roman" w:cs="Times New Roman"/>
                <w:sz w:val="24"/>
                <w:szCs w:val="24"/>
                <w:lang w:eastAsia="hr-HR"/>
              </w:rPr>
            </w:pPr>
          </w:p>
        </w:tc>
        <w:tc>
          <w:tcPr>
            <w:tcW w:w="1730" w:type="dxa"/>
          </w:tcPr>
          <w:p w14:paraId="1B8D14FA" w14:textId="77777777" w:rsidR="004C500A" w:rsidRPr="00C43C5A" w:rsidRDefault="004C500A" w:rsidP="00F41FDB">
            <w:pPr>
              <w:spacing w:after="0" w:line="240" w:lineRule="auto"/>
              <w:rPr>
                <w:rFonts w:ascii="Times New Roman" w:eastAsia="Times New Roman" w:hAnsi="Times New Roman" w:cs="Times New Roman"/>
                <w:sz w:val="24"/>
                <w:szCs w:val="24"/>
                <w:lang w:eastAsia="hr-HR"/>
              </w:rPr>
            </w:pPr>
          </w:p>
        </w:tc>
      </w:tr>
      <w:tr w:rsidR="003805BC" w:rsidRPr="00C43C5A" w14:paraId="3B02E556" w14:textId="77777777" w:rsidTr="0069246A">
        <w:trPr>
          <w:jc w:val="center"/>
        </w:trPr>
        <w:tc>
          <w:tcPr>
            <w:tcW w:w="675" w:type="dxa"/>
          </w:tcPr>
          <w:p w14:paraId="590BBA42" w14:textId="0B46DD96" w:rsidR="003805BC" w:rsidRDefault="001E604F" w:rsidP="00F41FDB">
            <w:pPr>
              <w:suppressAutoHyphens/>
              <w:autoSpaceDE w:val="0"/>
              <w:spacing w:after="0" w:line="240" w:lineRule="auto"/>
              <w:jc w:val="righ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r w:rsidR="007E3685">
              <w:rPr>
                <w:rFonts w:ascii="Times New Roman" w:eastAsia="Times New Roman" w:hAnsi="Times New Roman" w:cs="Times New Roman"/>
                <w:sz w:val="24"/>
                <w:szCs w:val="24"/>
                <w:lang w:eastAsia="ar-SA"/>
              </w:rPr>
              <w:t>4</w:t>
            </w:r>
            <w:r>
              <w:rPr>
                <w:rFonts w:ascii="Times New Roman" w:eastAsia="Times New Roman" w:hAnsi="Times New Roman" w:cs="Times New Roman"/>
                <w:sz w:val="24"/>
                <w:szCs w:val="24"/>
                <w:lang w:eastAsia="ar-SA"/>
              </w:rPr>
              <w:t>.</w:t>
            </w:r>
          </w:p>
        </w:tc>
        <w:tc>
          <w:tcPr>
            <w:tcW w:w="5704" w:type="dxa"/>
          </w:tcPr>
          <w:p w14:paraId="31F556B6" w14:textId="01D91D39" w:rsidR="003805BC" w:rsidRPr="001E604F" w:rsidRDefault="003805BC" w:rsidP="00F41FDB">
            <w:pPr>
              <w:tabs>
                <w:tab w:val="left" w:pos="4820"/>
              </w:tabs>
              <w:suppressAutoHyphens/>
              <w:autoSpaceDE w:val="0"/>
              <w:spacing w:before="80" w:after="80" w:line="240" w:lineRule="exact"/>
              <w:jc w:val="both"/>
              <w:rPr>
                <w:rFonts w:ascii="Times New Roman" w:eastAsia="Times New Roman" w:hAnsi="Times New Roman" w:cs="Times New Roman"/>
                <w:sz w:val="24"/>
                <w:szCs w:val="24"/>
                <w:lang w:eastAsia="ar-SA"/>
              </w:rPr>
            </w:pPr>
            <w:r w:rsidRPr="001E604F">
              <w:rPr>
                <w:rFonts w:ascii="Times New Roman" w:eastAsia="Times New Roman" w:hAnsi="Times New Roman" w:cs="Times New Roman"/>
                <w:sz w:val="24"/>
                <w:szCs w:val="24"/>
                <w:lang w:eastAsia="ar-SA"/>
              </w:rPr>
              <w:t>Prijavitelj je dostavio potvrdu porezne uprave o stanju duga vezano za obveze plaćanja doprinosa za mirovinsko i zdravstveno osiguranje i obveze plaćanja poreza te drugih davanja prema državnom proračunu (ne starija od 30 dana od dana dostave projektnog prijedloga).</w:t>
            </w:r>
          </w:p>
        </w:tc>
        <w:tc>
          <w:tcPr>
            <w:tcW w:w="1589" w:type="dxa"/>
          </w:tcPr>
          <w:p w14:paraId="2C0C4AB4" w14:textId="77777777" w:rsidR="003805BC" w:rsidRPr="00C43C5A" w:rsidRDefault="003805BC" w:rsidP="00F41FDB">
            <w:pPr>
              <w:spacing w:after="0" w:line="240" w:lineRule="auto"/>
              <w:rPr>
                <w:rFonts w:ascii="Times New Roman" w:eastAsia="Times New Roman" w:hAnsi="Times New Roman" w:cs="Times New Roman"/>
                <w:sz w:val="24"/>
                <w:szCs w:val="24"/>
                <w:lang w:eastAsia="hr-HR"/>
              </w:rPr>
            </w:pPr>
          </w:p>
        </w:tc>
        <w:tc>
          <w:tcPr>
            <w:tcW w:w="1730" w:type="dxa"/>
          </w:tcPr>
          <w:p w14:paraId="6E9A92E9" w14:textId="77777777" w:rsidR="003805BC" w:rsidRPr="00C43C5A" w:rsidRDefault="003805BC" w:rsidP="00F41FDB">
            <w:pPr>
              <w:spacing w:after="0" w:line="240" w:lineRule="auto"/>
              <w:rPr>
                <w:rFonts w:ascii="Times New Roman" w:eastAsia="Times New Roman" w:hAnsi="Times New Roman" w:cs="Times New Roman"/>
                <w:sz w:val="24"/>
                <w:szCs w:val="24"/>
                <w:lang w:eastAsia="hr-HR"/>
              </w:rPr>
            </w:pPr>
          </w:p>
        </w:tc>
      </w:tr>
      <w:tr w:rsidR="004C500A" w:rsidRPr="00C43C5A" w14:paraId="400B75A8" w14:textId="77777777" w:rsidTr="0069246A">
        <w:trPr>
          <w:jc w:val="center"/>
        </w:trPr>
        <w:tc>
          <w:tcPr>
            <w:tcW w:w="675" w:type="dxa"/>
          </w:tcPr>
          <w:p w14:paraId="59BC8E96" w14:textId="3CEA0B7C" w:rsidR="004C500A" w:rsidRDefault="001E604F" w:rsidP="00F41FDB">
            <w:pPr>
              <w:suppressAutoHyphens/>
              <w:autoSpaceDE w:val="0"/>
              <w:spacing w:after="0" w:line="240" w:lineRule="auto"/>
              <w:jc w:val="right"/>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w:t>
            </w:r>
            <w:r w:rsidR="007E3685">
              <w:rPr>
                <w:rFonts w:ascii="Times New Roman" w:eastAsia="Times New Roman" w:hAnsi="Times New Roman" w:cs="Times New Roman"/>
                <w:sz w:val="24"/>
                <w:szCs w:val="24"/>
                <w:lang w:eastAsia="ar-SA"/>
              </w:rPr>
              <w:t>5</w:t>
            </w:r>
            <w:r w:rsidR="003B1B20">
              <w:rPr>
                <w:rFonts w:ascii="Times New Roman" w:eastAsia="Times New Roman" w:hAnsi="Times New Roman" w:cs="Times New Roman"/>
                <w:sz w:val="24"/>
                <w:szCs w:val="24"/>
                <w:lang w:eastAsia="ar-SA"/>
              </w:rPr>
              <w:t>.</w:t>
            </w:r>
          </w:p>
        </w:tc>
        <w:tc>
          <w:tcPr>
            <w:tcW w:w="5704" w:type="dxa"/>
          </w:tcPr>
          <w:p w14:paraId="31B6EFA7" w14:textId="55891B01" w:rsidR="004C500A" w:rsidRPr="001E604F" w:rsidRDefault="001E604F" w:rsidP="00F41FDB">
            <w:pPr>
              <w:tabs>
                <w:tab w:val="left" w:pos="4820"/>
              </w:tabs>
              <w:suppressAutoHyphens/>
              <w:autoSpaceDE w:val="0"/>
              <w:spacing w:before="80" w:after="80" w:line="240" w:lineRule="exact"/>
              <w:jc w:val="both"/>
              <w:rPr>
                <w:rFonts w:ascii="Times New Roman" w:eastAsia="Times New Roman" w:hAnsi="Times New Roman" w:cs="Times New Roman"/>
                <w:sz w:val="24"/>
                <w:szCs w:val="24"/>
                <w:lang w:eastAsia="ar-SA"/>
              </w:rPr>
            </w:pPr>
            <w:r w:rsidRPr="001E604F">
              <w:rPr>
                <w:rFonts w:ascii="Times New Roman" w:eastAsia="Times New Roman" w:hAnsi="Times New Roman" w:cs="Times New Roman"/>
                <w:sz w:val="24"/>
                <w:szCs w:val="24"/>
                <w:lang w:eastAsia="ar-SA"/>
              </w:rPr>
              <w:t>Prijavitelj je dostavio Potvrdu FINE da račun nije u blokadi (ne starija od 30 dana od dana dostave projektnog prijedloga).</w:t>
            </w:r>
          </w:p>
        </w:tc>
        <w:tc>
          <w:tcPr>
            <w:tcW w:w="1589" w:type="dxa"/>
          </w:tcPr>
          <w:p w14:paraId="5214A75E" w14:textId="77777777" w:rsidR="004C500A" w:rsidRPr="00C43C5A" w:rsidRDefault="004C500A" w:rsidP="00F41FDB">
            <w:pPr>
              <w:spacing w:after="0" w:line="240" w:lineRule="auto"/>
              <w:rPr>
                <w:rFonts w:ascii="Times New Roman" w:eastAsia="Times New Roman" w:hAnsi="Times New Roman" w:cs="Times New Roman"/>
                <w:sz w:val="24"/>
                <w:szCs w:val="24"/>
                <w:lang w:eastAsia="hr-HR"/>
              </w:rPr>
            </w:pPr>
          </w:p>
        </w:tc>
        <w:tc>
          <w:tcPr>
            <w:tcW w:w="1730" w:type="dxa"/>
          </w:tcPr>
          <w:p w14:paraId="7D65A8D9" w14:textId="77777777" w:rsidR="004C500A" w:rsidRPr="00C43C5A" w:rsidRDefault="004C500A" w:rsidP="00F41FDB">
            <w:pPr>
              <w:spacing w:after="0" w:line="240" w:lineRule="auto"/>
              <w:rPr>
                <w:rFonts w:ascii="Times New Roman" w:eastAsia="Times New Roman" w:hAnsi="Times New Roman" w:cs="Times New Roman"/>
                <w:sz w:val="24"/>
                <w:szCs w:val="24"/>
                <w:lang w:eastAsia="hr-HR"/>
              </w:rPr>
            </w:pPr>
          </w:p>
        </w:tc>
      </w:tr>
    </w:tbl>
    <w:p w14:paraId="5EB86125" w14:textId="3900EB5D" w:rsidR="00F41FDB" w:rsidRDefault="00F41FDB" w:rsidP="00174E6D">
      <w:pPr>
        <w:suppressAutoHyphens/>
        <w:autoSpaceDE w:val="0"/>
        <w:spacing w:after="120" w:line="240" w:lineRule="auto"/>
        <w:jc w:val="both"/>
        <w:rPr>
          <w:rFonts w:ascii="Times New Roman" w:eastAsia="Times New Roman" w:hAnsi="Times New Roman" w:cs="Times New Roman"/>
          <w:sz w:val="24"/>
          <w:szCs w:val="24"/>
          <w:lang w:eastAsia="ar-SA"/>
        </w:rPr>
      </w:pPr>
    </w:p>
    <w:p w14:paraId="73521092" w14:textId="77777777" w:rsidR="0057028D" w:rsidRDefault="0057028D" w:rsidP="00174E6D">
      <w:pPr>
        <w:suppressAutoHyphens/>
        <w:autoSpaceDE w:val="0"/>
        <w:spacing w:after="120" w:line="240" w:lineRule="auto"/>
        <w:jc w:val="both"/>
        <w:rPr>
          <w:rFonts w:ascii="Times New Roman" w:eastAsia="Times New Roman" w:hAnsi="Times New Roman" w:cs="Times New Roman"/>
          <w:sz w:val="24"/>
          <w:szCs w:val="24"/>
          <w:lang w:eastAsia="ar-SA"/>
        </w:rPr>
      </w:pPr>
    </w:p>
    <w:p w14:paraId="0CA5E9A0" w14:textId="25615DE9" w:rsidR="00174E6D" w:rsidRPr="00C43C5A" w:rsidRDefault="00174E6D" w:rsidP="00174E6D">
      <w:pPr>
        <w:suppressAutoHyphens/>
        <w:autoSpaceDE w:val="0"/>
        <w:spacing w:after="120" w:line="240" w:lineRule="auto"/>
        <w:jc w:val="both"/>
        <w:rPr>
          <w:rFonts w:ascii="Times New Roman" w:eastAsia="Times New Roman" w:hAnsi="Times New Roman" w:cs="Times New Roman"/>
          <w:sz w:val="24"/>
          <w:szCs w:val="24"/>
          <w:lang w:eastAsia="ar-SA"/>
        </w:rPr>
      </w:pPr>
      <w:r w:rsidRPr="00C43C5A">
        <w:rPr>
          <w:rFonts w:ascii="Times New Roman" w:eastAsia="Times New Roman" w:hAnsi="Times New Roman" w:cs="Times New Roman"/>
          <w:sz w:val="24"/>
          <w:szCs w:val="24"/>
          <w:lang w:eastAsia="ar-SA"/>
        </w:rPr>
        <w:t xml:space="preserve">Tablica: </w:t>
      </w:r>
      <w:r w:rsidR="00187B10" w:rsidRPr="00C43C5A">
        <w:rPr>
          <w:rFonts w:ascii="Times New Roman" w:eastAsia="Times New Roman" w:hAnsi="Times New Roman" w:cs="Times New Roman"/>
          <w:sz w:val="24"/>
          <w:szCs w:val="24"/>
          <w:lang w:eastAsia="ar-SA"/>
        </w:rPr>
        <w:t xml:space="preserve">Kontrolna lista za </w:t>
      </w:r>
      <w:r w:rsidR="00187B10">
        <w:rPr>
          <w:rFonts w:ascii="Times New Roman" w:eastAsia="Times New Roman" w:hAnsi="Times New Roman" w:cs="Times New Roman"/>
          <w:sz w:val="24"/>
          <w:szCs w:val="24"/>
          <w:lang w:eastAsia="ar-SA"/>
        </w:rPr>
        <w:t>p</w:t>
      </w:r>
      <w:r w:rsidRPr="00C43C5A">
        <w:rPr>
          <w:rFonts w:ascii="Times New Roman" w:eastAsia="Times New Roman" w:hAnsi="Times New Roman" w:cs="Times New Roman"/>
          <w:sz w:val="24"/>
          <w:szCs w:val="24"/>
          <w:lang w:eastAsia="ar-SA"/>
        </w:rPr>
        <w:t>rovjer</w:t>
      </w:r>
      <w:r w:rsidR="00187B10">
        <w:rPr>
          <w:rFonts w:ascii="Times New Roman" w:eastAsia="Times New Roman" w:hAnsi="Times New Roman" w:cs="Times New Roman"/>
          <w:sz w:val="24"/>
          <w:szCs w:val="24"/>
          <w:lang w:eastAsia="ar-SA"/>
        </w:rPr>
        <w:t>u</w:t>
      </w:r>
      <w:r w:rsidRPr="00C43C5A">
        <w:rPr>
          <w:rFonts w:ascii="Times New Roman" w:eastAsia="Times New Roman" w:hAnsi="Times New Roman" w:cs="Times New Roman"/>
          <w:sz w:val="24"/>
          <w:szCs w:val="24"/>
          <w:lang w:eastAsia="ar-SA"/>
        </w:rPr>
        <w:t xml:space="preserve"> prihvatljivosti </w:t>
      </w:r>
      <w:r w:rsidR="00E62F93" w:rsidRPr="00C43C5A">
        <w:rPr>
          <w:rFonts w:ascii="Times New Roman" w:eastAsia="Times New Roman" w:hAnsi="Times New Roman" w:cs="Times New Roman"/>
          <w:sz w:val="24"/>
          <w:szCs w:val="24"/>
          <w:lang w:eastAsia="ar-SA"/>
        </w:rPr>
        <w:t>p</w:t>
      </w:r>
      <w:r w:rsidRPr="00C43C5A">
        <w:rPr>
          <w:rFonts w:ascii="Times New Roman" w:eastAsia="Times New Roman" w:hAnsi="Times New Roman" w:cs="Times New Roman"/>
          <w:sz w:val="24"/>
          <w:szCs w:val="24"/>
          <w:lang w:eastAsia="ar-SA"/>
        </w:rPr>
        <w:t xml:space="preserve">rijavitelja </w:t>
      </w:r>
      <w:r w:rsidR="00E62F93" w:rsidRPr="00C43C5A">
        <w:rPr>
          <w:rFonts w:ascii="Times New Roman" w:eastAsia="Times New Roman" w:hAnsi="Times New Roman" w:cs="Times New Roman"/>
          <w:sz w:val="24"/>
          <w:szCs w:val="24"/>
          <w:lang w:eastAsia="ar-SA"/>
        </w:rPr>
        <w:t>i partnera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704"/>
        <w:gridCol w:w="1589"/>
        <w:gridCol w:w="1730"/>
      </w:tblGrid>
      <w:tr w:rsidR="00174E6D" w:rsidRPr="00C43C5A" w14:paraId="61360AA9" w14:textId="77777777" w:rsidTr="00E758B8">
        <w:trPr>
          <w:jc w:val="center"/>
        </w:trPr>
        <w:tc>
          <w:tcPr>
            <w:tcW w:w="675" w:type="dxa"/>
            <w:tcBorders>
              <w:top w:val="nil"/>
            </w:tcBorders>
            <w:shd w:val="clear" w:color="auto" w:fill="0093DD"/>
            <w:vAlign w:val="center"/>
          </w:tcPr>
          <w:p w14:paraId="540063E9" w14:textId="77777777" w:rsidR="00174E6D" w:rsidRPr="00C43C5A" w:rsidRDefault="00174E6D" w:rsidP="00E348A7">
            <w:pPr>
              <w:spacing w:after="0" w:line="240" w:lineRule="auto"/>
              <w:jc w:val="center"/>
              <w:rPr>
                <w:rFonts w:ascii="Times New Roman" w:eastAsia="Times New Roman" w:hAnsi="Times New Roman" w:cs="Times New Roman"/>
                <w:b/>
                <w:color w:val="FFFFFF"/>
                <w:sz w:val="24"/>
                <w:szCs w:val="24"/>
                <w:lang w:eastAsia="hr-HR"/>
              </w:rPr>
            </w:pPr>
            <w:r w:rsidRPr="00C43C5A">
              <w:rPr>
                <w:rFonts w:ascii="Times New Roman" w:eastAsia="Times New Roman" w:hAnsi="Times New Roman" w:cs="Times New Roman"/>
                <w:b/>
                <w:color w:val="FFFFFF"/>
                <w:sz w:val="24"/>
                <w:szCs w:val="24"/>
                <w:lang w:eastAsia="hr-HR"/>
              </w:rPr>
              <w:t>Br.</w:t>
            </w:r>
          </w:p>
        </w:tc>
        <w:tc>
          <w:tcPr>
            <w:tcW w:w="5704" w:type="dxa"/>
            <w:tcBorders>
              <w:top w:val="nil"/>
            </w:tcBorders>
            <w:shd w:val="clear" w:color="auto" w:fill="0093DD"/>
            <w:vAlign w:val="center"/>
          </w:tcPr>
          <w:p w14:paraId="2E05B1BF" w14:textId="1C80A54B" w:rsidR="00174E6D" w:rsidRPr="00C43C5A" w:rsidRDefault="00174E6D" w:rsidP="00174E6D">
            <w:pPr>
              <w:spacing w:after="0" w:line="240" w:lineRule="auto"/>
              <w:jc w:val="center"/>
              <w:rPr>
                <w:rFonts w:ascii="Times New Roman" w:eastAsia="Times New Roman" w:hAnsi="Times New Roman" w:cs="Times New Roman"/>
                <w:b/>
                <w:color w:val="FFFFFF"/>
                <w:sz w:val="24"/>
                <w:szCs w:val="24"/>
                <w:lang w:eastAsia="hr-HR"/>
              </w:rPr>
            </w:pPr>
            <w:r w:rsidRPr="00C43C5A">
              <w:rPr>
                <w:rFonts w:ascii="Times New Roman" w:eastAsia="Times New Roman" w:hAnsi="Times New Roman" w:cs="Times New Roman"/>
                <w:b/>
                <w:color w:val="FFFFFF"/>
                <w:sz w:val="24"/>
                <w:szCs w:val="24"/>
                <w:lang w:eastAsia="hr-HR"/>
              </w:rPr>
              <w:t xml:space="preserve">Pitanje za provjeru prihvatljivosti </w:t>
            </w:r>
            <w:r w:rsidR="00690377">
              <w:rPr>
                <w:rFonts w:ascii="Times New Roman" w:eastAsia="Times New Roman" w:hAnsi="Times New Roman" w:cs="Times New Roman"/>
                <w:b/>
                <w:color w:val="FFFFFF"/>
                <w:sz w:val="24"/>
                <w:szCs w:val="24"/>
                <w:lang w:eastAsia="hr-HR"/>
              </w:rPr>
              <w:t>p</w:t>
            </w:r>
            <w:r w:rsidRPr="00C43C5A">
              <w:rPr>
                <w:rFonts w:ascii="Times New Roman" w:eastAsia="Times New Roman" w:hAnsi="Times New Roman" w:cs="Times New Roman"/>
                <w:b/>
                <w:color w:val="FFFFFF"/>
                <w:sz w:val="24"/>
                <w:szCs w:val="24"/>
                <w:lang w:eastAsia="hr-HR"/>
              </w:rPr>
              <w:t xml:space="preserve">rijavitelja </w:t>
            </w:r>
            <w:r w:rsidR="00690377">
              <w:rPr>
                <w:rFonts w:ascii="Times New Roman" w:eastAsia="Times New Roman" w:hAnsi="Times New Roman" w:cs="Times New Roman"/>
                <w:b/>
                <w:color w:val="FFFFFF"/>
                <w:sz w:val="24"/>
                <w:szCs w:val="24"/>
                <w:lang w:eastAsia="hr-HR"/>
              </w:rPr>
              <w:t>i partnera</w:t>
            </w:r>
          </w:p>
        </w:tc>
        <w:tc>
          <w:tcPr>
            <w:tcW w:w="1589" w:type="dxa"/>
            <w:tcBorders>
              <w:top w:val="nil"/>
            </w:tcBorders>
            <w:shd w:val="clear" w:color="auto" w:fill="0093DD"/>
            <w:vAlign w:val="center"/>
          </w:tcPr>
          <w:p w14:paraId="2B80A688" w14:textId="77777777" w:rsidR="00174E6D" w:rsidRPr="00C43C5A" w:rsidRDefault="00174E6D" w:rsidP="00174E6D">
            <w:pPr>
              <w:spacing w:after="0" w:line="240" w:lineRule="auto"/>
              <w:jc w:val="center"/>
              <w:rPr>
                <w:rFonts w:ascii="Times New Roman" w:eastAsia="Times New Roman" w:hAnsi="Times New Roman" w:cs="Times New Roman"/>
                <w:b/>
                <w:color w:val="FFFFFF"/>
                <w:sz w:val="24"/>
                <w:szCs w:val="24"/>
                <w:lang w:eastAsia="hr-HR"/>
              </w:rPr>
            </w:pPr>
            <w:r w:rsidRPr="00C43C5A">
              <w:rPr>
                <w:rFonts w:ascii="Times New Roman" w:eastAsia="Times New Roman" w:hAnsi="Times New Roman" w:cs="Times New Roman"/>
                <w:b/>
                <w:color w:val="FFFFFF"/>
                <w:sz w:val="24"/>
                <w:szCs w:val="24"/>
                <w:lang w:eastAsia="hr-HR"/>
              </w:rPr>
              <w:t>Prva procjena</w:t>
            </w:r>
            <w:r w:rsidRPr="00C43C5A">
              <w:rPr>
                <w:rFonts w:ascii="Times New Roman" w:eastAsia="Times New Roman" w:hAnsi="Times New Roman" w:cs="Times New Roman"/>
                <w:color w:val="FFFFFF"/>
                <w:sz w:val="24"/>
                <w:szCs w:val="24"/>
                <w:lang w:eastAsia="hr-HR"/>
              </w:rPr>
              <w:t xml:space="preserve"> (Da/Ne/Nije primjenjivo)</w:t>
            </w:r>
          </w:p>
        </w:tc>
        <w:tc>
          <w:tcPr>
            <w:tcW w:w="1730" w:type="dxa"/>
            <w:tcBorders>
              <w:top w:val="nil"/>
            </w:tcBorders>
            <w:shd w:val="clear" w:color="auto" w:fill="0093DD"/>
            <w:vAlign w:val="center"/>
          </w:tcPr>
          <w:p w14:paraId="01818773" w14:textId="77777777" w:rsidR="00174E6D" w:rsidRPr="00C43C5A" w:rsidRDefault="00174E6D" w:rsidP="00174E6D">
            <w:pPr>
              <w:spacing w:after="0" w:line="240" w:lineRule="auto"/>
              <w:jc w:val="center"/>
              <w:rPr>
                <w:rFonts w:ascii="Times New Roman" w:eastAsia="Times New Roman" w:hAnsi="Times New Roman" w:cs="Times New Roman"/>
                <w:b/>
                <w:color w:val="FFFFFF"/>
                <w:sz w:val="24"/>
                <w:szCs w:val="24"/>
                <w:lang w:eastAsia="hr-HR"/>
              </w:rPr>
            </w:pPr>
            <w:r w:rsidRPr="00C43C5A">
              <w:rPr>
                <w:rFonts w:ascii="Times New Roman" w:eastAsia="Times New Roman" w:hAnsi="Times New Roman" w:cs="Times New Roman"/>
                <w:b/>
                <w:color w:val="FFFFFF"/>
                <w:sz w:val="24"/>
                <w:szCs w:val="24"/>
                <w:lang w:eastAsia="hr-HR"/>
              </w:rPr>
              <w:t>Poslije zahtjeva</w:t>
            </w:r>
            <w:r w:rsidRPr="00C43C5A">
              <w:rPr>
                <w:rFonts w:ascii="Times New Roman" w:eastAsia="Times New Roman" w:hAnsi="Times New Roman" w:cs="Times New Roman"/>
                <w:color w:val="FFFFFF"/>
                <w:sz w:val="24"/>
                <w:szCs w:val="24"/>
                <w:lang w:eastAsia="hr-HR"/>
              </w:rPr>
              <w:t xml:space="preserve"> </w:t>
            </w:r>
            <w:r w:rsidRPr="00C43C5A">
              <w:rPr>
                <w:rFonts w:ascii="Times New Roman" w:eastAsia="Times New Roman" w:hAnsi="Times New Roman" w:cs="Times New Roman"/>
                <w:b/>
                <w:color w:val="FFFFFF"/>
                <w:sz w:val="24"/>
                <w:szCs w:val="24"/>
                <w:lang w:eastAsia="hr-HR"/>
              </w:rPr>
              <w:t>za pojašnjenjima</w:t>
            </w:r>
            <w:r w:rsidRPr="00C43C5A">
              <w:rPr>
                <w:rFonts w:ascii="Times New Roman" w:eastAsia="Times New Roman" w:hAnsi="Times New Roman" w:cs="Times New Roman"/>
                <w:color w:val="FFFFFF"/>
                <w:sz w:val="24"/>
                <w:szCs w:val="24"/>
                <w:lang w:eastAsia="hr-HR"/>
              </w:rPr>
              <w:t xml:space="preserve"> (Da/Ne/Nije primjenjivo)</w:t>
            </w:r>
          </w:p>
        </w:tc>
      </w:tr>
      <w:tr w:rsidR="00E348A7" w:rsidRPr="00C43C5A" w14:paraId="644B26F5" w14:textId="77777777" w:rsidTr="00D57D67">
        <w:trPr>
          <w:jc w:val="center"/>
        </w:trPr>
        <w:tc>
          <w:tcPr>
            <w:tcW w:w="675" w:type="dxa"/>
            <w:tcBorders>
              <w:top w:val="nil"/>
            </w:tcBorders>
            <w:shd w:val="clear" w:color="auto" w:fill="FFFFFF" w:themeFill="background1"/>
          </w:tcPr>
          <w:p w14:paraId="2C25B564" w14:textId="15710C27" w:rsidR="00E348A7" w:rsidRPr="00C43C5A" w:rsidRDefault="00E348A7" w:rsidP="00E348A7">
            <w:pPr>
              <w:spacing w:after="0" w:line="240" w:lineRule="auto"/>
              <w:jc w:val="center"/>
              <w:rPr>
                <w:rFonts w:ascii="Times New Roman" w:eastAsia="Times New Roman" w:hAnsi="Times New Roman" w:cs="Times New Roman"/>
                <w:b/>
                <w:color w:val="FFFFFF"/>
                <w:sz w:val="24"/>
                <w:szCs w:val="24"/>
                <w:lang w:eastAsia="hr-HR"/>
              </w:rPr>
            </w:pPr>
            <w:r>
              <w:rPr>
                <w:rFonts w:ascii="Times New Roman" w:eastAsia="Times New Roman" w:hAnsi="Times New Roman" w:cs="Times New Roman"/>
                <w:sz w:val="24"/>
                <w:szCs w:val="24"/>
                <w:lang w:eastAsia="ar-SA"/>
              </w:rPr>
              <w:t>1.</w:t>
            </w:r>
          </w:p>
        </w:tc>
        <w:tc>
          <w:tcPr>
            <w:tcW w:w="5704" w:type="dxa"/>
            <w:tcBorders>
              <w:top w:val="nil"/>
            </w:tcBorders>
            <w:shd w:val="clear" w:color="auto" w:fill="FFFFFF" w:themeFill="background1"/>
            <w:vAlign w:val="center"/>
          </w:tcPr>
          <w:p w14:paraId="3DAC7F57" w14:textId="2DC6F66C" w:rsidR="00E348A7" w:rsidRPr="00541143" w:rsidRDefault="00E348A7" w:rsidP="00E348A7">
            <w:pPr>
              <w:spacing w:after="0" w:line="240" w:lineRule="auto"/>
              <w:jc w:val="both"/>
              <w:rPr>
                <w:rFonts w:ascii="Times New Roman" w:eastAsia="Times New Roman" w:hAnsi="Times New Roman" w:cs="Times New Roman"/>
                <w:color w:val="FFFFFF"/>
                <w:sz w:val="24"/>
                <w:szCs w:val="24"/>
                <w:lang w:eastAsia="hr-HR"/>
              </w:rPr>
            </w:pPr>
            <w:r w:rsidRPr="008B744E">
              <w:rPr>
                <w:rFonts w:ascii="Times New Roman" w:eastAsia="Times New Roman" w:hAnsi="Times New Roman" w:cs="Times New Roman"/>
                <w:sz w:val="24"/>
                <w:szCs w:val="24"/>
                <w:lang w:eastAsia="hr-HR"/>
              </w:rPr>
              <w:t xml:space="preserve">Prijavitelj se nalazi na listi </w:t>
            </w:r>
            <w:r w:rsidRPr="008B744E">
              <w:rPr>
                <w:rFonts w:ascii="Times New Roman" w:hAnsi="Times New Roman" w:cs="Times New Roman"/>
                <w:sz w:val="24"/>
                <w:szCs w:val="24"/>
              </w:rPr>
              <w:t xml:space="preserve">prihvatljivih </w:t>
            </w:r>
            <w:r w:rsidRPr="00541143">
              <w:rPr>
                <w:rFonts w:ascii="Times New Roman" w:hAnsi="Times New Roman" w:cs="Times New Roman"/>
                <w:sz w:val="24"/>
                <w:szCs w:val="24"/>
              </w:rPr>
              <w:t>prijavitelja za Ogr</w:t>
            </w:r>
            <w:r w:rsidRPr="00520450">
              <w:rPr>
                <w:rFonts w:ascii="Times New Roman" w:hAnsi="Times New Roman" w:cs="Times New Roman"/>
                <w:sz w:val="24"/>
                <w:szCs w:val="24"/>
              </w:rPr>
              <w:t>aničeni poziv</w:t>
            </w:r>
            <w:r w:rsidRPr="00A1130A">
              <w:rPr>
                <w:rStyle w:val="Hyperlink"/>
                <w:rFonts w:ascii="Times New Roman" w:hAnsi="Times New Roman" w:cs="Times New Roman"/>
                <w:sz w:val="24"/>
                <w:szCs w:val="24"/>
              </w:rPr>
              <w:t xml:space="preserve">; </w:t>
            </w:r>
            <w:r w:rsidRPr="00A1130A">
              <w:rPr>
                <w:rFonts w:ascii="Times New Roman" w:eastAsia="Calibri" w:hAnsi="Times New Roman" w:cs="Times New Roman"/>
                <w:sz w:val="24"/>
                <w:szCs w:val="24"/>
              </w:rPr>
              <w:t xml:space="preserve">dokazuje se uvidom </w:t>
            </w:r>
            <w:r w:rsidRPr="00772053">
              <w:rPr>
                <w:rFonts w:ascii="Times New Roman" w:eastAsia="Calibri" w:hAnsi="Times New Roman" w:cs="Times New Roman"/>
                <w:sz w:val="24"/>
                <w:szCs w:val="24"/>
              </w:rPr>
              <w:t xml:space="preserve">u listu </w:t>
            </w:r>
            <w:ins w:id="12" w:author="Aleksandra Mrkoci Pečnik" w:date="2019-05-22T11:23:00Z">
              <w:r w:rsidR="00DB25D0">
                <w:rPr>
                  <w:rFonts w:ascii="Times New Roman" w:eastAsia="Calibri" w:hAnsi="Times New Roman" w:cs="Times New Roman"/>
                  <w:sz w:val="24"/>
                  <w:szCs w:val="24"/>
                </w:rPr>
                <w:t xml:space="preserve">koja je </w:t>
              </w:r>
            </w:ins>
            <w:r w:rsidRPr="00507B0E">
              <w:rPr>
                <w:rFonts w:ascii="Times New Roman" w:hAnsi="Times New Roman" w:cs="Times New Roman"/>
                <w:sz w:val="24"/>
                <w:szCs w:val="24"/>
              </w:rPr>
              <w:t xml:space="preserve">objavljena </w:t>
            </w:r>
            <w:del w:id="13" w:author="Aleksandra Mrkoci Pečnik" w:date="2019-05-22T11:16:00Z">
              <w:r w:rsidRPr="00C62F88" w:rsidDel="00E97F4E">
                <w:rPr>
                  <w:rFonts w:ascii="Times New Roman" w:hAnsi="Times New Roman" w:cs="Times New Roman"/>
                  <w:sz w:val="24"/>
                  <w:szCs w:val="24"/>
                </w:rPr>
                <w:delText xml:space="preserve">je </w:delText>
              </w:r>
            </w:del>
            <w:r w:rsidRPr="00C62F88">
              <w:rPr>
                <w:rFonts w:ascii="Times New Roman" w:hAnsi="Times New Roman" w:cs="Times New Roman"/>
                <w:sz w:val="24"/>
                <w:szCs w:val="24"/>
              </w:rPr>
              <w:t xml:space="preserve">na središnjoj internetskoj stranici ESI fondova </w:t>
            </w:r>
            <w:hyperlink r:id="rId24" w:history="1">
              <w:r w:rsidRPr="00541143">
                <w:rPr>
                  <w:rStyle w:val="Hyperlink"/>
                  <w:rFonts w:ascii="Times New Roman" w:hAnsi="Times New Roman" w:cs="Times New Roman"/>
                  <w:sz w:val="24"/>
                  <w:szCs w:val="24"/>
                </w:rPr>
                <w:t>www.strukturnifondovi.hr</w:t>
              </w:r>
            </w:hyperlink>
          </w:p>
        </w:tc>
        <w:tc>
          <w:tcPr>
            <w:tcW w:w="1589" w:type="dxa"/>
            <w:tcBorders>
              <w:top w:val="nil"/>
            </w:tcBorders>
            <w:shd w:val="clear" w:color="auto" w:fill="FFFFFF" w:themeFill="background1"/>
            <w:vAlign w:val="center"/>
          </w:tcPr>
          <w:p w14:paraId="1D9E076C" w14:textId="77777777" w:rsidR="00E348A7" w:rsidRPr="00C43C5A" w:rsidRDefault="00E348A7" w:rsidP="00E348A7">
            <w:pPr>
              <w:spacing w:after="0" w:line="240" w:lineRule="auto"/>
              <w:jc w:val="both"/>
              <w:rPr>
                <w:rFonts w:ascii="Times New Roman" w:eastAsia="Times New Roman" w:hAnsi="Times New Roman" w:cs="Times New Roman"/>
                <w:b/>
                <w:color w:val="FFFFFF"/>
                <w:sz w:val="24"/>
                <w:szCs w:val="24"/>
                <w:lang w:eastAsia="hr-HR"/>
              </w:rPr>
            </w:pPr>
          </w:p>
        </w:tc>
        <w:tc>
          <w:tcPr>
            <w:tcW w:w="1730" w:type="dxa"/>
            <w:tcBorders>
              <w:top w:val="nil"/>
            </w:tcBorders>
            <w:shd w:val="clear" w:color="auto" w:fill="FFFFFF" w:themeFill="background1"/>
            <w:vAlign w:val="center"/>
          </w:tcPr>
          <w:p w14:paraId="528F7367" w14:textId="77777777" w:rsidR="00E348A7" w:rsidRPr="00C43C5A" w:rsidRDefault="00E348A7" w:rsidP="00E348A7">
            <w:pPr>
              <w:spacing w:after="0" w:line="240" w:lineRule="auto"/>
              <w:jc w:val="both"/>
              <w:rPr>
                <w:rFonts w:ascii="Times New Roman" w:eastAsia="Times New Roman" w:hAnsi="Times New Roman" w:cs="Times New Roman"/>
                <w:b/>
                <w:color w:val="FFFFFF"/>
                <w:sz w:val="24"/>
                <w:szCs w:val="24"/>
                <w:lang w:eastAsia="hr-HR"/>
              </w:rPr>
            </w:pPr>
          </w:p>
        </w:tc>
      </w:tr>
      <w:tr w:rsidR="00E348A7" w:rsidRPr="00C43C5A" w14:paraId="524F5CDE" w14:textId="77777777" w:rsidTr="00E758B8">
        <w:trPr>
          <w:trHeight w:val="542"/>
          <w:jc w:val="center"/>
        </w:trPr>
        <w:tc>
          <w:tcPr>
            <w:tcW w:w="675" w:type="dxa"/>
          </w:tcPr>
          <w:p w14:paraId="1E3B87C6" w14:textId="60E3D3A6" w:rsidR="00E348A7" w:rsidRPr="00C43C5A" w:rsidRDefault="00E348A7" w:rsidP="00E348A7">
            <w:pPr>
              <w:suppressAutoHyphens/>
              <w:autoSpaceDE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p>
        </w:tc>
        <w:tc>
          <w:tcPr>
            <w:tcW w:w="5704" w:type="dxa"/>
          </w:tcPr>
          <w:p w14:paraId="6CD4696E" w14:textId="1C36F4C2" w:rsidR="00E348A7" w:rsidRPr="00C43C5A" w:rsidRDefault="00E348A7" w:rsidP="00E348A7">
            <w:pPr>
              <w:spacing w:after="0" w:line="240" w:lineRule="auto"/>
              <w:jc w:val="both"/>
              <w:rPr>
                <w:rFonts w:ascii="Times New Roman" w:eastAsia="Cambria" w:hAnsi="Times New Roman" w:cs="Times New Roman"/>
                <w:bCs/>
                <w:iCs/>
                <w:sz w:val="24"/>
                <w:szCs w:val="24"/>
                <w:lang w:eastAsia="hr-HR"/>
              </w:rPr>
            </w:pPr>
            <w:r w:rsidRPr="00B61404">
              <w:rPr>
                <w:rFonts w:ascii="Times New Roman" w:eastAsia="Cambria" w:hAnsi="Times New Roman" w:cs="Times New Roman"/>
                <w:bCs/>
                <w:iCs/>
                <w:sz w:val="24"/>
                <w:szCs w:val="24"/>
                <w:lang w:eastAsia="hr-HR"/>
              </w:rPr>
              <w:t>Prijavitelj</w:t>
            </w:r>
            <w:r>
              <w:rPr>
                <w:rFonts w:ascii="Times New Roman" w:eastAsia="Cambria" w:hAnsi="Times New Roman" w:cs="Times New Roman"/>
                <w:bCs/>
                <w:iCs/>
                <w:sz w:val="24"/>
                <w:szCs w:val="24"/>
                <w:lang w:eastAsia="hr-HR"/>
              </w:rPr>
              <w:t xml:space="preserve"> ne podliježe zatraženom povratu sredstava</w:t>
            </w:r>
            <w:r w:rsidRPr="00B61404">
              <w:rPr>
                <w:rFonts w:ascii="Times New Roman" w:eastAsia="Cambria" w:hAnsi="Times New Roman" w:cs="Times New Roman"/>
                <w:bCs/>
                <w:iCs/>
                <w:sz w:val="24"/>
                <w:szCs w:val="24"/>
                <w:lang w:eastAsia="hr-HR"/>
              </w:rPr>
              <w:t>, kako je navedeno u članku 1., točka 4.a Uredbe (EU) br. 651/2014, temeljem prethodne odluke Komisije kojom se potpora proglašava protuzakonitom i nespojivom s unutarnjim tržištem</w:t>
            </w:r>
            <w:r>
              <w:rPr>
                <w:rFonts w:ascii="Times New Roman" w:eastAsia="Cambria" w:hAnsi="Times New Roman" w:cs="Times New Roman"/>
                <w:bCs/>
                <w:iCs/>
                <w:sz w:val="24"/>
                <w:szCs w:val="24"/>
                <w:lang w:eastAsia="hr-HR"/>
              </w:rPr>
              <w:t xml:space="preserve">; </w:t>
            </w:r>
            <w:r w:rsidRPr="00C43C5A">
              <w:rPr>
                <w:rFonts w:ascii="Times New Roman" w:eastAsia="Calibri" w:hAnsi="Times New Roman" w:cs="Times New Roman"/>
                <w:sz w:val="24"/>
                <w:szCs w:val="24"/>
              </w:rPr>
              <w:t>dokazuje se Izjavom prijavitelja</w:t>
            </w:r>
            <w:r w:rsidRPr="00C43C5A">
              <w:rPr>
                <w:rFonts w:ascii="Times New Roman" w:eastAsia="Calibri" w:hAnsi="Times New Roman" w:cs="Times New Roman"/>
                <w:i/>
                <w:iCs/>
                <w:sz w:val="24"/>
                <w:szCs w:val="24"/>
              </w:rPr>
              <w:t xml:space="preserve"> (Obrazac 2. Izjava prijavitelja</w:t>
            </w:r>
            <w:r>
              <w:rPr>
                <w:rFonts w:ascii="Times New Roman" w:eastAsia="Calibri" w:hAnsi="Times New Roman" w:cs="Times New Roman"/>
                <w:i/>
                <w:iCs/>
                <w:sz w:val="24"/>
                <w:szCs w:val="24"/>
              </w:rPr>
              <w:t>)</w:t>
            </w:r>
            <w:r w:rsidRPr="00C43C5A">
              <w:rPr>
                <w:rFonts w:ascii="Times New Roman" w:eastAsia="Calibri" w:hAnsi="Times New Roman" w:cs="Times New Roman"/>
                <w:i/>
                <w:iCs/>
                <w:sz w:val="24"/>
                <w:szCs w:val="24"/>
              </w:rPr>
              <w:t>.</w:t>
            </w:r>
          </w:p>
        </w:tc>
        <w:tc>
          <w:tcPr>
            <w:tcW w:w="1589" w:type="dxa"/>
          </w:tcPr>
          <w:p w14:paraId="2BDD8B23"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c>
          <w:tcPr>
            <w:tcW w:w="1730" w:type="dxa"/>
          </w:tcPr>
          <w:p w14:paraId="6D2F8006"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r>
      <w:tr w:rsidR="00E348A7" w:rsidRPr="00C43C5A" w14:paraId="515285A4" w14:textId="77777777" w:rsidTr="00E758B8">
        <w:trPr>
          <w:trHeight w:val="542"/>
          <w:jc w:val="center"/>
        </w:trPr>
        <w:tc>
          <w:tcPr>
            <w:tcW w:w="675" w:type="dxa"/>
          </w:tcPr>
          <w:p w14:paraId="7CFEC9A9" w14:textId="48C4C3AB" w:rsidR="00E348A7" w:rsidRPr="00C43C5A" w:rsidRDefault="00E348A7" w:rsidP="00E348A7">
            <w:pPr>
              <w:suppressAutoHyphens/>
              <w:autoSpaceDE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3.</w:t>
            </w:r>
          </w:p>
        </w:tc>
        <w:tc>
          <w:tcPr>
            <w:tcW w:w="5704" w:type="dxa"/>
          </w:tcPr>
          <w:p w14:paraId="558B578C" w14:textId="183373A0" w:rsidR="00E348A7" w:rsidRPr="00C43C5A" w:rsidRDefault="00E348A7" w:rsidP="00E348A7">
            <w:pPr>
              <w:spacing w:after="0" w:line="240" w:lineRule="auto"/>
              <w:jc w:val="both"/>
              <w:rPr>
                <w:rFonts w:ascii="Times New Roman" w:eastAsia="Cambria" w:hAnsi="Times New Roman" w:cs="Times New Roman"/>
                <w:bCs/>
                <w:iCs/>
                <w:sz w:val="24"/>
                <w:szCs w:val="24"/>
                <w:lang w:eastAsia="hr-HR"/>
              </w:rPr>
            </w:pPr>
            <w:r>
              <w:rPr>
                <w:rFonts w:ascii="Times New Roman" w:eastAsia="Cambria" w:hAnsi="Times New Roman" w:cs="Times New Roman"/>
                <w:bCs/>
                <w:iCs/>
                <w:sz w:val="24"/>
                <w:szCs w:val="24"/>
                <w:lang w:eastAsia="hr-HR"/>
              </w:rPr>
              <w:t xml:space="preserve">Prijavitelj </w:t>
            </w:r>
            <w:r w:rsidRPr="00AC599D">
              <w:rPr>
                <w:rFonts w:ascii="Times New Roman" w:eastAsia="Cambria" w:hAnsi="Times New Roman" w:cs="Times New Roman"/>
                <w:bCs/>
                <w:iCs/>
                <w:sz w:val="24"/>
                <w:szCs w:val="24"/>
                <w:lang w:eastAsia="hr-HR"/>
              </w:rPr>
              <w:t xml:space="preserve">u okviru investicijskog modela A, odnosno poduzetniku  </w:t>
            </w:r>
            <w:r>
              <w:rPr>
                <w:rFonts w:ascii="Times New Roman" w:eastAsia="Cambria" w:hAnsi="Times New Roman" w:cs="Times New Roman"/>
                <w:bCs/>
                <w:iCs/>
                <w:sz w:val="24"/>
                <w:szCs w:val="24"/>
                <w:lang w:eastAsia="hr-HR"/>
              </w:rPr>
              <w:t>ni</w:t>
            </w:r>
            <w:r w:rsidRPr="00AC599D">
              <w:rPr>
                <w:rFonts w:ascii="Times New Roman" w:eastAsia="Cambria" w:hAnsi="Times New Roman" w:cs="Times New Roman"/>
                <w:bCs/>
                <w:iCs/>
                <w:sz w:val="24"/>
                <w:szCs w:val="24"/>
                <w:lang w:eastAsia="hr-HR"/>
              </w:rPr>
              <w:t>je u teškoćama kako je definirano u Komunikaciji komisije – Smjernice o državnim potporama za sanaciju i restrukturiranje nefinancijskih poduzetnika u teškoćama (2014/C 249/01) od 31. srpnja 2014 ; dokazuje se Izjavom prijavitelja (</w:t>
            </w:r>
            <w:r w:rsidRPr="00F62F6E">
              <w:rPr>
                <w:rFonts w:ascii="Times New Roman" w:eastAsia="Cambria" w:hAnsi="Times New Roman" w:cs="Times New Roman"/>
                <w:bCs/>
                <w:i/>
                <w:iCs/>
                <w:sz w:val="24"/>
                <w:szCs w:val="24"/>
                <w:lang w:eastAsia="hr-HR"/>
              </w:rPr>
              <w:t>Obrazac 2. Izjava prijavitelja</w:t>
            </w:r>
            <w:r w:rsidRPr="00AC599D">
              <w:rPr>
                <w:rFonts w:ascii="Times New Roman" w:eastAsia="Cambria" w:hAnsi="Times New Roman" w:cs="Times New Roman"/>
                <w:bCs/>
                <w:iCs/>
                <w:sz w:val="24"/>
                <w:szCs w:val="24"/>
                <w:lang w:eastAsia="hr-HR"/>
              </w:rPr>
              <w:t>), Skupnom izjavom prijavitelja (</w:t>
            </w:r>
            <w:r w:rsidRPr="00F62F6E">
              <w:rPr>
                <w:rFonts w:ascii="Times New Roman" w:eastAsia="Cambria" w:hAnsi="Times New Roman" w:cs="Times New Roman"/>
                <w:bCs/>
                <w:i/>
                <w:iCs/>
                <w:sz w:val="24"/>
                <w:szCs w:val="24"/>
                <w:lang w:eastAsia="hr-HR"/>
              </w:rPr>
              <w:t>Obrazac 7. Skupna izjava prijavitelja</w:t>
            </w:r>
            <w:r w:rsidRPr="00AC599D">
              <w:rPr>
                <w:rFonts w:ascii="Times New Roman" w:eastAsia="Cambria" w:hAnsi="Times New Roman" w:cs="Times New Roman"/>
                <w:bCs/>
                <w:iCs/>
                <w:sz w:val="24"/>
                <w:szCs w:val="24"/>
                <w:lang w:eastAsia="hr-HR"/>
              </w:rPr>
              <w:t>), Konsolidiranim financijskim izviješćem za povezana društva, BONPLUS-om za zadnje odobreno računovodstveno razdoblje ili važeći jednakovrijedni dokument koji je izdalo nadležno tijelo u državi sjedišta prijavitelja, Potvrdom o solventnosti BON2/SOL2, Godišnjim financijskim izvješćima (GFI-POD) za posljednje tri fiskalne godine koje prethode godini predaje projektne prijave</w:t>
            </w:r>
            <w:r>
              <w:rPr>
                <w:rFonts w:ascii="Times New Roman" w:eastAsia="Cambria" w:hAnsi="Times New Roman" w:cs="Times New Roman"/>
                <w:bCs/>
                <w:iCs/>
                <w:sz w:val="24"/>
                <w:szCs w:val="24"/>
                <w:lang w:eastAsia="hr-HR"/>
              </w:rPr>
              <w:t>.</w:t>
            </w:r>
          </w:p>
        </w:tc>
        <w:tc>
          <w:tcPr>
            <w:tcW w:w="1589" w:type="dxa"/>
          </w:tcPr>
          <w:p w14:paraId="5DAA7923"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c>
          <w:tcPr>
            <w:tcW w:w="1730" w:type="dxa"/>
          </w:tcPr>
          <w:p w14:paraId="6FF62767"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r>
      <w:tr w:rsidR="00E348A7" w:rsidRPr="00C43C5A" w14:paraId="7083A64E" w14:textId="77777777" w:rsidTr="00E758B8">
        <w:trPr>
          <w:trHeight w:val="542"/>
          <w:jc w:val="center"/>
        </w:trPr>
        <w:tc>
          <w:tcPr>
            <w:tcW w:w="675" w:type="dxa"/>
          </w:tcPr>
          <w:p w14:paraId="45B6537C" w14:textId="1039EEB1" w:rsidR="00E348A7" w:rsidRDefault="00E348A7" w:rsidP="00E348A7">
            <w:pPr>
              <w:suppressAutoHyphens/>
              <w:autoSpaceDE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tc>
        <w:tc>
          <w:tcPr>
            <w:tcW w:w="5704" w:type="dxa"/>
          </w:tcPr>
          <w:p w14:paraId="7EAD97D5" w14:textId="16875116" w:rsidR="00E348A7" w:rsidRDefault="00E348A7" w:rsidP="00E348A7">
            <w:pPr>
              <w:tabs>
                <w:tab w:val="left" w:pos="3435"/>
              </w:tabs>
              <w:spacing w:after="0" w:line="240" w:lineRule="auto"/>
              <w:jc w:val="both"/>
              <w:rPr>
                <w:rFonts w:ascii="Times New Roman" w:eastAsia="Cambria" w:hAnsi="Times New Roman" w:cs="Times New Roman"/>
                <w:bCs/>
                <w:iCs/>
                <w:sz w:val="24"/>
                <w:szCs w:val="24"/>
                <w:lang w:eastAsia="hr-HR"/>
              </w:rPr>
            </w:pPr>
            <w:r w:rsidRPr="00AF1658">
              <w:rPr>
                <w:rFonts w:ascii="Times New Roman" w:eastAsia="Cambria" w:hAnsi="Times New Roman" w:cs="Times New Roman"/>
                <w:bCs/>
                <w:iCs/>
                <w:sz w:val="24"/>
                <w:szCs w:val="24"/>
                <w:lang w:eastAsia="hr-HR"/>
              </w:rPr>
              <w:t>Prijavitelj</w:t>
            </w:r>
            <w:r>
              <w:rPr>
                <w:rFonts w:ascii="Times New Roman" w:eastAsia="Cambria" w:hAnsi="Times New Roman" w:cs="Times New Roman"/>
                <w:bCs/>
                <w:iCs/>
                <w:sz w:val="24"/>
                <w:szCs w:val="24"/>
                <w:lang w:eastAsia="hr-HR"/>
              </w:rPr>
              <w:t>u</w:t>
            </w:r>
            <w:r w:rsidRPr="00AF1658">
              <w:rPr>
                <w:rFonts w:ascii="Times New Roman" w:eastAsia="Cambria" w:hAnsi="Times New Roman" w:cs="Times New Roman"/>
                <w:bCs/>
                <w:iCs/>
                <w:sz w:val="24"/>
                <w:szCs w:val="24"/>
                <w:lang w:eastAsia="hr-HR"/>
              </w:rPr>
              <w:t xml:space="preserve"> u okviru investicijskih modela B i C</w:t>
            </w:r>
            <w:r>
              <w:rPr>
                <w:rFonts w:ascii="Times New Roman" w:eastAsia="Cambria" w:hAnsi="Times New Roman" w:cs="Times New Roman"/>
                <w:bCs/>
                <w:iCs/>
                <w:sz w:val="24"/>
                <w:szCs w:val="24"/>
                <w:lang w:eastAsia="hr-HR"/>
              </w:rPr>
              <w:t xml:space="preserve"> </w:t>
            </w:r>
            <w:r w:rsidRPr="00AF1658">
              <w:rPr>
                <w:rFonts w:ascii="Times New Roman" w:eastAsia="Cambria" w:hAnsi="Times New Roman" w:cs="Times New Roman"/>
                <w:bCs/>
                <w:iCs/>
                <w:sz w:val="24"/>
                <w:szCs w:val="24"/>
                <w:lang w:eastAsia="hr-HR"/>
              </w:rPr>
              <w:t xml:space="preserve">računi </w:t>
            </w:r>
            <w:r>
              <w:rPr>
                <w:rFonts w:ascii="Times New Roman" w:eastAsia="Cambria" w:hAnsi="Times New Roman" w:cs="Times New Roman"/>
                <w:bCs/>
                <w:iCs/>
                <w:sz w:val="24"/>
                <w:szCs w:val="24"/>
                <w:lang w:eastAsia="hr-HR"/>
              </w:rPr>
              <w:t xml:space="preserve">nisu </w:t>
            </w:r>
            <w:r w:rsidRPr="00AF1658">
              <w:rPr>
                <w:rFonts w:ascii="Times New Roman" w:eastAsia="Cambria" w:hAnsi="Times New Roman" w:cs="Times New Roman"/>
                <w:bCs/>
                <w:iCs/>
                <w:sz w:val="24"/>
                <w:szCs w:val="24"/>
                <w:lang w:eastAsia="hr-HR"/>
              </w:rPr>
              <w:t>u blokadi; dokazuje se potvrdom FIN</w:t>
            </w:r>
            <w:r w:rsidR="001D29BB">
              <w:rPr>
                <w:rFonts w:ascii="Times New Roman" w:eastAsia="Cambria" w:hAnsi="Times New Roman" w:cs="Times New Roman"/>
                <w:bCs/>
                <w:iCs/>
                <w:sz w:val="24"/>
                <w:szCs w:val="24"/>
                <w:lang w:eastAsia="hr-HR"/>
              </w:rPr>
              <w:t>E</w:t>
            </w:r>
            <w:r w:rsidRPr="00AF1658">
              <w:rPr>
                <w:rFonts w:ascii="Times New Roman" w:eastAsia="Cambria" w:hAnsi="Times New Roman" w:cs="Times New Roman"/>
                <w:bCs/>
                <w:iCs/>
                <w:sz w:val="24"/>
                <w:szCs w:val="24"/>
                <w:lang w:eastAsia="hr-HR"/>
              </w:rPr>
              <w:t xml:space="preserve"> da račun nije u blokadi</w:t>
            </w:r>
            <w:r>
              <w:rPr>
                <w:rFonts w:ascii="Times New Roman" w:eastAsia="Cambria" w:hAnsi="Times New Roman" w:cs="Times New Roman"/>
                <w:bCs/>
                <w:iCs/>
                <w:sz w:val="24"/>
                <w:szCs w:val="24"/>
                <w:lang w:eastAsia="hr-HR"/>
              </w:rPr>
              <w:t>.</w:t>
            </w:r>
          </w:p>
        </w:tc>
        <w:tc>
          <w:tcPr>
            <w:tcW w:w="1589" w:type="dxa"/>
          </w:tcPr>
          <w:p w14:paraId="64A6B3C6"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c>
          <w:tcPr>
            <w:tcW w:w="1730" w:type="dxa"/>
          </w:tcPr>
          <w:p w14:paraId="6A4B9442"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r>
      <w:tr w:rsidR="00E348A7" w:rsidRPr="00C43C5A" w14:paraId="386DB6A8" w14:textId="77777777" w:rsidTr="00E758B8">
        <w:trPr>
          <w:trHeight w:val="542"/>
          <w:jc w:val="center"/>
        </w:trPr>
        <w:tc>
          <w:tcPr>
            <w:tcW w:w="675" w:type="dxa"/>
          </w:tcPr>
          <w:p w14:paraId="7F5D2707" w14:textId="5EFE17DE" w:rsidR="00E348A7" w:rsidRDefault="00E348A7" w:rsidP="00E348A7">
            <w:pPr>
              <w:suppressAutoHyphens/>
              <w:autoSpaceDE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5.</w:t>
            </w:r>
          </w:p>
        </w:tc>
        <w:tc>
          <w:tcPr>
            <w:tcW w:w="5704" w:type="dxa"/>
          </w:tcPr>
          <w:p w14:paraId="33AF38A5" w14:textId="3A20B5A0" w:rsidR="00E348A7" w:rsidRDefault="00E348A7" w:rsidP="00E348A7">
            <w:pPr>
              <w:spacing w:after="0" w:line="240" w:lineRule="auto"/>
              <w:jc w:val="both"/>
              <w:rPr>
                <w:rFonts w:ascii="Times New Roman" w:eastAsia="Cambria" w:hAnsi="Times New Roman" w:cs="Times New Roman"/>
                <w:bCs/>
                <w:iCs/>
                <w:sz w:val="24"/>
                <w:szCs w:val="24"/>
                <w:lang w:eastAsia="hr-HR"/>
              </w:rPr>
            </w:pPr>
            <w:r>
              <w:rPr>
                <w:rFonts w:ascii="Times New Roman" w:eastAsia="Cambria" w:hAnsi="Times New Roman" w:cs="Times New Roman"/>
                <w:bCs/>
                <w:iCs/>
                <w:sz w:val="24"/>
                <w:szCs w:val="24"/>
                <w:lang w:eastAsia="hr-HR"/>
              </w:rPr>
              <w:t>P</w:t>
            </w:r>
            <w:r w:rsidRPr="00B61404">
              <w:rPr>
                <w:rFonts w:ascii="Times New Roman" w:eastAsia="Cambria" w:hAnsi="Times New Roman" w:cs="Times New Roman"/>
                <w:bCs/>
                <w:iCs/>
                <w:sz w:val="24"/>
                <w:szCs w:val="24"/>
                <w:lang w:eastAsia="hr-HR"/>
              </w:rPr>
              <w:t xml:space="preserve">rotiv </w:t>
            </w:r>
            <w:r>
              <w:rPr>
                <w:rFonts w:ascii="Times New Roman" w:eastAsia="Cambria" w:hAnsi="Times New Roman" w:cs="Times New Roman"/>
                <w:bCs/>
                <w:iCs/>
                <w:sz w:val="24"/>
                <w:szCs w:val="24"/>
                <w:lang w:eastAsia="hr-HR"/>
              </w:rPr>
              <w:t>prijavitelja nije</w:t>
            </w:r>
            <w:r w:rsidRPr="00B61404">
              <w:rPr>
                <w:rFonts w:ascii="Times New Roman" w:eastAsia="Cambria" w:hAnsi="Times New Roman" w:cs="Times New Roman"/>
                <w:bCs/>
                <w:iCs/>
                <w:sz w:val="24"/>
                <w:szCs w:val="24"/>
                <w:lang w:eastAsia="hr-HR"/>
              </w:rPr>
              <w:t xml:space="preserve"> podnesen prijedlog za pokretanje </w:t>
            </w:r>
            <w:proofErr w:type="spellStart"/>
            <w:r w:rsidRPr="00B61404">
              <w:rPr>
                <w:rFonts w:ascii="Times New Roman" w:eastAsia="Cambria" w:hAnsi="Times New Roman" w:cs="Times New Roman"/>
                <w:bCs/>
                <w:iCs/>
                <w:sz w:val="24"/>
                <w:szCs w:val="24"/>
                <w:lang w:eastAsia="hr-HR"/>
              </w:rPr>
              <w:t>predstečajnog</w:t>
            </w:r>
            <w:proofErr w:type="spellEnd"/>
            <w:r w:rsidRPr="00B61404">
              <w:rPr>
                <w:rFonts w:ascii="Times New Roman" w:eastAsia="Cambria" w:hAnsi="Times New Roman" w:cs="Times New Roman"/>
                <w:bCs/>
                <w:iCs/>
                <w:sz w:val="24"/>
                <w:szCs w:val="24"/>
                <w:lang w:eastAsia="hr-HR"/>
              </w:rPr>
              <w:t xml:space="preserve"> ili stečajnog postupka; </w:t>
            </w:r>
            <w:r>
              <w:rPr>
                <w:rFonts w:ascii="Times New Roman" w:eastAsia="Cambria" w:hAnsi="Times New Roman" w:cs="Times New Roman"/>
                <w:bCs/>
                <w:iCs/>
                <w:sz w:val="24"/>
                <w:szCs w:val="24"/>
                <w:lang w:eastAsia="hr-HR"/>
              </w:rPr>
              <w:t xml:space="preserve">nije </w:t>
            </w:r>
            <w:r w:rsidRPr="00B61404">
              <w:rPr>
                <w:rFonts w:ascii="Times New Roman" w:eastAsia="Cambria" w:hAnsi="Times New Roman" w:cs="Times New Roman"/>
                <w:bCs/>
                <w:iCs/>
                <w:sz w:val="24"/>
                <w:szCs w:val="24"/>
                <w:lang w:eastAsia="hr-HR"/>
              </w:rPr>
              <w:t xml:space="preserve">pokrenut prethodni postupak radi utvrđivanja uvjeta za otvaranje stečajnog postupka; </w:t>
            </w:r>
            <w:r>
              <w:rPr>
                <w:rFonts w:ascii="Times New Roman" w:eastAsia="Cambria" w:hAnsi="Times New Roman" w:cs="Times New Roman"/>
                <w:bCs/>
                <w:iCs/>
                <w:sz w:val="24"/>
                <w:szCs w:val="24"/>
                <w:lang w:eastAsia="hr-HR"/>
              </w:rPr>
              <w:t xml:space="preserve">nije </w:t>
            </w:r>
            <w:r w:rsidRPr="00B61404">
              <w:rPr>
                <w:rFonts w:ascii="Times New Roman" w:eastAsia="Cambria" w:hAnsi="Times New Roman" w:cs="Times New Roman"/>
                <w:bCs/>
                <w:iCs/>
                <w:sz w:val="24"/>
                <w:szCs w:val="24"/>
                <w:lang w:eastAsia="hr-HR"/>
              </w:rPr>
              <w:t xml:space="preserve">otvoren </w:t>
            </w:r>
            <w:proofErr w:type="spellStart"/>
            <w:r w:rsidRPr="00B61404">
              <w:rPr>
                <w:rFonts w:ascii="Times New Roman" w:eastAsia="Cambria" w:hAnsi="Times New Roman" w:cs="Times New Roman"/>
                <w:bCs/>
                <w:iCs/>
                <w:sz w:val="24"/>
                <w:szCs w:val="24"/>
                <w:lang w:eastAsia="hr-HR"/>
              </w:rPr>
              <w:t>predstečajni</w:t>
            </w:r>
            <w:proofErr w:type="spellEnd"/>
            <w:r w:rsidRPr="00B61404">
              <w:rPr>
                <w:rFonts w:ascii="Times New Roman" w:eastAsia="Cambria" w:hAnsi="Times New Roman" w:cs="Times New Roman"/>
                <w:bCs/>
                <w:iCs/>
                <w:sz w:val="24"/>
                <w:szCs w:val="24"/>
                <w:lang w:eastAsia="hr-HR"/>
              </w:rPr>
              <w:t xml:space="preserve"> ili stečajni postupak, </w:t>
            </w:r>
            <w:r>
              <w:rPr>
                <w:rFonts w:ascii="Times New Roman" w:eastAsia="Cambria" w:hAnsi="Times New Roman" w:cs="Times New Roman"/>
                <w:bCs/>
                <w:iCs/>
                <w:sz w:val="24"/>
                <w:szCs w:val="24"/>
                <w:lang w:eastAsia="hr-HR"/>
              </w:rPr>
              <w:t xml:space="preserve">nisu </w:t>
            </w:r>
            <w:r w:rsidRPr="00B61404">
              <w:rPr>
                <w:rFonts w:ascii="Times New Roman" w:eastAsia="Cambria" w:hAnsi="Times New Roman" w:cs="Times New Roman"/>
                <w:bCs/>
                <w:iCs/>
                <w:sz w:val="24"/>
                <w:szCs w:val="24"/>
                <w:lang w:eastAsia="hr-HR"/>
              </w:rPr>
              <w:t xml:space="preserve">ispunjeni uvjeti za pokretanje ili </w:t>
            </w:r>
            <w:r>
              <w:rPr>
                <w:rFonts w:ascii="Times New Roman" w:eastAsia="Cambria" w:hAnsi="Times New Roman" w:cs="Times New Roman"/>
                <w:bCs/>
                <w:iCs/>
                <w:sz w:val="24"/>
                <w:szCs w:val="24"/>
                <w:lang w:eastAsia="hr-HR"/>
              </w:rPr>
              <w:t>ni</w:t>
            </w:r>
            <w:r w:rsidRPr="00B61404">
              <w:rPr>
                <w:rFonts w:ascii="Times New Roman" w:eastAsia="Cambria" w:hAnsi="Times New Roman" w:cs="Times New Roman"/>
                <w:bCs/>
                <w:iCs/>
                <w:sz w:val="24"/>
                <w:szCs w:val="24"/>
                <w:lang w:eastAsia="hr-HR"/>
              </w:rPr>
              <w:t xml:space="preserve">je pokrenut postupak likvidacije (po službenoj dužnosti ili po prijedlogu); </w:t>
            </w:r>
            <w:r>
              <w:rPr>
                <w:rFonts w:ascii="Times New Roman" w:eastAsia="Cambria" w:hAnsi="Times New Roman" w:cs="Times New Roman"/>
                <w:bCs/>
                <w:iCs/>
                <w:sz w:val="24"/>
                <w:szCs w:val="24"/>
                <w:lang w:eastAsia="hr-HR"/>
              </w:rPr>
              <w:t xml:space="preserve">nije </w:t>
            </w:r>
            <w:r w:rsidRPr="00B61404">
              <w:rPr>
                <w:rFonts w:ascii="Times New Roman" w:eastAsia="Cambria" w:hAnsi="Times New Roman" w:cs="Times New Roman"/>
                <w:bCs/>
                <w:iCs/>
                <w:sz w:val="24"/>
                <w:szCs w:val="24"/>
                <w:lang w:eastAsia="hr-HR"/>
              </w:rPr>
              <w:t>podnesen prijedlog za otvaranje postupka izvanredne uprave; kojim</w:t>
            </w:r>
            <w:r>
              <w:rPr>
                <w:rFonts w:ascii="Times New Roman" w:eastAsia="Cambria" w:hAnsi="Times New Roman" w:cs="Times New Roman"/>
                <w:bCs/>
                <w:iCs/>
                <w:sz w:val="24"/>
                <w:szCs w:val="24"/>
                <w:lang w:eastAsia="hr-HR"/>
              </w:rPr>
              <w:t xml:space="preserve"> ne</w:t>
            </w:r>
            <w:r w:rsidRPr="00B61404">
              <w:rPr>
                <w:rFonts w:ascii="Times New Roman" w:eastAsia="Cambria" w:hAnsi="Times New Roman" w:cs="Times New Roman"/>
                <w:bCs/>
                <w:iCs/>
                <w:sz w:val="24"/>
                <w:szCs w:val="24"/>
                <w:lang w:eastAsia="hr-HR"/>
              </w:rPr>
              <w:t xml:space="preserve"> upravlja osoba postavljena od strane nadležnog suda ili </w:t>
            </w:r>
            <w:r>
              <w:rPr>
                <w:rFonts w:ascii="Times New Roman" w:eastAsia="Cambria" w:hAnsi="Times New Roman" w:cs="Times New Roman"/>
                <w:bCs/>
                <w:iCs/>
                <w:sz w:val="24"/>
                <w:szCs w:val="24"/>
                <w:lang w:eastAsia="hr-HR"/>
              </w:rPr>
              <w:t>ni</w:t>
            </w:r>
            <w:r w:rsidRPr="00B61404">
              <w:rPr>
                <w:rFonts w:ascii="Times New Roman" w:eastAsia="Cambria" w:hAnsi="Times New Roman" w:cs="Times New Roman"/>
                <w:bCs/>
                <w:iCs/>
                <w:sz w:val="24"/>
                <w:szCs w:val="24"/>
                <w:lang w:eastAsia="hr-HR"/>
              </w:rPr>
              <w:t xml:space="preserve">je pokrenut postupak nadležnog suda za postavljanje osobe koja će njime upravljati; koji </w:t>
            </w:r>
            <w:r>
              <w:rPr>
                <w:rFonts w:ascii="Times New Roman" w:eastAsia="Cambria" w:hAnsi="Times New Roman" w:cs="Times New Roman"/>
                <w:bCs/>
                <w:iCs/>
                <w:sz w:val="24"/>
                <w:szCs w:val="24"/>
                <w:lang w:eastAsia="hr-HR"/>
              </w:rPr>
              <w:t>ni</w:t>
            </w:r>
            <w:r w:rsidRPr="00B61404">
              <w:rPr>
                <w:rFonts w:ascii="Times New Roman" w:eastAsia="Cambria" w:hAnsi="Times New Roman" w:cs="Times New Roman"/>
                <w:bCs/>
                <w:iCs/>
                <w:sz w:val="24"/>
                <w:szCs w:val="24"/>
                <w:lang w:eastAsia="hr-HR"/>
              </w:rPr>
              <w:t xml:space="preserve">je u nagodbi s vjerovnicima ili </w:t>
            </w:r>
            <w:r>
              <w:rPr>
                <w:rFonts w:ascii="Times New Roman" w:eastAsia="Cambria" w:hAnsi="Times New Roman" w:cs="Times New Roman"/>
                <w:bCs/>
                <w:iCs/>
                <w:sz w:val="24"/>
                <w:szCs w:val="24"/>
                <w:lang w:eastAsia="hr-HR"/>
              </w:rPr>
              <w:t>ni</w:t>
            </w:r>
            <w:r w:rsidRPr="00B61404">
              <w:rPr>
                <w:rFonts w:ascii="Times New Roman" w:eastAsia="Cambria" w:hAnsi="Times New Roman" w:cs="Times New Roman"/>
                <w:bCs/>
                <w:iCs/>
                <w:sz w:val="24"/>
                <w:szCs w:val="24"/>
                <w:lang w:eastAsia="hr-HR"/>
              </w:rPr>
              <w:t xml:space="preserve">je pokrenut postupak nagodbe s vjerovnicima; koji </w:t>
            </w:r>
            <w:r>
              <w:rPr>
                <w:rFonts w:ascii="Times New Roman" w:eastAsia="Cambria" w:hAnsi="Times New Roman" w:cs="Times New Roman"/>
                <w:bCs/>
                <w:iCs/>
                <w:sz w:val="24"/>
                <w:szCs w:val="24"/>
                <w:lang w:eastAsia="hr-HR"/>
              </w:rPr>
              <w:t>ni</w:t>
            </w:r>
            <w:r w:rsidRPr="00B61404">
              <w:rPr>
                <w:rFonts w:ascii="Times New Roman" w:eastAsia="Cambria" w:hAnsi="Times New Roman" w:cs="Times New Roman"/>
                <w:bCs/>
                <w:iCs/>
                <w:sz w:val="24"/>
                <w:szCs w:val="24"/>
                <w:lang w:eastAsia="hr-HR"/>
              </w:rPr>
              <w:t>je obustavio poslovne djelatnosti, ili koji se</w:t>
            </w:r>
            <w:r>
              <w:rPr>
                <w:rFonts w:ascii="Times New Roman" w:eastAsia="Cambria" w:hAnsi="Times New Roman" w:cs="Times New Roman"/>
                <w:bCs/>
                <w:iCs/>
                <w:sz w:val="24"/>
                <w:szCs w:val="24"/>
                <w:lang w:eastAsia="hr-HR"/>
              </w:rPr>
              <w:t xml:space="preserve"> ne</w:t>
            </w:r>
            <w:r w:rsidRPr="00B61404">
              <w:rPr>
                <w:rFonts w:ascii="Times New Roman" w:eastAsia="Cambria" w:hAnsi="Times New Roman" w:cs="Times New Roman"/>
                <w:bCs/>
                <w:iCs/>
                <w:sz w:val="24"/>
                <w:szCs w:val="24"/>
                <w:lang w:eastAsia="hr-HR"/>
              </w:rPr>
              <w:t xml:space="preserve"> nalazi u postupku koji su, prema propisima države njegova sjedišta ili </w:t>
            </w:r>
            <w:proofErr w:type="spellStart"/>
            <w:r w:rsidRPr="00B61404">
              <w:rPr>
                <w:rFonts w:ascii="Times New Roman" w:eastAsia="Cambria" w:hAnsi="Times New Roman" w:cs="Times New Roman"/>
                <w:bCs/>
                <w:iCs/>
                <w:sz w:val="24"/>
                <w:szCs w:val="24"/>
                <w:lang w:eastAsia="hr-HR"/>
              </w:rPr>
              <w:t>nastana</w:t>
            </w:r>
            <w:proofErr w:type="spellEnd"/>
            <w:r w:rsidRPr="00B61404">
              <w:rPr>
                <w:rFonts w:ascii="Times New Roman" w:eastAsia="Cambria" w:hAnsi="Times New Roman" w:cs="Times New Roman"/>
                <w:bCs/>
                <w:iCs/>
                <w:sz w:val="24"/>
                <w:szCs w:val="24"/>
                <w:lang w:eastAsia="hr-HR"/>
              </w:rPr>
              <w:t xml:space="preserve"> kojima se regulira pitanje </w:t>
            </w:r>
            <w:proofErr w:type="spellStart"/>
            <w:r w:rsidRPr="00B61404">
              <w:rPr>
                <w:rFonts w:ascii="Times New Roman" w:eastAsia="Cambria" w:hAnsi="Times New Roman" w:cs="Times New Roman"/>
                <w:bCs/>
                <w:iCs/>
                <w:sz w:val="24"/>
                <w:szCs w:val="24"/>
                <w:lang w:eastAsia="hr-HR"/>
              </w:rPr>
              <w:t>insolvencijskog</w:t>
            </w:r>
            <w:proofErr w:type="spellEnd"/>
            <w:r w:rsidRPr="00B61404">
              <w:rPr>
                <w:rFonts w:ascii="Times New Roman" w:eastAsia="Cambria" w:hAnsi="Times New Roman" w:cs="Times New Roman"/>
                <w:bCs/>
                <w:iCs/>
                <w:sz w:val="24"/>
                <w:szCs w:val="24"/>
                <w:lang w:eastAsia="hr-HR"/>
              </w:rPr>
              <w:t xml:space="preserve"> prava, slični svim prethodno navedenim postupcima</w:t>
            </w:r>
            <w:r>
              <w:rPr>
                <w:rFonts w:ascii="Times New Roman" w:eastAsia="Cambria" w:hAnsi="Times New Roman" w:cs="Times New Roman"/>
                <w:bCs/>
                <w:iCs/>
                <w:sz w:val="24"/>
                <w:szCs w:val="24"/>
                <w:lang w:eastAsia="hr-HR"/>
              </w:rPr>
              <w:t xml:space="preserve">; </w:t>
            </w:r>
            <w:r w:rsidRPr="002F550F">
              <w:rPr>
                <w:rFonts w:ascii="Times New Roman" w:eastAsia="Calibri" w:hAnsi="Times New Roman" w:cs="Times New Roman"/>
                <w:sz w:val="24"/>
                <w:szCs w:val="24"/>
              </w:rPr>
              <w:t>dokazuje se Izjavom prijavitelja (</w:t>
            </w:r>
            <w:r w:rsidRPr="002F550F">
              <w:rPr>
                <w:rFonts w:ascii="Times New Roman" w:eastAsia="Calibri" w:hAnsi="Times New Roman" w:cs="Times New Roman"/>
                <w:i/>
                <w:sz w:val="24"/>
                <w:szCs w:val="24"/>
              </w:rPr>
              <w:t>Obrazac 2. Izjava prijavitelja</w:t>
            </w:r>
            <w:r w:rsidRPr="002F550F">
              <w:rPr>
                <w:rFonts w:ascii="Times New Roman" w:eastAsia="Calibri" w:hAnsi="Times New Roman" w:cs="Times New Roman"/>
                <w:sz w:val="24"/>
                <w:szCs w:val="24"/>
              </w:rPr>
              <w:t>)</w:t>
            </w:r>
            <w:r>
              <w:rPr>
                <w:rFonts w:ascii="Times New Roman" w:eastAsia="Calibri" w:hAnsi="Times New Roman" w:cs="Times New Roman"/>
                <w:sz w:val="24"/>
                <w:szCs w:val="24"/>
              </w:rPr>
              <w:t>.</w:t>
            </w:r>
          </w:p>
        </w:tc>
        <w:tc>
          <w:tcPr>
            <w:tcW w:w="1589" w:type="dxa"/>
          </w:tcPr>
          <w:p w14:paraId="641CEA94"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c>
          <w:tcPr>
            <w:tcW w:w="1730" w:type="dxa"/>
          </w:tcPr>
          <w:p w14:paraId="44602B66"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r>
      <w:tr w:rsidR="00E348A7" w:rsidRPr="00C43C5A" w14:paraId="0318A833" w14:textId="77777777" w:rsidTr="00E758B8">
        <w:trPr>
          <w:trHeight w:val="542"/>
          <w:jc w:val="center"/>
        </w:trPr>
        <w:tc>
          <w:tcPr>
            <w:tcW w:w="675" w:type="dxa"/>
          </w:tcPr>
          <w:p w14:paraId="3A2EC770" w14:textId="2D10F112" w:rsidR="00E348A7" w:rsidRPr="00C43C5A" w:rsidRDefault="00E348A7" w:rsidP="00E348A7">
            <w:pPr>
              <w:suppressAutoHyphens/>
              <w:autoSpaceDE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6.</w:t>
            </w:r>
          </w:p>
        </w:tc>
        <w:tc>
          <w:tcPr>
            <w:tcW w:w="5704" w:type="dxa"/>
          </w:tcPr>
          <w:p w14:paraId="5384AB0B" w14:textId="489282C2" w:rsidR="00E348A7" w:rsidRDefault="00E348A7" w:rsidP="00E348A7">
            <w:pPr>
              <w:spacing w:after="0" w:line="240" w:lineRule="auto"/>
              <w:jc w:val="both"/>
              <w:rPr>
                <w:rFonts w:ascii="Times New Roman" w:eastAsia="Cambria" w:hAnsi="Times New Roman" w:cs="Times New Roman"/>
                <w:bCs/>
                <w:iCs/>
                <w:sz w:val="24"/>
                <w:szCs w:val="24"/>
                <w:lang w:eastAsia="hr-HR"/>
              </w:rPr>
            </w:pPr>
            <w:r>
              <w:rPr>
                <w:rFonts w:ascii="Times New Roman" w:eastAsia="Cambria" w:hAnsi="Times New Roman" w:cs="Times New Roman"/>
                <w:bCs/>
                <w:iCs/>
                <w:sz w:val="24"/>
                <w:szCs w:val="24"/>
                <w:lang w:eastAsia="hr-HR"/>
              </w:rPr>
              <w:t xml:space="preserve">Protiv prijavitelja </w:t>
            </w:r>
            <w:r w:rsidRPr="00B61404">
              <w:rPr>
                <w:rFonts w:ascii="Times New Roman" w:eastAsia="Cambria" w:hAnsi="Times New Roman" w:cs="Times New Roman"/>
                <w:bCs/>
                <w:iCs/>
                <w:sz w:val="24"/>
                <w:szCs w:val="24"/>
                <w:lang w:eastAsia="hr-HR"/>
              </w:rPr>
              <w:t>ili osob</w:t>
            </w:r>
            <w:r>
              <w:rPr>
                <w:rFonts w:ascii="Times New Roman" w:eastAsia="Cambria" w:hAnsi="Times New Roman" w:cs="Times New Roman"/>
                <w:bCs/>
                <w:iCs/>
                <w:sz w:val="24"/>
                <w:szCs w:val="24"/>
                <w:lang w:eastAsia="hr-HR"/>
              </w:rPr>
              <w:t>e</w:t>
            </w:r>
            <w:r w:rsidRPr="00B61404">
              <w:rPr>
                <w:rFonts w:ascii="Times New Roman" w:eastAsia="Cambria" w:hAnsi="Times New Roman" w:cs="Times New Roman"/>
                <w:bCs/>
                <w:iCs/>
                <w:sz w:val="24"/>
                <w:szCs w:val="24"/>
                <w:lang w:eastAsia="hr-HR"/>
              </w:rPr>
              <w:t xml:space="preserve"> ovlašten</w:t>
            </w:r>
            <w:r>
              <w:rPr>
                <w:rFonts w:ascii="Times New Roman" w:eastAsia="Cambria" w:hAnsi="Times New Roman" w:cs="Times New Roman"/>
                <w:bCs/>
                <w:iCs/>
                <w:sz w:val="24"/>
                <w:szCs w:val="24"/>
                <w:lang w:eastAsia="hr-HR"/>
              </w:rPr>
              <w:t>e</w:t>
            </w:r>
            <w:r w:rsidRPr="00B61404">
              <w:rPr>
                <w:rFonts w:ascii="Times New Roman" w:eastAsia="Cambria" w:hAnsi="Times New Roman" w:cs="Times New Roman"/>
                <w:bCs/>
                <w:iCs/>
                <w:sz w:val="24"/>
                <w:szCs w:val="24"/>
                <w:lang w:eastAsia="hr-HR"/>
              </w:rPr>
              <w:t xml:space="preserve"> po zakonu za zastupanje prijavitelja</w:t>
            </w:r>
            <w:r>
              <w:rPr>
                <w:rFonts w:ascii="Times New Roman" w:eastAsia="Cambria" w:hAnsi="Times New Roman" w:cs="Times New Roman"/>
                <w:bCs/>
                <w:iCs/>
                <w:sz w:val="24"/>
                <w:szCs w:val="24"/>
                <w:lang w:eastAsia="hr-HR"/>
              </w:rPr>
              <w:t xml:space="preserve"> </w:t>
            </w:r>
            <w:r w:rsidRPr="00B61404">
              <w:rPr>
                <w:rFonts w:ascii="Times New Roman" w:eastAsia="Cambria" w:hAnsi="Times New Roman" w:cs="Times New Roman"/>
                <w:bCs/>
                <w:iCs/>
                <w:sz w:val="24"/>
                <w:szCs w:val="24"/>
                <w:lang w:eastAsia="hr-HR"/>
              </w:rPr>
              <w:t xml:space="preserve">(osobe koja je član upravnog, upravljačkog ili nadzornog tijela ili ima ovlasti zastupanja, donošenja odluka ili nadzora toga gospodarskog subjekta) </w:t>
            </w:r>
            <w:r>
              <w:rPr>
                <w:rFonts w:ascii="Times New Roman" w:eastAsia="Cambria" w:hAnsi="Times New Roman" w:cs="Times New Roman"/>
                <w:bCs/>
                <w:iCs/>
                <w:sz w:val="24"/>
                <w:szCs w:val="24"/>
                <w:lang w:eastAsia="hr-HR"/>
              </w:rPr>
              <w:t xml:space="preserve">nije izrečena </w:t>
            </w:r>
            <w:r w:rsidRPr="00B61404">
              <w:rPr>
                <w:rFonts w:ascii="Times New Roman" w:eastAsia="Cambria" w:hAnsi="Times New Roman" w:cs="Times New Roman"/>
                <w:bCs/>
                <w:iCs/>
                <w:sz w:val="24"/>
                <w:szCs w:val="24"/>
                <w:lang w:eastAsia="hr-HR"/>
              </w:rPr>
              <w:t>pravomoćn</w:t>
            </w:r>
            <w:r>
              <w:rPr>
                <w:rFonts w:ascii="Times New Roman" w:eastAsia="Cambria" w:hAnsi="Times New Roman" w:cs="Times New Roman"/>
                <w:bCs/>
                <w:iCs/>
                <w:sz w:val="24"/>
                <w:szCs w:val="24"/>
                <w:lang w:eastAsia="hr-HR"/>
              </w:rPr>
              <w:t>a</w:t>
            </w:r>
            <w:r w:rsidRPr="00B61404">
              <w:rPr>
                <w:rFonts w:ascii="Times New Roman" w:eastAsia="Cambria" w:hAnsi="Times New Roman" w:cs="Times New Roman"/>
                <w:bCs/>
                <w:iCs/>
                <w:sz w:val="24"/>
                <w:szCs w:val="24"/>
                <w:lang w:eastAsia="hr-HR"/>
              </w:rPr>
              <w:t xml:space="preserve"> </w:t>
            </w:r>
            <w:r>
              <w:rPr>
                <w:rFonts w:ascii="Times New Roman" w:eastAsia="Cambria" w:hAnsi="Times New Roman" w:cs="Times New Roman"/>
                <w:bCs/>
                <w:iCs/>
                <w:sz w:val="24"/>
                <w:szCs w:val="24"/>
                <w:lang w:eastAsia="hr-HR"/>
              </w:rPr>
              <w:t>presuda</w:t>
            </w:r>
            <w:r w:rsidRPr="00B61404">
              <w:rPr>
                <w:rFonts w:ascii="Times New Roman" w:eastAsia="Cambria" w:hAnsi="Times New Roman" w:cs="Times New Roman"/>
                <w:bCs/>
                <w:iCs/>
                <w:sz w:val="24"/>
                <w:szCs w:val="24"/>
                <w:lang w:eastAsia="hr-HR"/>
              </w:rPr>
              <w:t xml:space="preserve"> za bilo koje od sljedećih kaznenih djela odnosno za odgovarajuća kaznena djela prema propisima države njihova sjedišta ili države čiji je državljanin osoba ovlaštena po zakonu za zastupanje prijavitelja</w:t>
            </w:r>
            <w:r>
              <w:rPr>
                <w:rFonts w:ascii="Times New Roman" w:eastAsia="Cambria" w:hAnsi="Times New Roman" w:cs="Times New Roman"/>
                <w:bCs/>
                <w:iCs/>
                <w:sz w:val="24"/>
                <w:szCs w:val="24"/>
                <w:lang w:eastAsia="hr-HR"/>
              </w:rPr>
              <w:t xml:space="preserve">; </w:t>
            </w:r>
            <w:r w:rsidRPr="00C43C5A">
              <w:rPr>
                <w:rFonts w:ascii="Times New Roman" w:eastAsia="Calibri" w:hAnsi="Times New Roman" w:cs="Times New Roman"/>
                <w:sz w:val="24"/>
                <w:szCs w:val="24"/>
              </w:rPr>
              <w:t>dokazuje se Izjavom prijavitelja</w:t>
            </w:r>
            <w:r w:rsidRPr="00C43C5A">
              <w:rPr>
                <w:rFonts w:ascii="Times New Roman" w:eastAsia="Calibri" w:hAnsi="Times New Roman" w:cs="Times New Roman"/>
                <w:i/>
                <w:iCs/>
                <w:sz w:val="24"/>
                <w:szCs w:val="24"/>
              </w:rPr>
              <w:t xml:space="preserve"> (Obrazac 2. Izjava prijavitelja</w:t>
            </w:r>
            <w:r>
              <w:rPr>
                <w:rFonts w:ascii="Times New Roman" w:eastAsia="Calibri" w:hAnsi="Times New Roman" w:cs="Times New Roman"/>
                <w:i/>
                <w:iCs/>
                <w:sz w:val="24"/>
                <w:szCs w:val="24"/>
              </w:rPr>
              <w:t>)</w:t>
            </w:r>
            <w:r w:rsidRPr="00B61404">
              <w:rPr>
                <w:rFonts w:ascii="Times New Roman" w:eastAsia="Cambria" w:hAnsi="Times New Roman" w:cs="Times New Roman"/>
                <w:bCs/>
                <w:iCs/>
                <w:sz w:val="24"/>
                <w:szCs w:val="24"/>
                <w:lang w:eastAsia="hr-HR"/>
              </w:rPr>
              <w:t>:</w:t>
            </w:r>
          </w:p>
          <w:p w14:paraId="00AEAAD3" w14:textId="7D0506BE" w:rsidR="00E348A7" w:rsidRPr="00F826A4" w:rsidRDefault="00E348A7" w:rsidP="00E348A7">
            <w:pPr>
              <w:pStyle w:val="ListParagraph"/>
              <w:numPr>
                <w:ilvl w:val="0"/>
                <w:numId w:val="30"/>
              </w:numPr>
              <w:spacing w:after="0" w:line="240" w:lineRule="auto"/>
              <w:jc w:val="both"/>
              <w:rPr>
                <w:rFonts w:ascii="Times New Roman" w:eastAsia="Cambria" w:hAnsi="Times New Roman" w:cs="Times New Roman"/>
                <w:bCs/>
                <w:iCs/>
                <w:sz w:val="24"/>
                <w:szCs w:val="24"/>
                <w:lang w:eastAsia="hr-HR"/>
              </w:rPr>
            </w:pPr>
            <w:r w:rsidRPr="00F826A4">
              <w:rPr>
                <w:rFonts w:ascii="Times New Roman" w:eastAsia="Cambria" w:hAnsi="Times New Roman" w:cs="Times New Roman"/>
                <w:bCs/>
                <w:iCs/>
                <w:sz w:val="24"/>
                <w:szCs w:val="24"/>
                <w:lang w:eastAsia="hr-HR"/>
              </w:rPr>
              <w:t xml:space="preserve">sudjelovanje u zločinačkoj organizaciji, na temelju članka 328. (zločinačko udruženje) i članka 329. </w:t>
            </w:r>
            <w:r w:rsidRPr="00F826A4">
              <w:rPr>
                <w:rFonts w:ascii="Times New Roman" w:eastAsia="Cambria" w:hAnsi="Times New Roman" w:cs="Times New Roman"/>
                <w:bCs/>
                <w:iCs/>
                <w:sz w:val="24"/>
                <w:szCs w:val="24"/>
                <w:lang w:eastAsia="hr-HR"/>
              </w:rPr>
              <w:lastRenderedPageBreak/>
              <w:t>(počinjenje kaznenog djela u sastavu zločinačkog udruženja) iz Kaznenog zakona (NN 125/2011, 144/2012, 56/2015, 61/2015), članka 333. (udruživanje za počinjenje kaznenih djela), iz Kaznenog zakona (NN 110/97, 27/98, 50/00, 129/00, 51/01, 111/03, 190/03, 105/04, 84/05, 71/06, 110/07, 152/08, 57/11, 77/11 i 143/12),</w:t>
            </w:r>
          </w:p>
          <w:p w14:paraId="47DC1A7F" w14:textId="23088C8E" w:rsidR="00E348A7" w:rsidRPr="00F826A4" w:rsidRDefault="00E348A7" w:rsidP="00E348A7">
            <w:pPr>
              <w:pStyle w:val="ListParagraph"/>
              <w:numPr>
                <w:ilvl w:val="0"/>
                <w:numId w:val="30"/>
              </w:numPr>
              <w:spacing w:after="0" w:line="240" w:lineRule="auto"/>
              <w:jc w:val="both"/>
              <w:rPr>
                <w:rFonts w:ascii="Times New Roman" w:eastAsia="Cambria" w:hAnsi="Times New Roman" w:cs="Times New Roman"/>
                <w:bCs/>
                <w:iCs/>
                <w:sz w:val="24"/>
                <w:szCs w:val="24"/>
                <w:lang w:eastAsia="hr-HR"/>
              </w:rPr>
            </w:pPr>
            <w:r w:rsidRPr="00F826A4">
              <w:rPr>
                <w:rFonts w:ascii="Times New Roman" w:eastAsia="Cambria" w:hAnsi="Times New Roman" w:cs="Times New Roman"/>
                <w:bCs/>
                <w:iCs/>
                <w:sz w:val="24"/>
                <w:szCs w:val="24"/>
                <w:lang w:eastAsia="hr-HR"/>
              </w:rPr>
              <w:t>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(NN 125/2011, 144/2012, 56/2015, 61/2015) i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(NN 110/97, 27/98, 50/00, 129/00, 51/01, 111/03, 190/03, 105/04, 84/05, 71/06, 110/07, 152/08, 57/11, 77/11 i 143/12),</w:t>
            </w:r>
          </w:p>
          <w:p w14:paraId="61F15CAB" w14:textId="5D050D5F" w:rsidR="00E348A7" w:rsidRPr="00F826A4" w:rsidRDefault="00E348A7" w:rsidP="00E348A7">
            <w:pPr>
              <w:pStyle w:val="ListParagraph"/>
              <w:numPr>
                <w:ilvl w:val="0"/>
                <w:numId w:val="30"/>
              </w:numPr>
              <w:spacing w:after="0" w:line="240" w:lineRule="auto"/>
              <w:jc w:val="both"/>
              <w:rPr>
                <w:rFonts w:ascii="Times New Roman" w:eastAsia="Cambria" w:hAnsi="Times New Roman" w:cs="Times New Roman"/>
                <w:bCs/>
                <w:iCs/>
                <w:sz w:val="24"/>
                <w:szCs w:val="24"/>
                <w:lang w:eastAsia="hr-HR"/>
              </w:rPr>
            </w:pPr>
            <w:r w:rsidRPr="00F826A4">
              <w:rPr>
                <w:rFonts w:ascii="Times New Roman" w:eastAsia="Cambria" w:hAnsi="Times New Roman" w:cs="Times New Roman"/>
                <w:bCs/>
                <w:iCs/>
                <w:sz w:val="24"/>
                <w:szCs w:val="24"/>
                <w:lang w:eastAsia="hr-HR"/>
              </w:rPr>
              <w:t>prijevaru, na temelju članka 236. (prijevara), članka 247. (prijevara u gospodarskom poslovanju), članka 256. (utaja poreza ili carine) i članka 258. (subvencijska prijevara) Kaznenog zakona (Narodne novine, broj 125/2011, 144/2012, 56/2015, 61/2015) i članka 224. (prijevara), članka 293. (prijevara u gospodarskom poslovanju) i članka 286. (utaja poreza i drugih davanja) iz Kaznenog zakona (NN 110/97, 27/98, 50/00, 129/00, 51/01, 111/03, 190/03, 105/04, 84/05, 71/06, 110/07, 152/08, 57/11, 77/11 i 143/12),</w:t>
            </w:r>
          </w:p>
          <w:p w14:paraId="037CEBF5" w14:textId="5AF7D0BB" w:rsidR="00E348A7" w:rsidRPr="00F826A4" w:rsidRDefault="00E348A7" w:rsidP="00E348A7">
            <w:pPr>
              <w:pStyle w:val="ListParagraph"/>
              <w:numPr>
                <w:ilvl w:val="0"/>
                <w:numId w:val="30"/>
              </w:numPr>
              <w:spacing w:after="0" w:line="240" w:lineRule="auto"/>
              <w:jc w:val="both"/>
              <w:rPr>
                <w:rFonts w:ascii="Times New Roman" w:eastAsia="Cambria" w:hAnsi="Times New Roman" w:cs="Times New Roman"/>
                <w:bCs/>
                <w:iCs/>
                <w:sz w:val="24"/>
                <w:szCs w:val="24"/>
                <w:lang w:eastAsia="hr-HR"/>
              </w:rPr>
            </w:pPr>
            <w:r w:rsidRPr="00F826A4">
              <w:rPr>
                <w:rFonts w:ascii="Times New Roman" w:eastAsia="Cambria" w:hAnsi="Times New Roman" w:cs="Times New Roman"/>
                <w:bCs/>
                <w:iCs/>
                <w:sz w:val="24"/>
                <w:szCs w:val="24"/>
                <w:lang w:eastAsia="hr-HR"/>
              </w:rPr>
              <w:t xml:space="preserve">terorizam ili kaznena djela povezana s terorističkim aktivnostima, na temelju članka 97. (terorizam), članka 99. (javno poticanje na terorizam), članka 100. (novačenje za terorizam), članka 101. (obuka za terorizam) i članka 102. (terorističko udruženje) Kaznenog zakona (NN 125/2011, 144/2012, 56/2015, 61/2015) i članka 169. (terorizam), članka 169.a (javno poticanje na terorizam) i članka 169.b (novačenje i obuka za terorizam) iz Kaznenog zakona (NN 110/97, 27/98, 50/00, 129/00, 51/01, 111/03, </w:t>
            </w:r>
            <w:r w:rsidRPr="00F826A4">
              <w:rPr>
                <w:rFonts w:ascii="Times New Roman" w:eastAsia="Cambria" w:hAnsi="Times New Roman" w:cs="Times New Roman"/>
                <w:bCs/>
                <w:iCs/>
                <w:sz w:val="24"/>
                <w:szCs w:val="24"/>
                <w:lang w:eastAsia="hr-HR"/>
              </w:rPr>
              <w:lastRenderedPageBreak/>
              <w:t>190/03, 105/04, 84/05, 71/06, 110/07, 152/08, 57/11, 77/11. i 143/12),</w:t>
            </w:r>
          </w:p>
          <w:p w14:paraId="6A74D5B1" w14:textId="09C98518" w:rsidR="00E348A7" w:rsidRPr="00F826A4" w:rsidRDefault="00E348A7" w:rsidP="00E348A7">
            <w:pPr>
              <w:pStyle w:val="ListParagraph"/>
              <w:numPr>
                <w:ilvl w:val="0"/>
                <w:numId w:val="30"/>
              </w:numPr>
              <w:spacing w:after="0" w:line="240" w:lineRule="auto"/>
              <w:jc w:val="both"/>
              <w:rPr>
                <w:rFonts w:ascii="Times New Roman" w:eastAsia="Cambria" w:hAnsi="Times New Roman" w:cs="Times New Roman"/>
                <w:bCs/>
                <w:iCs/>
                <w:sz w:val="24"/>
                <w:szCs w:val="24"/>
                <w:lang w:eastAsia="hr-HR"/>
              </w:rPr>
            </w:pPr>
            <w:r w:rsidRPr="00F826A4">
              <w:rPr>
                <w:rFonts w:ascii="Times New Roman" w:eastAsia="Cambria" w:hAnsi="Times New Roman" w:cs="Times New Roman"/>
                <w:bCs/>
                <w:iCs/>
                <w:sz w:val="24"/>
                <w:szCs w:val="24"/>
                <w:lang w:eastAsia="hr-HR"/>
              </w:rPr>
              <w:t>pranje novca ili financiranje terorizma, na temelju članka 98. (financiranje terorizma) i članka 265. (pranje novca) Kaznenog zakona (NN 125/2011, 144/2012, 56/2015, 61/2015) i članka 279. (pranje novca) iz Kaznenog zakona (NN 110/97, 27/98, 50/00, 129/00, 51/01, 111/03, 190/03, 105/04, 84/05, 71/06, 110/07, 152/08, 57/11, 77/11. i 143/12),</w:t>
            </w:r>
          </w:p>
          <w:p w14:paraId="2FA5DC25" w14:textId="55D921EF" w:rsidR="00E348A7" w:rsidRPr="00F826A4" w:rsidRDefault="00E348A7" w:rsidP="00E348A7">
            <w:pPr>
              <w:pStyle w:val="ListParagraph"/>
              <w:numPr>
                <w:ilvl w:val="0"/>
                <w:numId w:val="30"/>
              </w:numPr>
              <w:spacing w:after="0" w:line="240" w:lineRule="auto"/>
              <w:jc w:val="both"/>
              <w:rPr>
                <w:rFonts w:ascii="Times New Roman" w:eastAsia="Cambria" w:hAnsi="Times New Roman" w:cs="Times New Roman"/>
                <w:bCs/>
                <w:iCs/>
                <w:sz w:val="24"/>
                <w:szCs w:val="24"/>
                <w:lang w:eastAsia="hr-HR"/>
              </w:rPr>
            </w:pPr>
            <w:r w:rsidRPr="00F826A4">
              <w:rPr>
                <w:rFonts w:ascii="Times New Roman" w:eastAsia="Cambria" w:hAnsi="Times New Roman" w:cs="Times New Roman"/>
                <w:bCs/>
                <w:iCs/>
                <w:sz w:val="24"/>
                <w:szCs w:val="24"/>
                <w:lang w:eastAsia="hr-HR"/>
              </w:rPr>
              <w:t>dječji rad ili druge oblike trgovanja ljudima, na temelju članka 106. (trgovanje ljudima) Kaznenog zakona NN 125/2011, 144/2012, 56/2015, 61/2015) i članka 175. (trgovanje ljudima i ropstvo) iz Kaznenog zakona (NN 110/97, 27/98, 50/00, 129/00, 51/01, 111/03, 190/03, 105/04, 84/05, 71/06, 110/07, 152/08, 57/11, 77/11 i 143/12), ili je korisnik bespovratnih sredstava ili osoba ovlaštena po zakonu za zastupanje korisnika bespovratnih sredstava pravomoćno osuđena za počinjenje prekršaja koji se odnosi na zlorabu dužnosti i djelatnosti, prekršaja u obavljanju poslova i djelatnosti pravnih osoba te odgovornih osoba u pravnim osobama te prekršaja počinjenog u vezi s djelatnošću korisnika bespovratnih sredstava</w:t>
            </w:r>
            <w:r>
              <w:rPr>
                <w:rFonts w:ascii="Times New Roman" w:eastAsia="Cambria" w:hAnsi="Times New Roman" w:cs="Times New Roman"/>
                <w:bCs/>
                <w:iCs/>
                <w:sz w:val="24"/>
                <w:szCs w:val="24"/>
                <w:lang w:eastAsia="hr-HR"/>
              </w:rPr>
              <w:t>.</w:t>
            </w:r>
          </w:p>
        </w:tc>
        <w:tc>
          <w:tcPr>
            <w:tcW w:w="1589" w:type="dxa"/>
          </w:tcPr>
          <w:p w14:paraId="08FB43B9"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c>
          <w:tcPr>
            <w:tcW w:w="1730" w:type="dxa"/>
          </w:tcPr>
          <w:p w14:paraId="2A61C03D"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r>
      <w:tr w:rsidR="00E348A7" w:rsidRPr="00C43C5A" w14:paraId="4E747190" w14:textId="77777777" w:rsidTr="00E758B8">
        <w:trPr>
          <w:trHeight w:val="542"/>
          <w:jc w:val="center"/>
        </w:trPr>
        <w:tc>
          <w:tcPr>
            <w:tcW w:w="675" w:type="dxa"/>
          </w:tcPr>
          <w:p w14:paraId="33247485" w14:textId="6D98FFE3" w:rsidR="00E348A7" w:rsidRPr="00C43C5A" w:rsidRDefault="00E348A7" w:rsidP="00E348A7">
            <w:pPr>
              <w:suppressAutoHyphens/>
              <w:autoSpaceDE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7.</w:t>
            </w:r>
          </w:p>
        </w:tc>
        <w:tc>
          <w:tcPr>
            <w:tcW w:w="5704" w:type="dxa"/>
          </w:tcPr>
          <w:p w14:paraId="1896E99C" w14:textId="37502737" w:rsidR="00E348A7" w:rsidRPr="00C43C5A" w:rsidRDefault="00E348A7" w:rsidP="00E348A7">
            <w:pPr>
              <w:spacing w:after="0" w:line="240" w:lineRule="auto"/>
              <w:jc w:val="both"/>
              <w:rPr>
                <w:rFonts w:ascii="Times New Roman" w:eastAsia="Cambria" w:hAnsi="Times New Roman" w:cs="Times New Roman"/>
                <w:bCs/>
                <w:iCs/>
                <w:sz w:val="24"/>
                <w:szCs w:val="24"/>
                <w:lang w:eastAsia="hr-HR"/>
              </w:rPr>
            </w:pPr>
            <w:r>
              <w:rPr>
                <w:rFonts w:ascii="Times New Roman" w:eastAsia="Cambria" w:hAnsi="Times New Roman" w:cs="Times New Roman"/>
                <w:bCs/>
                <w:iCs/>
                <w:sz w:val="24"/>
                <w:szCs w:val="24"/>
                <w:lang w:eastAsia="hr-HR"/>
              </w:rPr>
              <w:t>P</w:t>
            </w:r>
            <w:r w:rsidRPr="00F826A4">
              <w:rPr>
                <w:rFonts w:ascii="Times New Roman" w:eastAsia="Cambria" w:hAnsi="Times New Roman" w:cs="Times New Roman"/>
                <w:bCs/>
                <w:iCs/>
                <w:sz w:val="24"/>
                <w:szCs w:val="24"/>
                <w:lang w:eastAsia="hr-HR"/>
              </w:rPr>
              <w:t xml:space="preserve">rotiv </w:t>
            </w:r>
            <w:r>
              <w:rPr>
                <w:rFonts w:ascii="Times New Roman" w:eastAsia="Cambria" w:hAnsi="Times New Roman" w:cs="Times New Roman"/>
                <w:bCs/>
                <w:iCs/>
                <w:sz w:val="24"/>
                <w:szCs w:val="24"/>
                <w:lang w:eastAsia="hr-HR"/>
              </w:rPr>
              <w:t>p</w:t>
            </w:r>
            <w:r w:rsidRPr="00F826A4">
              <w:rPr>
                <w:rFonts w:ascii="Times New Roman" w:eastAsia="Cambria" w:hAnsi="Times New Roman" w:cs="Times New Roman"/>
                <w:bCs/>
                <w:iCs/>
                <w:sz w:val="24"/>
                <w:szCs w:val="24"/>
                <w:lang w:eastAsia="hr-HR"/>
              </w:rPr>
              <w:t xml:space="preserve">rijavitelja koji nema poslovni </w:t>
            </w:r>
            <w:proofErr w:type="spellStart"/>
            <w:r w:rsidRPr="00F826A4">
              <w:rPr>
                <w:rFonts w:ascii="Times New Roman" w:eastAsia="Cambria" w:hAnsi="Times New Roman" w:cs="Times New Roman"/>
                <w:bCs/>
                <w:iCs/>
                <w:sz w:val="24"/>
                <w:szCs w:val="24"/>
                <w:lang w:eastAsia="hr-HR"/>
              </w:rPr>
              <w:t>nastan</w:t>
            </w:r>
            <w:proofErr w:type="spellEnd"/>
            <w:r w:rsidRPr="00F826A4">
              <w:rPr>
                <w:rFonts w:ascii="Times New Roman" w:eastAsia="Cambria" w:hAnsi="Times New Roman" w:cs="Times New Roman"/>
                <w:bCs/>
                <w:iCs/>
                <w:sz w:val="24"/>
                <w:szCs w:val="24"/>
                <w:lang w:eastAsia="hr-HR"/>
              </w:rPr>
              <w:t xml:space="preserve"> u Republici Hrvatskoj ili osobe koja je član upravnog, upravljačkog ili nadzornog tijela ili ima ovlasti zastupanja, donošenja odluka ili nadzora toga gospodarskog subjekta i koja nije državljanin Republike Hrvatske </w:t>
            </w:r>
            <w:r>
              <w:rPr>
                <w:rFonts w:ascii="Times New Roman" w:eastAsia="Cambria" w:hAnsi="Times New Roman" w:cs="Times New Roman"/>
                <w:bCs/>
                <w:iCs/>
                <w:sz w:val="24"/>
                <w:szCs w:val="24"/>
                <w:lang w:eastAsia="hr-HR"/>
              </w:rPr>
              <w:t xml:space="preserve">nije </w:t>
            </w:r>
            <w:r w:rsidRPr="00F826A4">
              <w:rPr>
                <w:rFonts w:ascii="Times New Roman" w:eastAsia="Cambria" w:hAnsi="Times New Roman" w:cs="Times New Roman"/>
                <w:bCs/>
                <w:iCs/>
                <w:sz w:val="24"/>
                <w:szCs w:val="24"/>
                <w:lang w:eastAsia="hr-HR"/>
              </w:rPr>
              <w:t>izrečena pravomoćna sudska presuda kojom je osuđen za kaznena djela iz</w:t>
            </w:r>
            <w:r>
              <w:rPr>
                <w:rFonts w:ascii="Times New Roman" w:eastAsia="Cambria" w:hAnsi="Times New Roman" w:cs="Times New Roman"/>
                <w:bCs/>
                <w:iCs/>
                <w:sz w:val="24"/>
                <w:szCs w:val="24"/>
                <w:lang w:eastAsia="hr-HR"/>
              </w:rPr>
              <w:t xml:space="preserve"> </w:t>
            </w:r>
            <w:r w:rsidRPr="00666A56">
              <w:rPr>
                <w:rFonts w:ascii="Times New Roman" w:eastAsia="Cambria" w:hAnsi="Times New Roman" w:cs="Times New Roman"/>
                <w:bCs/>
                <w:i/>
                <w:iCs/>
                <w:sz w:val="24"/>
                <w:szCs w:val="24"/>
                <w:lang w:eastAsia="hr-HR"/>
              </w:rPr>
              <w:t>Pitanja za provjeru prihvatljivosti prijavitelja i partnera</w:t>
            </w:r>
            <w:r>
              <w:rPr>
                <w:rFonts w:ascii="Times New Roman" w:eastAsia="Cambria" w:hAnsi="Times New Roman" w:cs="Times New Roman"/>
                <w:bCs/>
                <w:i/>
                <w:iCs/>
                <w:sz w:val="24"/>
                <w:szCs w:val="24"/>
                <w:lang w:eastAsia="hr-HR"/>
              </w:rPr>
              <w:t xml:space="preserve"> br. 6</w:t>
            </w:r>
            <w:r w:rsidRPr="00666A56">
              <w:rPr>
                <w:rFonts w:ascii="Times New Roman" w:eastAsia="Cambria" w:hAnsi="Times New Roman" w:cs="Times New Roman"/>
                <w:bCs/>
                <w:i/>
                <w:iCs/>
                <w:sz w:val="24"/>
                <w:szCs w:val="24"/>
                <w:lang w:eastAsia="hr-HR"/>
              </w:rPr>
              <w:t xml:space="preserve"> </w:t>
            </w:r>
            <w:r w:rsidRPr="00F826A4">
              <w:rPr>
                <w:rFonts w:ascii="Times New Roman" w:eastAsia="Cambria" w:hAnsi="Times New Roman" w:cs="Times New Roman"/>
                <w:bCs/>
                <w:iCs/>
                <w:sz w:val="24"/>
                <w:szCs w:val="24"/>
                <w:lang w:eastAsia="hr-HR"/>
              </w:rPr>
              <w:t xml:space="preserve">i/ili za odgovarajuća kaznena djela, prema nacionalnim propisima države poslovnog </w:t>
            </w:r>
            <w:proofErr w:type="spellStart"/>
            <w:r w:rsidRPr="00F826A4">
              <w:rPr>
                <w:rFonts w:ascii="Times New Roman" w:eastAsia="Cambria" w:hAnsi="Times New Roman" w:cs="Times New Roman"/>
                <w:bCs/>
                <w:iCs/>
                <w:sz w:val="24"/>
                <w:szCs w:val="24"/>
                <w:lang w:eastAsia="hr-HR"/>
              </w:rPr>
              <w:t>nastana</w:t>
            </w:r>
            <w:proofErr w:type="spellEnd"/>
            <w:r w:rsidRPr="00F826A4">
              <w:rPr>
                <w:rFonts w:ascii="Times New Roman" w:eastAsia="Cambria" w:hAnsi="Times New Roman" w:cs="Times New Roman"/>
                <w:bCs/>
                <w:iCs/>
                <w:sz w:val="24"/>
                <w:szCs w:val="24"/>
                <w:lang w:eastAsia="hr-HR"/>
              </w:rPr>
              <w:t xml:space="preserve"> gospodarskog subjekta ili države čiji je državljanin osoba koja je član upravnog, upravljačkog ili nadzornog tijela ili ima ovlasti zastupanja, donošenja odluka ili nadzora toga gospodarskog subjekta</w:t>
            </w:r>
            <w:r>
              <w:rPr>
                <w:rFonts w:ascii="Times New Roman" w:eastAsia="Cambria" w:hAnsi="Times New Roman" w:cs="Times New Roman"/>
                <w:bCs/>
                <w:iCs/>
                <w:sz w:val="24"/>
                <w:szCs w:val="24"/>
                <w:lang w:eastAsia="hr-HR"/>
              </w:rPr>
              <w:t xml:space="preserve">; </w:t>
            </w:r>
            <w:r w:rsidRPr="00C43C5A">
              <w:rPr>
                <w:rFonts w:ascii="Times New Roman" w:eastAsia="Calibri" w:hAnsi="Times New Roman" w:cs="Times New Roman"/>
                <w:sz w:val="24"/>
                <w:szCs w:val="24"/>
              </w:rPr>
              <w:t>dokazuje se Izjavom prijavitelja</w:t>
            </w:r>
            <w:r w:rsidRPr="00C43C5A">
              <w:rPr>
                <w:rFonts w:ascii="Times New Roman" w:eastAsia="Calibri" w:hAnsi="Times New Roman" w:cs="Times New Roman"/>
                <w:i/>
                <w:iCs/>
                <w:sz w:val="24"/>
                <w:szCs w:val="24"/>
              </w:rPr>
              <w:t xml:space="preserve"> (Obrazac 2. Izjava prijavitelja</w:t>
            </w:r>
            <w:r>
              <w:rPr>
                <w:rFonts w:ascii="Times New Roman" w:eastAsia="Calibri" w:hAnsi="Times New Roman" w:cs="Times New Roman"/>
                <w:i/>
                <w:iCs/>
                <w:sz w:val="24"/>
                <w:szCs w:val="24"/>
              </w:rPr>
              <w:t>)</w:t>
            </w:r>
            <w:r w:rsidRPr="00C43C5A">
              <w:rPr>
                <w:rFonts w:ascii="Times New Roman" w:eastAsia="Calibri" w:hAnsi="Times New Roman" w:cs="Times New Roman"/>
                <w:i/>
                <w:iCs/>
                <w:sz w:val="24"/>
                <w:szCs w:val="24"/>
              </w:rPr>
              <w:t>.</w:t>
            </w:r>
          </w:p>
        </w:tc>
        <w:tc>
          <w:tcPr>
            <w:tcW w:w="1589" w:type="dxa"/>
          </w:tcPr>
          <w:p w14:paraId="708CD099"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c>
          <w:tcPr>
            <w:tcW w:w="1730" w:type="dxa"/>
          </w:tcPr>
          <w:p w14:paraId="652B6FFF"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r>
      <w:tr w:rsidR="00E348A7" w:rsidRPr="00C43C5A" w14:paraId="1E18D0DB" w14:textId="77777777" w:rsidTr="00E758B8">
        <w:trPr>
          <w:trHeight w:val="542"/>
          <w:jc w:val="center"/>
        </w:trPr>
        <w:tc>
          <w:tcPr>
            <w:tcW w:w="675" w:type="dxa"/>
          </w:tcPr>
          <w:p w14:paraId="64293B68" w14:textId="459D739C" w:rsidR="00E348A7" w:rsidRPr="00C43C5A" w:rsidRDefault="00E348A7" w:rsidP="00E348A7">
            <w:pPr>
              <w:suppressAutoHyphens/>
              <w:autoSpaceDE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8.</w:t>
            </w:r>
          </w:p>
        </w:tc>
        <w:tc>
          <w:tcPr>
            <w:tcW w:w="5704" w:type="dxa"/>
          </w:tcPr>
          <w:p w14:paraId="1CD8FDB8" w14:textId="16741F10" w:rsidR="00E348A7" w:rsidRPr="00C43C5A" w:rsidRDefault="00E348A7" w:rsidP="00E348A7">
            <w:pPr>
              <w:spacing w:after="0" w:line="240" w:lineRule="auto"/>
              <w:jc w:val="both"/>
              <w:rPr>
                <w:rFonts w:ascii="Times New Roman" w:eastAsia="Cambria" w:hAnsi="Times New Roman" w:cs="Times New Roman"/>
                <w:bCs/>
                <w:iCs/>
                <w:sz w:val="24"/>
                <w:szCs w:val="24"/>
                <w:lang w:eastAsia="hr-HR"/>
              </w:rPr>
            </w:pPr>
            <w:r w:rsidRPr="0071613B">
              <w:rPr>
                <w:rFonts w:ascii="Times New Roman" w:eastAsia="Cambria" w:hAnsi="Times New Roman" w:cs="Times New Roman"/>
                <w:bCs/>
                <w:iCs/>
                <w:sz w:val="24"/>
                <w:szCs w:val="24"/>
                <w:lang w:eastAsia="hr-HR"/>
              </w:rPr>
              <w:t>Prijavitelju</w:t>
            </w:r>
            <w:r>
              <w:rPr>
                <w:rFonts w:ascii="Times New Roman" w:eastAsia="Cambria" w:hAnsi="Times New Roman" w:cs="Times New Roman"/>
                <w:bCs/>
                <w:iCs/>
                <w:sz w:val="24"/>
                <w:szCs w:val="24"/>
                <w:lang w:eastAsia="hr-HR"/>
              </w:rPr>
              <w:t xml:space="preserve"> ni</w:t>
            </w:r>
            <w:r w:rsidRPr="0071613B">
              <w:rPr>
                <w:rFonts w:ascii="Times New Roman" w:eastAsia="Cambria" w:hAnsi="Times New Roman" w:cs="Times New Roman"/>
                <w:bCs/>
                <w:iCs/>
                <w:sz w:val="24"/>
                <w:szCs w:val="24"/>
                <w:lang w:eastAsia="hr-HR"/>
              </w:rPr>
              <w:t>je utvrđeno teško kršenje Ugovora  o dodjeli bespovratnih sredstava zbog neispunjavanja ugovornih obveza, a koji je bio potpisan u sklopu nekog drugog postupka dodjele bespovratnih sredstava i bio je (su)financiran sredstvima EU odnosno ESI fondova</w:t>
            </w:r>
            <w:r>
              <w:rPr>
                <w:rFonts w:ascii="Times New Roman" w:eastAsia="Cambria" w:hAnsi="Times New Roman" w:cs="Times New Roman"/>
                <w:bCs/>
                <w:iCs/>
                <w:sz w:val="24"/>
                <w:szCs w:val="24"/>
                <w:lang w:eastAsia="hr-HR"/>
              </w:rPr>
              <w:t xml:space="preserve">; </w:t>
            </w:r>
            <w:r w:rsidRPr="00C43C5A">
              <w:rPr>
                <w:rFonts w:ascii="Times New Roman" w:eastAsia="Calibri" w:hAnsi="Times New Roman" w:cs="Times New Roman"/>
                <w:sz w:val="24"/>
                <w:szCs w:val="24"/>
              </w:rPr>
              <w:t>dokazuje se Izjavom prijavitelja</w:t>
            </w:r>
            <w:r w:rsidRPr="00C43C5A">
              <w:rPr>
                <w:rFonts w:ascii="Times New Roman" w:eastAsia="Calibri" w:hAnsi="Times New Roman" w:cs="Times New Roman"/>
                <w:i/>
                <w:iCs/>
                <w:sz w:val="24"/>
                <w:szCs w:val="24"/>
              </w:rPr>
              <w:t xml:space="preserve"> (Obrazac 2. Izjava prijavitelja</w:t>
            </w:r>
            <w:r>
              <w:rPr>
                <w:rFonts w:ascii="Times New Roman" w:eastAsia="Calibri" w:hAnsi="Times New Roman" w:cs="Times New Roman"/>
                <w:i/>
                <w:iCs/>
                <w:sz w:val="24"/>
                <w:szCs w:val="24"/>
              </w:rPr>
              <w:t>)</w:t>
            </w:r>
            <w:r w:rsidRPr="00C43C5A">
              <w:rPr>
                <w:rFonts w:ascii="Times New Roman" w:eastAsia="Calibri" w:hAnsi="Times New Roman" w:cs="Times New Roman"/>
                <w:i/>
                <w:iCs/>
                <w:sz w:val="24"/>
                <w:szCs w:val="24"/>
              </w:rPr>
              <w:t>.</w:t>
            </w:r>
          </w:p>
        </w:tc>
        <w:tc>
          <w:tcPr>
            <w:tcW w:w="1589" w:type="dxa"/>
          </w:tcPr>
          <w:p w14:paraId="4B8A35C3"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c>
          <w:tcPr>
            <w:tcW w:w="1730" w:type="dxa"/>
          </w:tcPr>
          <w:p w14:paraId="103D6358"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r>
      <w:tr w:rsidR="00E348A7" w:rsidRPr="00C43C5A" w14:paraId="5A91C389" w14:textId="77777777" w:rsidTr="00E758B8">
        <w:trPr>
          <w:trHeight w:val="542"/>
          <w:jc w:val="center"/>
        </w:trPr>
        <w:tc>
          <w:tcPr>
            <w:tcW w:w="675" w:type="dxa"/>
          </w:tcPr>
          <w:p w14:paraId="2BC3315E" w14:textId="0B57B12C" w:rsidR="00E348A7" w:rsidRPr="00C43C5A" w:rsidRDefault="00E348A7" w:rsidP="00E348A7">
            <w:pPr>
              <w:suppressAutoHyphens/>
              <w:autoSpaceDE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9.</w:t>
            </w:r>
          </w:p>
        </w:tc>
        <w:tc>
          <w:tcPr>
            <w:tcW w:w="5704" w:type="dxa"/>
          </w:tcPr>
          <w:p w14:paraId="7A49B80B" w14:textId="6361B429" w:rsidR="00E348A7" w:rsidRPr="00C43C5A" w:rsidRDefault="00E348A7" w:rsidP="00E348A7">
            <w:pPr>
              <w:spacing w:after="0" w:line="240" w:lineRule="auto"/>
              <w:jc w:val="both"/>
              <w:rPr>
                <w:rFonts w:ascii="Times New Roman" w:eastAsia="Cambria" w:hAnsi="Times New Roman" w:cs="Times New Roman"/>
                <w:bCs/>
                <w:iCs/>
                <w:sz w:val="24"/>
                <w:szCs w:val="24"/>
                <w:lang w:eastAsia="hr-HR"/>
              </w:rPr>
            </w:pPr>
            <w:r w:rsidRPr="0071613B">
              <w:rPr>
                <w:rFonts w:ascii="Times New Roman" w:eastAsia="Cambria" w:hAnsi="Times New Roman" w:cs="Times New Roman"/>
                <w:bCs/>
                <w:iCs/>
                <w:sz w:val="24"/>
                <w:szCs w:val="24"/>
                <w:lang w:eastAsia="hr-HR"/>
              </w:rPr>
              <w:t>Prijavitelj</w:t>
            </w:r>
            <w:r>
              <w:rPr>
                <w:rFonts w:ascii="Times New Roman" w:eastAsia="Cambria" w:hAnsi="Times New Roman" w:cs="Times New Roman"/>
                <w:bCs/>
                <w:iCs/>
                <w:sz w:val="24"/>
                <w:szCs w:val="24"/>
                <w:lang w:eastAsia="hr-HR"/>
              </w:rPr>
              <w:t xml:space="preserve"> </w:t>
            </w:r>
            <w:r w:rsidRPr="0071613B">
              <w:rPr>
                <w:rFonts w:ascii="Times New Roman" w:eastAsia="Cambria" w:hAnsi="Times New Roman" w:cs="Times New Roman"/>
                <w:bCs/>
                <w:iCs/>
                <w:sz w:val="24"/>
                <w:szCs w:val="24"/>
                <w:lang w:eastAsia="hr-HR"/>
              </w:rPr>
              <w:t xml:space="preserve">ili osobe ovlaštene po zakonu za zastupanje </w:t>
            </w:r>
            <w:r>
              <w:rPr>
                <w:rFonts w:ascii="Times New Roman" w:eastAsia="Cambria" w:hAnsi="Times New Roman" w:cs="Times New Roman"/>
                <w:bCs/>
                <w:iCs/>
                <w:sz w:val="24"/>
                <w:szCs w:val="24"/>
                <w:lang w:eastAsia="hr-HR"/>
              </w:rPr>
              <w:t xml:space="preserve">nisu </w:t>
            </w:r>
            <w:r w:rsidRPr="0071613B">
              <w:rPr>
                <w:rFonts w:ascii="Times New Roman" w:eastAsia="Cambria" w:hAnsi="Times New Roman" w:cs="Times New Roman"/>
                <w:bCs/>
                <w:iCs/>
                <w:sz w:val="24"/>
                <w:szCs w:val="24"/>
                <w:lang w:eastAsia="hr-HR"/>
              </w:rPr>
              <w:t>proglašen</w:t>
            </w:r>
            <w:r>
              <w:rPr>
                <w:rFonts w:ascii="Times New Roman" w:eastAsia="Cambria" w:hAnsi="Times New Roman" w:cs="Times New Roman"/>
                <w:bCs/>
                <w:iCs/>
                <w:sz w:val="24"/>
                <w:szCs w:val="24"/>
                <w:lang w:eastAsia="hr-HR"/>
              </w:rPr>
              <w:t>e</w:t>
            </w:r>
            <w:r w:rsidRPr="0071613B">
              <w:rPr>
                <w:rFonts w:ascii="Times New Roman" w:eastAsia="Cambria" w:hAnsi="Times New Roman" w:cs="Times New Roman"/>
                <w:bCs/>
                <w:iCs/>
                <w:sz w:val="24"/>
                <w:szCs w:val="24"/>
                <w:lang w:eastAsia="hr-HR"/>
              </w:rPr>
              <w:t xml:space="preserve"> krivim zbog teškog profesionalnog propusta</w:t>
            </w:r>
            <w:r>
              <w:rPr>
                <w:rFonts w:ascii="Times New Roman" w:eastAsia="Cambria" w:hAnsi="Times New Roman" w:cs="Times New Roman"/>
                <w:bCs/>
                <w:iCs/>
                <w:sz w:val="24"/>
                <w:szCs w:val="24"/>
                <w:lang w:eastAsia="hr-HR"/>
              </w:rPr>
              <w:t xml:space="preserve">; </w:t>
            </w:r>
            <w:r w:rsidRPr="00C43C5A">
              <w:rPr>
                <w:rFonts w:ascii="Times New Roman" w:eastAsia="Calibri" w:hAnsi="Times New Roman" w:cs="Times New Roman"/>
                <w:sz w:val="24"/>
                <w:szCs w:val="24"/>
              </w:rPr>
              <w:t>dokazuje se Izjavom prijavitelja</w:t>
            </w:r>
            <w:r w:rsidRPr="00C43C5A">
              <w:rPr>
                <w:rFonts w:ascii="Times New Roman" w:eastAsia="Calibri" w:hAnsi="Times New Roman" w:cs="Times New Roman"/>
                <w:i/>
                <w:iCs/>
                <w:sz w:val="24"/>
                <w:szCs w:val="24"/>
              </w:rPr>
              <w:t xml:space="preserve"> (Obrazac 2. Izjava prijavitelja</w:t>
            </w:r>
            <w:r>
              <w:rPr>
                <w:rFonts w:ascii="Times New Roman" w:eastAsia="Calibri" w:hAnsi="Times New Roman" w:cs="Times New Roman"/>
                <w:i/>
                <w:iCs/>
                <w:sz w:val="24"/>
                <w:szCs w:val="24"/>
              </w:rPr>
              <w:t>)</w:t>
            </w:r>
            <w:r w:rsidRPr="00C43C5A">
              <w:rPr>
                <w:rFonts w:ascii="Times New Roman" w:eastAsia="Calibri" w:hAnsi="Times New Roman" w:cs="Times New Roman"/>
                <w:i/>
                <w:iCs/>
                <w:sz w:val="24"/>
                <w:szCs w:val="24"/>
              </w:rPr>
              <w:t>.</w:t>
            </w:r>
          </w:p>
        </w:tc>
        <w:tc>
          <w:tcPr>
            <w:tcW w:w="1589" w:type="dxa"/>
          </w:tcPr>
          <w:p w14:paraId="7926671E"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c>
          <w:tcPr>
            <w:tcW w:w="1730" w:type="dxa"/>
          </w:tcPr>
          <w:p w14:paraId="514EE41B"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r>
      <w:tr w:rsidR="00E348A7" w:rsidRPr="00C43C5A" w14:paraId="7BD93C35" w14:textId="77777777" w:rsidTr="00E758B8">
        <w:trPr>
          <w:trHeight w:val="542"/>
          <w:jc w:val="center"/>
        </w:trPr>
        <w:tc>
          <w:tcPr>
            <w:tcW w:w="675" w:type="dxa"/>
          </w:tcPr>
          <w:p w14:paraId="696EC4DF" w14:textId="45245C10" w:rsidR="00E348A7" w:rsidRPr="00C43C5A" w:rsidRDefault="00E348A7" w:rsidP="00E348A7">
            <w:pPr>
              <w:suppressAutoHyphens/>
              <w:autoSpaceDE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10.</w:t>
            </w:r>
          </w:p>
        </w:tc>
        <w:tc>
          <w:tcPr>
            <w:tcW w:w="5704" w:type="dxa"/>
          </w:tcPr>
          <w:p w14:paraId="59839805" w14:textId="753284D1" w:rsidR="00E348A7" w:rsidRPr="00C43C5A" w:rsidRDefault="00E348A7" w:rsidP="00E348A7">
            <w:pPr>
              <w:tabs>
                <w:tab w:val="left" w:pos="975"/>
              </w:tabs>
              <w:spacing w:after="0" w:line="240" w:lineRule="auto"/>
              <w:jc w:val="both"/>
              <w:rPr>
                <w:rFonts w:ascii="Times New Roman" w:eastAsia="Cambria" w:hAnsi="Times New Roman" w:cs="Times New Roman"/>
                <w:bCs/>
                <w:iCs/>
                <w:sz w:val="24"/>
                <w:szCs w:val="24"/>
                <w:lang w:eastAsia="hr-HR"/>
              </w:rPr>
            </w:pPr>
            <w:r w:rsidRPr="0071613B">
              <w:rPr>
                <w:rFonts w:ascii="Times New Roman" w:eastAsia="Cambria" w:hAnsi="Times New Roman" w:cs="Times New Roman"/>
                <w:bCs/>
                <w:iCs/>
                <w:sz w:val="24"/>
                <w:szCs w:val="24"/>
                <w:lang w:eastAsia="hr-HR"/>
              </w:rPr>
              <w:t>Prijavitelj</w:t>
            </w:r>
            <w:r>
              <w:rPr>
                <w:rFonts w:ascii="Times New Roman" w:eastAsia="Cambria" w:hAnsi="Times New Roman" w:cs="Times New Roman"/>
                <w:bCs/>
                <w:iCs/>
                <w:sz w:val="24"/>
                <w:szCs w:val="24"/>
                <w:lang w:eastAsia="hr-HR"/>
              </w:rPr>
              <w:t xml:space="preserve"> nij</w:t>
            </w:r>
            <w:r w:rsidRPr="0071613B">
              <w:rPr>
                <w:rFonts w:ascii="Times New Roman" w:eastAsia="Cambria" w:hAnsi="Times New Roman" w:cs="Times New Roman"/>
                <w:bCs/>
                <w:iCs/>
                <w:sz w:val="24"/>
                <w:szCs w:val="24"/>
                <w:lang w:eastAsia="hr-HR"/>
              </w:rPr>
              <w:t>e u sukobu interesa u predmetnom postupku dodjele bespovratnih sredstava</w:t>
            </w:r>
            <w:r>
              <w:rPr>
                <w:rFonts w:ascii="Times New Roman" w:eastAsia="Cambria" w:hAnsi="Times New Roman" w:cs="Times New Roman"/>
                <w:bCs/>
                <w:iCs/>
                <w:sz w:val="24"/>
                <w:szCs w:val="24"/>
                <w:lang w:eastAsia="hr-HR"/>
              </w:rPr>
              <w:t xml:space="preserve">; </w:t>
            </w:r>
            <w:r w:rsidRPr="00C43C5A">
              <w:rPr>
                <w:rFonts w:ascii="Times New Roman" w:eastAsia="Calibri" w:hAnsi="Times New Roman" w:cs="Times New Roman"/>
                <w:sz w:val="24"/>
                <w:szCs w:val="24"/>
              </w:rPr>
              <w:t>dokazuje se Izjavom prijavitelja</w:t>
            </w:r>
            <w:r w:rsidRPr="00C43C5A">
              <w:rPr>
                <w:rFonts w:ascii="Times New Roman" w:eastAsia="Calibri" w:hAnsi="Times New Roman" w:cs="Times New Roman"/>
                <w:i/>
                <w:iCs/>
                <w:sz w:val="24"/>
                <w:szCs w:val="24"/>
              </w:rPr>
              <w:t xml:space="preserve"> (Obrazac 2. Izjava prijavitelja</w:t>
            </w:r>
            <w:r>
              <w:rPr>
                <w:rFonts w:ascii="Times New Roman" w:eastAsia="Calibri" w:hAnsi="Times New Roman" w:cs="Times New Roman"/>
                <w:i/>
                <w:iCs/>
                <w:sz w:val="24"/>
                <w:szCs w:val="24"/>
              </w:rPr>
              <w:t>)</w:t>
            </w:r>
            <w:r w:rsidRPr="00C43C5A">
              <w:rPr>
                <w:rFonts w:ascii="Times New Roman" w:eastAsia="Calibri" w:hAnsi="Times New Roman" w:cs="Times New Roman"/>
                <w:i/>
                <w:iCs/>
                <w:sz w:val="24"/>
                <w:szCs w:val="24"/>
              </w:rPr>
              <w:t>.</w:t>
            </w:r>
          </w:p>
        </w:tc>
        <w:tc>
          <w:tcPr>
            <w:tcW w:w="1589" w:type="dxa"/>
          </w:tcPr>
          <w:p w14:paraId="286BDF12"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c>
          <w:tcPr>
            <w:tcW w:w="1730" w:type="dxa"/>
          </w:tcPr>
          <w:p w14:paraId="4D59748E"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r>
      <w:tr w:rsidR="00E348A7" w:rsidRPr="00C43C5A" w14:paraId="07536727" w14:textId="77777777" w:rsidTr="00E758B8">
        <w:trPr>
          <w:trHeight w:val="542"/>
          <w:jc w:val="center"/>
        </w:trPr>
        <w:tc>
          <w:tcPr>
            <w:tcW w:w="675" w:type="dxa"/>
          </w:tcPr>
          <w:p w14:paraId="79EAAEB6" w14:textId="0ECECBE8" w:rsidR="00E348A7" w:rsidRPr="00C43C5A" w:rsidRDefault="00E348A7" w:rsidP="00E348A7">
            <w:pPr>
              <w:suppressAutoHyphens/>
              <w:autoSpaceDE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11.</w:t>
            </w:r>
          </w:p>
        </w:tc>
        <w:tc>
          <w:tcPr>
            <w:tcW w:w="5704" w:type="dxa"/>
          </w:tcPr>
          <w:p w14:paraId="3B3D7DD2" w14:textId="46AABD93" w:rsidR="00E348A7" w:rsidRPr="00C43C5A" w:rsidRDefault="00E348A7" w:rsidP="00E348A7">
            <w:pPr>
              <w:spacing w:after="0" w:line="240" w:lineRule="auto"/>
              <w:jc w:val="both"/>
              <w:rPr>
                <w:rFonts w:ascii="Times New Roman" w:eastAsia="Cambria" w:hAnsi="Times New Roman" w:cs="Times New Roman"/>
                <w:bCs/>
                <w:iCs/>
                <w:sz w:val="24"/>
                <w:szCs w:val="24"/>
                <w:lang w:eastAsia="hr-HR"/>
              </w:rPr>
            </w:pPr>
            <w:r w:rsidRPr="0071613B">
              <w:rPr>
                <w:rFonts w:ascii="Times New Roman" w:eastAsia="Cambria" w:hAnsi="Times New Roman" w:cs="Times New Roman"/>
                <w:bCs/>
                <w:iCs/>
                <w:sz w:val="24"/>
                <w:szCs w:val="24"/>
                <w:lang w:eastAsia="hr-HR"/>
              </w:rPr>
              <w:t>Prijavitelj</w:t>
            </w:r>
            <w:r>
              <w:rPr>
                <w:rFonts w:ascii="Times New Roman" w:eastAsia="Cambria" w:hAnsi="Times New Roman" w:cs="Times New Roman"/>
                <w:bCs/>
                <w:iCs/>
                <w:sz w:val="24"/>
                <w:szCs w:val="24"/>
                <w:lang w:eastAsia="hr-HR"/>
              </w:rPr>
              <w:t xml:space="preserve"> ne podliježe neizvršenom z</w:t>
            </w:r>
            <w:r w:rsidRPr="0071613B">
              <w:rPr>
                <w:rFonts w:ascii="Times New Roman" w:eastAsia="Cambria" w:hAnsi="Times New Roman" w:cs="Times New Roman"/>
                <w:bCs/>
                <w:iCs/>
                <w:sz w:val="24"/>
                <w:szCs w:val="24"/>
                <w:lang w:eastAsia="hr-HR"/>
              </w:rPr>
              <w:t>atražen</w:t>
            </w:r>
            <w:r>
              <w:rPr>
                <w:rFonts w:ascii="Times New Roman" w:eastAsia="Cambria" w:hAnsi="Times New Roman" w:cs="Times New Roman"/>
                <w:bCs/>
                <w:iCs/>
                <w:sz w:val="24"/>
                <w:szCs w:val="24"/>
                <w:lang w:eastAsia="hr-HR"/>
              </w:rPr>
              <w:t>om</w:t>
            </w:r>
            <w:r w:rsidRPr="0071613B">
              <w:rPr>
                <w:rFonts w:ascii="Times New Roman" w:eastAsia="Cambria" w:hAnsi="Times New Roman" w:cs="Times New Roman"/>
                <w:bCs/>
                <w:iCs/>
                <w:sz w:val="24"/>
                <w:szCs w:val="24"/>
                <w:lang w:eastAsia="hr-HR"/>
              </w:rPr>
              <w:t xml:space="preserve"> povrat</w:t>
            </w:r>
            <w:r>
              <w:rPr>
                <w:rFonts w:ascii="Times New Roman" w:eastAsia="Cambria" w:hAnsi="Times New Roman" w:cs="Times New Roman"/>
                <w:bCs/>
                <w:iCs/>
                <w:sz w:val="24"/>
                <w:szCs w:val="24"/>
                <w:lang w:eastAsia="hr-HR"/>
              </w:rPr>
              <w:t>u</w:t>
            </w:r>
            <w:r w:rsidRPr="0071613B">
              <w:rPr>
                <w:rFonts w:ascii="Times New Roman" w:eastAsia="Cambria" w:hAnsi="Times New Roman" w:cs="Times New Roman"/>
                <w:bCs/>
                <w:iCs/>
                <w:sz w:val="24"/>
                <w:szCs w:val="24"/>
                <w:lang w:eastAsia="hr-HR"/>
              </w:rPr>
              <w:t xml:space="preserve"> </w:t>
            </w:r>
            <w:r>
              <w:rPr>
                <w:rFonts w:ascii="Times New Roman" w:eastAsia="Cambria" w:hAnsi="Times New Roman" w:cs="Times New Roman"/>
                <w:bCs/>
                <w:iCs/>
                <w:sz w:val="24"/>
                <w:szCs w:val="24"/>
                <w:lang w:eastAsia="hr-HR"/>
              </w:rPr>
              <w:t xml:space="preserve">te nije u </w:t>
            </w:r>
            <w:r w:rsidRPr="0071613B">
              <w:rPr>
                <w:rFonts w:ascii="Times New Roman" w:eastAsia="Cambria" w:hAnsi="Times New Roman" w:cs="Times New Roman"/>
                <w:bCs/>
                <w:iCs/>
                <w:sz w:val="24"/>
                <w:szCs w:val="24"/>
                <w:lang w:eastAsia="hr-HR"/>
              </w:rPr>
              <w:t>postupku povrata sredstava prethodno dodijeljenih u drugom postupku dodjele bespovratnih sredstava iz bilo kojeg javnog izvora (uključujući iz EU odnosno ESI fondova), a za aktivnosti odnosno troškove koji nisu izvršeni</w:t>
            </w:r>
            <w:r>
              <w:rPr>
                <w:rFonts w:ascii="Times New Roman" w:eastAsia="Cambria" w:hAnsi="Times New Roman" w:cs="Times New Roman"/>
                <w:bCs/>
                <w:iCs/>
                <w:sz w:val="24"/>
                <w:szCs w:val="24"/>
                <w:lang w:eastAsia="hr-HR"/>
              </w:rPr>
              <w:t xml:space="preserve">; </w:t>
            </w:r>
            <w:r w:rsidRPr="00C43C5A">
              <w:rPr>
                <w:rFonts w:ascii="Times New Roman" w:eastAsia="Calibri" w:hAnsi="Times New Roman" w:cs="Times New Roman"/>
                <w:sz w:val="24"/>
                <w:szCs w:val="24"/>
              </w:rPr>
              <w:t>dokazuje se Izjavom prijavitelja</w:t>
            </w:r>
            <w:r w:rsidRPr="00C43C5A">
              <w:rPr>
                <w:rFonts w:ascii="Times New Roman" w:eastAsia="Calibri" w:hAnsi="Times New Roman" w:cs="Times New Roman"/>
                <w:i/>
                <w:iCs/>
                <w:sz w:val="24"/>
                <w:szCs w:val="24"/>
              </w:rPr>
              <w:t xml:space="preserve"> (Obrazac 2. Izjava prijavitelja</w:t>
            </w:r>
            <w:r>
              <w:rPr>
                <w:rFonts w:ascii="Times New Roman" w:eastAsia="Calibri" w:hAnsi="Times New Roman" w:cs="Times New Roman"/>
                <w:i/>
                <w:iCs/>
                <w:sz w:val="24"/>
                <w:szCs w:val="24"/>
              </w:rPr>
              <w:t>)</w:t>
            </w:r>
            <w:r w:rsidRPr="00C43C5A">
              <w:rPr>
                <w:rFonts w:ascii="Times New Roman" w:eastAsia="Calibri" w:hAnsi="Times New Roman" w:cs="Times New Roman"/>
                <w:i/>
                <w:iCs/>
                <w:sz w:val="24"/>
                <w:szCs w:val="24"/>
              </w:rPr>
              <w:t>.</w:t>
            </w:r>
          </w:p>
        </w:tc>
        <w:tc>
          <w:tcPr>
            <w:tcW w:w="1589" w:type="dxa"/>
          </w:tcPr>
          <w:p w14:paraId="4110A4F3"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c>
          <w:tcPr>
            <w:tcW w:w="1730" w:type="dxa"/>
          </w:tcPr>
          <w:p w14:paraId="3694D8F1"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r>
      <w:tr w:rsidR="00E348A7" w:rsidRPr="00C43C5A" w14:paraId="5529D6AC" w14:textId="77777777" w:rsidTr="00E758B8">
        <w:trPr>
          <w:trHeight w:val="542"/>
          <w:jc w:val="center"/>
        </w:trPr>
        <w:tc>
          <w:tcPr>
            <w:tcW w:w="675" w:type="dxa"/>
          </w:tcPr>
          <w:p w14:paraId="43E04BF9" w14:textId="63325EC3" w:rsidR="00E348A7" w:rsidRPr="00C43C5A" w:rsidRDefault="00E348A7" w:rsidP="00E348A7">
            <w:pPr>
              <w:suppressAutoHyphens/>
              <w:autoSpaceDE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12.</w:t>
            </w:r>
          </w:p>
        </w:tc>
        <w:tc>
          <w:tcPr>
            <w:tcW w:w="5704" w:type="dxa"/>
          </w:tcPr>
          <w:p w14:paraId="0ECF73DD" w14:textId="6E58C8CC" w:rsidR="00E348A7" w:rsidRPr="00C43C5A" w:rsidRDefault="00E348A7" w:rsidP="00E348A7">
            <w:pPr>
              <w:spacing w:after="0" w:line="240" w:lineRule="auto"/>
              <w:jc w:val="both"/>
              <w:rPr>
                <w:rFonts w:ascii="Times New Roman" w:eastAsia="Cambria" w:hAnsi="Times New Roman" w:cs="Times New Roman"/>
                <w:bCs/>
                <w:iCs/>
                <w:sz w:val="24"/>
                <w:szCs w:val="24"/>
                <w:lang w:eastAsia="hr-HR"/>
              </w:rPr>
            </w:pPr>
            <w:r w:rsidRPr="0071613B">
              <w:rPr>
                <w:rFonts w:ascii="Times New Roman" w:eastAsia="Cambria" w:hAnsi="Times New Roman" w:cs="Times New Roman"/>
                <w:bCs/>
                <w:iCs/>
                <w:sz w:val="24"/>
                <w:szCs w:val="24"/>
                <w:lang w:eastAsia="hr-HR"/>
              </w:rPr>
              <w:t>Prijavitelj</w:t>
            </w:r>
            <w:r>
              <w:rPr>
                <w:rFonts w:ascii="Times New Roman" w:eastAsia="Cambria" w:hAnsi="Times New Roman" w:cs="Times New Roman"/>
                <w:bCs/>
                <w:iCs/>
                <w:sz w:val="24"/>
                <w:szCs w:val="24"/>
                <w:lang w:eastAsia="hr-HR"/>
              </w:rPr>
              <w:t xml:space="preserve"> je</w:t>
            </w:r>
            <w:r w:rsidRPr="0071613B">
              <w:rPr>
                <w:rFonts w:ascii="Times New Roman" w:eastAsia="Cambria" w:hAnsi="Times New Roman" w:cs="Times New Roman"/>
                <w:bCs/>
                <w:iCs/>
                <w:sz w:val="24"/>
                <w:szCs w:val="24"/>
                <w:lang w:eastAsia="hr-HR"/>
              </w:rPr>
              <w:t xml:space="preserve"> izvršio isplate plaća zaposlenicima, plaćanje doprinosa za financiranje obveznih osiguranja (osobito zdravstveno ili mirovinsko) ili plaćanje poreza u skladu s propisima Republike Hrvatske kao države u kojoj je osnovan prijavitelj i u kojoj će se provoditi Ugovor o dodjeli bespovratnih sredstava i u skladu s propisima države poslovnog </w:t>
            </w:r>
            <w:proofErr w:type="spellStart"/>
            <w:r w:rsidRPr="0071613B">
              <w:rPr>
                <w:rFonts w:ascii="Times New Roman" w:eastAsia="Cambria" w:hAnsi="Times New Roman" w:cs="Times New Roman"/>
                <w:bCs/>
                <w:iCs/>
                <w:sz w:val="24"/>
                <w:szCs w:val="24"/>
                <w:lang w:eastAsia="hr-HR"/>
              </w:rPr>
              <w:t>nastana</w:t>
            </w:r>
            <w:proofErr w:type="spellEnd"/>
            <w:r w:rsidRPr="0071613B">
              <w:rPr>
                <w:rFonts w:ascii="Times New Roman" w:eastAsia="Cambria" w:hAnsi="Times New Roman" w:cs="Times New Roman"/>
                <w:bCs/>
                <w:iCs/>
                <w:sz w:val="24"/>
                <w:szCs w:val="24"/>
                <w:lang w:eastAsia="hr-HR"/>
              </w:rPr>
              <w:t xml:space="preserve"> prijavitelja (ako oni nemaju poslovni </w:t>
            </w:r>
            <w:proofErr w:type="spellStart"/>
            <w:r w:rsidRPr="0071613B">
              <w:rPr>
                <w:rFonts w:ascii="Times New Roman" w:eastAsia="Cambria" w:hAnsi="Times New Roman" w:cs="Times New Roman"/>
                <w:bCs/>
                <w:iCs/>
                <w:sz w:val="24"/>
                <w:szCs w:val="24"/>
                <w:lang w:eastAsia="hr-HR"/>
              </w:rPr>
              <w:t>nastan</w:t>
            </w:r>
            <w:proofErr w:type="spellEnd"/>
            <w:r w:rsidRPr="0071613B">
              <w:rPr>
                <w:rFonts w:ascii="Times New Roman" w:eastAsia="Cambria" w:hAnsi="Times New Roman" w:cs="Times New Roman"/>
                <w:bCs/>
                <w:iCs/>
                <w:sz w:val="24"/>
                <w:szCs w:val="24"/>
                <w:lang w:eastAsia="hr-HR"/>
              </w:rPr>
              <w:t xml:space="preserve"> u RH). U pogledu ove točke, smatra se prihvatljivim da prijavitelj/korisnik bespovratnih sredstava nije udovoljio spomenutim uvjetima, ako mu, sukladno posebnom propisu, plaćanje tih obveza nije dopušteno ili mu je odobrena odgoda plaćanja</w:t>
            </w:r>
            <w:r>
              <w:rPr>
                <w:rFonts w:ascii="Times New Roman" w:eastAsia="Cambria" w:hAnsi="Times New Roman" w:cs="Times New Roman"/>
                <w:bCs/>
                <w:iCs/>
                <w:sz w:val="24"/>
                <w:szCs w:val="24"/>
                <w:lang w:eastAsia="hr-HR"/>
              </w:rPr>
              <w:t xml:space="preserve">; </w:t>
            </w:r>
            <w:r w:rsidRPr="00C43C5A">
              <w:rPr>
                <w:rFonts w:ascii="Times New Roman" w:eastAsia="Calibri" w:hAnsi="Times New Roman" w:cs="Times New Roman"/>
                <w:sz w:val="24"/>
                <w:szCs w:val="24"/>
              </w:rPr>
              <w:t>dokazuje se Izjavom prijavitelja</w:t>
            </w:r>
            <w:r w:rsidRPr="00C43C5A">
              <w:rPr>
                <w:rFonts w:ascii="Times New Roman" w:eastAsia="Calibri" w:hAnsi="Times New Roman" w:cs="Times New Roman"/>
                <w:i/>
                <w:iCs/>
                <w:sz w:val="24"/>
                <w:szCs w:val="24"/>
              </w:rPr>
              <w:t xml:space="preserve"> (Obrazac 2. Izjava prijavitelja</w:t>
            </w:r>
            <w:r>
              <w:rPr>
                <w:rFonts w:ascii="Times New Roman" w:eastAsia="Calibri" w:hAnsi="Times New Roman" w:cs="Times New Roman"/>
                <w:i/>
                <w:iCs/>
                <w:sz w:val="24"/>
                <w:szCs w:val="24"/>
              </w:rPr>
              <w:t>)</w:t>
            </w:r>
            <w:r>
              <w:t xml:space="preserve"> </w:t>
            </w:r>
            <w:r w:rsidRPr="002F550F">
              <w:rPr>
                <w:rFonts w:ascii="Times New Roman" w:eastAsia="Calibri" w:hAnsi="Times New Roman" w:cs="Times New Roman"/>
                <w:iCs/>
                <w:sz w:val="24"/>
                <w:szCs w:val="24"/>
              </w:rPr>
              <w:t xml:space="preserve">te </w:t>
            </w:r>
            <w:r>
              <w:rPr>
                <w:rFonts w:ascii="Times New Roman" w:eastAsia="Calibri" w:hAnsi="Times New Roman" w:cs="Times New Roman"/>
                <w:iCs/>
                <w:sz w:val="24"/>
                <w:szCs w:val="24"/>
              </w:rPr>
              <w:t>P</w:t>
            </w:r>
            <w:r w:rsidRPr="002F550F">
              <w:rPr>
                <w:rFonts w:ascii="Times New Roman" w:eastAsia="Calibri" w:hAnsi="Times New Roman" w:cs="Times New Roman"/>
                <w:iCs/>
                <w:sz w:val="24"/>
                <w:szCs w:val="24"/>
              </w:rPr>
              <w:t>otvrdom porezne uprave o stanju duga vezano za obveze plaćanja doprinosa za mirovinsko i zdravstveno osiguranje i obveze plaćanja poreza te drugih davanja prema državnom proračunu (potvrda ne starija od 30 dana od dana dostave projektnog prijedloga).</w:t>
            </w:r>
          </w:p>
        </w:tc>
        <w:tc>
          <w:tcPr>
            <w:tcW w:w="1589" w:type="dxa"/>
          </w:tcPr>
          <w:p w14:paraId="479CA80C"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c>
          <w:tcPr>
            <w:tcW w:w="1730" w:type="dxa"/>
          </w:tcPr>
          <w:p w14:paraId="5FE7A821"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r>
      <w:tr w:rsidR="00E348A7" w:rsidRPr="00C43C5A" w14:paraId="7A202ABA" w14:textId="77777777" w:rsidTr="00E758B8">
        <w:trPr>
          <w:trHeight w:val="542"/>
          <w:jc w:val="center"/>
        </w:trPr>
        <w:tc>
          <w:tcPr>
            <w:tcW w:w="675" w:type="dxa"/>
          </w:tcPr>
          <w:p w14:paraId="4CE4C188" w14:textId="4EF89E41" w:rsidR="00E348A7" w:rsidRPr="00C43C5A" w:rsidRDefault="00E348A7" w:rsidP="00E348A7">
            <w:pPr>
              <w:suppressAutoHyphens/>
              <w:autoSpaceDE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13.</w:t>
            </w:r>
          </w:p>
        </w:tc>
        <w:tc>
          <w:tcPr>
            <w:tcW w:w="5704" w:type="dxa"/>
          </w:tcPr>
          <w:p w14:paraId="7EE16940" w14:textId="05BD393E" w:rsidR="00E348A7" w:rsidRPr="00C43C5A" w:rsidRDefault="00E348A7" w:rsidP="00E348A7">
            <w:pPr>
              <w:spacing w:after="0" w:line="240" w:lineRule="auto"/>
              <w:jc w:val="both"/>
              <w:rPr>
                <w:rFonts w:ascii="Times New Roman" w:eastAsia="Cambria" w:hAnsi="Times New Roman" w:cs="Times New Roman"/>
                <w:bCs/>
                <w:iCs/>
                <w:sz w:val="24"/>
                <w:szCs w:val="24"/>
                <w:lang w:eastAsia="hr-HR"/>
              </w:rPr>
            </w:pPr>
            <w:r w:rsidRPr="0071613B">
              <w:rPr>
                <w:rFonts w:ascii="Times New Roman" w:eastAsia="Cambria" w:hAnsi="Times New Roman" w:cs="Times New Roman"/>
                <w:bCs/>
                <w:iCs/>
                <w:sz w:val="24"/>
                <w:szCs w:val="24"/>
                <w:lang w:eastAsia="hr-HR"/>
              </w:rPr>
              <w:t>Prijavitelj</w:t>
            </w:r>
            <w:r>
              <w:rPr>
                <w:rFonts w:ascii="Times New Roman" w:eastAsia="Cambria" w:hAnsi="Times New Roman" w:cs="Times New Roman"/>
                <w:bCs/>
                <w:iCs/>
                <w:sz w:val="24"/>
                <w:szCs w:val="24"/>
                <w:lang w:eastAsia="hr-HR"/>
              </w:rPr>
              <w:t xml:space="preserve"> ni</w:t>
            </w:r>
            <w:r w:rsidRPr="0071613B">
              <w:rPr>
                <w:rFonts w:ascii="Times New Roman" w:eastAsia="Cambria" w:hAnsi="Times New Roman" w:cs="Times New Roman"/>
                <w:bCs/>
                <w:iCs/>
                <w:sz w:val="24"/>
                <w:szCs w:val="24"/>
                <w:lang w:eastAsia="hr-HR"/>
              </w:rPr>
              <w:t>je dostavio lažne podatke pri dostavi dokumenata</w:t>
            </w:r>
            <w:r>
              <w:rPr>
                <w:rFonts w:ascii="Times New Roman" w:eastAsia="Cambria" w:hAnsi="Times New Roman" w:cs="Times New Roman"/>
                <w:bCs/>
                <w:iCs/>
                <w:sz w:val="24"/>
                <w:szCs w:val="24"/>
                <w:lang w:eastAsia="hr-HR"/>
              </w:rPr>
              <w:t xml:space="preserve">; </w:t>
            </w:r>
            <w:r w:rsidRPr="00C43C5A">
              <w:rPr>
                <w:rFonts w:ascii="Times New Roman" w:eastAsia="Calibri" w:hAnsi="Times New Roman" w:cs="Times New Roman"/>
                <w:sz w:val="24"/>
                <w:szCs w:val="24"/>
              </w:rPr>
              <w:t>dokazuje se Izjavom prijavitelja</w:t>
            </w:r>
            <w:r w:rsidRPr="00C43C5A">
              <w:rPr>
                <w:rFonts w:ascii="Times New Roman" w:eastAsia="Calibri" w:hAnsi="Times New Roman" w:cs="Times New Roman"/>
                <w:i/>
                <w:iCs/>
                <w:sz w:val="24"/>
                <w:szCs w:val="24"/>
              </w:rPr>
              <w:t xml:space="preserve"> (Obrazac 2. Izjava prijavitelja</w:t>
            </w:r>
            <w:r>
              <w:rPr>
                <w:rFonts w:ascii="Times New Roman" w:eastAsia="Calibri" w:hAnsi="Times New Roman" w:cs="Times New Roman"/>
                <w:i/>
                <w:iCs/>
                <w:sz w:val="24"/>
                <w:szCs w:val="24"/>
              </w:rPr>
              <w:t>).</w:t>
            </w:r>
          </w:p>
        </w:tc>
        <w:tc>
          <w:tcPr>
            <w:tcW w:w="1589" w:type="dxa"/>
          </w:tcPr>
          <w:p w14:paraId="288FBD34"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c>
          <w:tcPr>
            <w:tcW w:w="1730" w:type="dxa"/>
          </w:tcPr>
          <w:p w14:paraId="2D5A3E98"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r>
      <w:tr w:rsidR="002C49B1" w:rsidRPr="00C43C5A" w14:paraId="43B8DEC7" w14:textId="77777777" w:rsidTr="00E758B8">
        <w:trPr>
          <w:trHeight w:val="542"/>
          <w:jc w:val="center"/>
          <w:ins w:id="14" w:author="Aleksandra Mrkoci Pečnik" w:date="2019-05-22T11:03:00Z"/>
        </w:trPr>
        <w:tc>
          <w:tcPr>
            <w:tcW w:w="675" w:type="dxa"/>
          </w:tcPr>
          <w:p w14:paraId="28F3A7EF" w14:textId="4A2C5230" w:rsidR="002C49B1" w:rsidRDefault="00267B02" w:rsidP="00E348A7">
            <w:pPr>
              <w:suppressAutoHyphens/>
              <w:autoSpaceDE w:val="0"/>
              <w:spacing w:after="0" w:line="240" w:lineRule="auto"/>
              <w:jc w:val="center"/>
              <w:rPr>
                <w:ins w:id="15" w:author="Aleksandra Mrkoci Pečnik" w:date="2019-05-22T11:03:00Z"/>
                <w:rFonts w:ascii="Times New Roman" w:eastAsia="Times New Roman" w:hAnsi="Times New Roman" w:cs="Times New Roman"/>
                <w:sz w:val="24"/>
                <w:szCs w:val="24"/>
                <w:lang w:eastAsia="ar-SA"/>
              </w:rPr>
            </w:pPr>
            <w:ins w:id="16" w:author="Aleksandra Mrkoci Pečnik" w:date="2019-05-22T11:22:00Z">
              <w:r>
                <w:rPr>
                  <w:rFonts w:ascii="Times New Roman" w:eastAsia="Times New Roman" w:hAnsi="Times New Roman" w:cs="Times New Roman"/>
                  <w:sz w:val="24"/>
                  <w:szCs w:val="24"/>
                  <w:lang w:eastAsia="ar-SA"/>
                </w:rPr>
                <w:t>14.</w:t>
              </w:r>
            </w:ins>
          </w:p>
        </w:tc>
        <w:tc>
          <w:tcPr>
            <w:tcW w:w="5704" w:type="dxa"/>
          </w:tcPr>
          <w:p w14:paraId="267E4C60" w14:textId="6D2FC0F2" w:rsidR="002C49B1" w:rsidRPr="0071613B" w:rsidRDefault="002C49B1" w:rsidP="00E348A7">
            <w:pPr>
              <w:spacing w:after="0" w:line="240" w:lineRule="auto"/>
              <w:jc w:val="both"/>
              <w:rPr>
                <w:ins w:id="17" w:author="Aleksandra Mrkoci Pečnik" w:date="2019-05-22T11:03:00Z"/>
                <w:rFonts w:ascii="Times New Roman" w:eastAsia="Cambria" w:hAnsi="Times New Roman" w:cs="Times New Roman"/>
                <w:bCs/>
                <w:iCs/>
                <w:sz w:val="24"/>
                <w:szCs w:val="24"/>
                <w:lang w:eastAsia="hr-HR"/>
              </w:rPr>
            </w:pPr>
            <w:ins w:id="18" w:author="Aleksandra Mrkoci Pečnik" w:date="2019-05-22T11:03:00Z">
              <w:r>
                <w:rPr>
                  <w:rFonts w:ascii="Times New Roman" w:eastAsia="Cambria" w:hAnsi="Times New Roman" w:cs="Times New Roman"/>
                  <w:bCs/>
                  <w:iCs/>
                  <w:sz w:val="24"/>
                  <w:szCs w:val="24"/>
                  <w:lang w:eastAsia="hr-HR"/>
                </w:rPr>
                <w:t>Partne</w:t>
              </w:r>
              <w:r w:rsidR="00FF367F">
                <w:rPr>
                  <w:rFonts w:ascii="Times New Roman" w:eastAsia="Cambria" w:hAnsi="Times New Roman" w:cs="Times New Roman"/>
                  <w:bCs/>
                  <w:iCs/>
                  <w:sz w:val="24"/>
                  <w:szCs w:val="24"/>
                  <w:lang w:eastAsia="hr-HR"/>
                </w:rPr>
                <w:t xml:space="preserve">r je </w:t>
              </w:r>
            </w:ins>
            <w:ins w:id="19" w:author="Aleksandra Mrkoci Pečnik" w:date="2019-05-22T11:04:00Z">
              <w:r w:rsidR="0036020F">
                <w:rPr>
                  <w:rFonts w:ascii="Times New Roman" w:eastAsia="Cambria" w:hAnsi="Times New Roman" w:cs="Times New Roman"/>
                  <w:bCs/>
                  <w:iCs/>
                  <w:sz w:val="24"/>
                  <w:szCs w:val="24"/>
                  <w:lang w:eastAsia="hr-HR"/>
                </w:rPr>
                <w:t xml:space="preserve">NP za PRŠI </w:t>
              </w:r>
            </w:ins>
            <w:ins w:id="20" w:author="Aleksandra Mrkoci Pečnik" w:date="2019-05-22T11:05:00Z">
              <w:r w:rsidR="00041DC6">
                <w:rPr>
                  <w:rFonts w:ascii="Times New Roman" w:eastAsia="Cambria" w:hAnsi="Times New Roman" w:cs="Times New Roman"/>
                  <w:bCs/>
                  <w:iCs/>
                  <w:sz w:val="24"/>
                  <w:szCs w:val="24"/>
                  <w:lang w:eastAsia="hr-HR"/>
                </w:rPr>
                <w:t xml:space="preserve">koji je dostavljen u okviru Javnog poziva </w:t>
              </w:r>
              <w:r w:rsidR="00DF49FB">
                <w:rPr>
                  <w:rFonts w:ascii="Times New Roman" w:eastAsia="Cambria" w:hAnsi="Times New Roman" w:cs="Times New Roman"/>
                  <w:bCs/>
                  <w:iCs/>
                  <w:sz w:val="24"/>
                  <w:szCs w:val="24"/>
                  <w:lang w:eastAsia="hr-HR"/>
                </w:rPr>
                <w:t>–</w:t>
              </w:r>
              <w:r w:rsidR="00041DC6">
                <w:rPr>
                  <w:rFonts w:ascii="Times New Roman" w:eastAsia="Cambria" w:hAnsi="Times New Roman" w:cs="Times New Roman"/>
                  <w:bCs/>
                  <w:iCs/>
                  <w:sz w:val="24"/>
                  <w:szCs w:val="24"/>
                  <w:lang w:eastAsia="hr-HR"/>
                </w:rPr>
                <w:t xml:space="preserve"> </w:t>
              </w:r>
              <w:r w:rsidR="00DF49FB">
                <w:rPr>
                  <w:rFonts w:ascii="Times New Roman" w:eastAsia="Cambria" w:hAnsi="Times New Roman" w:cs="Times New Roman"/>
                  <w:bCs/>
                  <w:iCs/>
                  <w:sz w:val="24"/>
                  <w:szCs w:val="24"/>
                  <w:lang w:eastAsia="hr-HR"/>
                </w:rPr>
                <w:t>iskaz interesa</w:t>
              </w:r>
            </w:ins>
            <w:ins w:id="21" w:author="Aleksandra Mrkoci Pečnik" w:date="2019-05-22T11:06:00Z">
              <w:r w:rsidR="00122C83">
                <w:rPr>
                  <w:rFonts w:ascii="Times New Roman" w:eastAsia="Cambria" w:hAnsi="Times New Roman" w:cs="Times New Roman"/>
                  <w:bCs/>
                  <w:iCs/>
                  <w:sz w:val="24"/>
                  <w:szCs w:val="24"/>
                  <w:lang w:eastAsia="hr-HR"/>
                </w:rPr>
                <w:t xml:space="preserve">; </w:t>
              </w:r>
            </w:ins>
            <w:ins w:id="22" w:author="Aleksandra Mrkoci Pečnik" w:date="2019-05-22T11:16:00Z">
              <w:r w:rsidR="00E97F4E" w:rsidRPr="00A1130A">
                <w:rPr>
                  <w:rFonts w:ascii="Times New Roman" w:eastAsia="Calibri" w:hAnsi="Times New Roman" w:cs="Times New Roman"/>
                  <w:sz w:val="24"/>
                  <w:szCs w:val="24"/>
                </w:rPr>
                <w:t xml:space="preserve">dokazuje se uvidom </w:t>
              </w:r>
              <w:r w:rsidR="00E97F4E" w:rsidRPr="00772053">
                <w:rPr>
                  <w:rFonts w:ascii="Times New Roman" w:eastAsia="Calibri" w:hAnsi="Times New Roman" w:cs="Times New Roman"/>
                  <w:sz w:val="24"/>
                  <w:szCs w:val="24"/>
                </w:rPr>
                <w:t>u listu</w:t>
              </w:r>
            </w:ins>
            <w:ins w:id="23" w:author="Aleksandra Mrkoci Pečnik" w:date="2019-05-22T11:17:00Z">
              <w:r w:rsidR="00096B22">
                <w:rPr>
                  <w:rFonts w:ascii="Times New Roman" w:eastAsia="Calibri" w:hAnsi="Times New Roman" w:cs="Times New Roman"/>
                  <w:sz w:val="24"/>
                  <w:szCs w:val="24"/>
                </w:rPr>
                <w:t xml:space="preserve"> PRŠI</w:t>
              </w:r>
            </w:ins>
            <w:ins w:id="24" w:author="Aleksandra Mrkoci Pečnik" w:date="2019-05-22T11:18:00Z">
              <w:r w:rsidR="00096B22">
                <w:rPr>
                  <w:rFonts w:ascii="Times New Roman" w:eastAsia="Calibri" w:hAnsi="Times New Roman" w:cs="Times New Roman"/>
                  <w:sz w:val="24"/>
                  <w:szCs w:val="24"/>
                </w:rPr>
                <w:t xml:space="preserve">-ja za koje je dostavljen </w:t>
              </w:r>
              <w:r w:rsidR="00814031">
                <w:rPr>
                  <w:rFonts w:ascii="Times New Roman" w:eastAsia="Calibri" w:hAnsi="Times New Roman" w:cs="Times New Roman"/>
                  <w:sz w:val="24"/>
                  <w:szCs w:val="24"/>
                </w:rPr>
                <w:t>valjan</w:t>
              </w:r>
              <w:r w:rsidR="00096B22">
                <w:rPr>
                  <w:rFonts w:ascii="Times New Roman" w:eastAsia="Calibri" w:hAnsi="Times New Roman" w:cs="Times New Roman"/>
                  <w:sz w:val="24"/>
                  <w:szCs w:val="24"/>
                </w:rPr>
                <w:t xml:space="preserve"> iskaz interesa</w:t>
              </w:r>
            </w:ins>
            <w:ins w:id="25" w:author="Aleksandra Mrkoci Pečnik" w:date="2019-05-22T11:20:00Z">
              <w:r w:rsidR="001B2A16">
                <w:rPr>
                  <w:rFonts w:ascii="Times New Roman" w:eastAsia="Calibri" w:hAnsi="Times New Roman" w:cs="Times New Roman"/>
                  <w:sz w:val="24"/>
                  <w:szCs w:val="24"/>
                </w:rPr>
                <w:t xml:space="preserve"> </w:t>
              </w:r>
            </w:ins>
            <w:ins w:id="26" w:author="Aleksandra Mrkoci Pečnik" w:date="2019-05-22T11:21:00Z">
              <w:r w:rsidR="001B2A16">
                <w:rPr>
                  <w:rFonts w:ascii="Times New Roman" w:eastAsia="Calibri" w:hAnsi="Times New Roman" w:cs="Times New Roman"/>
                  <w:sz w:val="24"/>
                  <w:szCs w:val="24"/>
                </w:rPr>
                <w:t>i</w:t>
              </w:r>
            </w:ins>
            <w:ins w:id="27" w:author="Aleksandra Mrkoci Pečnik" w:date="2019-05-22T11:20:00Z">
              <w:r w:rsidR="001B2A16">
                <w:rPr>
                  <w:rFonts w:ascii="Times New Roman" w:eastAsia="Calibri" w:hAnsi="Times New Roman" w:cs="Times New Roman"/>
                  <w:sz w:val="24"/>
                  <w:szCs w:val="24"/>
                </w:rPr>
                <w:t xml:space="preserve"> koja je objavljen</w:t>
              </w:r>
            </w:ins>
            <w:ins w:id="28" w:author="Aleksandra Mrkoci Pečnik" w:date="2019-05-22T11:21:00Z">
              <w:r w:rsidR="001B2A16">
                <w:rPr>
                  <w:rFonts w:ascii="Times New Roman" w:eastAsia="Calibri" w:hAnsi="Times New Roman" w:cs="Times New Roman"/>
                  <w:sz w:val="24"/>
                  <w:szCs w:val="24"/>
                </w:rPr>
                <w:t>a</w:t>
              </w:r>
            </w:ins>
            <w:ins w:id="29" w:author="Aleksandra Mrkoci Pečnik" w:date="2019-05-22T11:20:00Z">
              <w:r w:rsidR="001B2A16">
                <w:rPr>
                  <w:rFonts w:ascii="Times New Roman" w:eastAsia="Calibri" w:hAnsi="Times New Roman" w:cs="Times New Roman"/>
                  <w:sz w:val="24"/>
                  <w:szCs w:val="24"/>
                </w:rPr>
                <w:t xml:space="preserve"> </w:t>
              </w:r>
              <w:r w:rsidR="001B2A16" w:rsidRPr="00C62F88">
                <w:rPr>
                  <w:rFonts w:ascii="Times New Roman" w:hAnsi="Times New Roman" w:cs="Times New Roman"/>
                  <w:sz w:val="24"/>
                  <w:szCs w:val="24"/>
                </w:rPr>
                <w:t xml:space="preserve">na središnjoj internetskoj stranici ESI fondova </w:t>
              </w:r>
              <w:r w:rsidR="001B2A16">
                <w:rPr>
                  <w:rStyle w:val="Hyperlink"/>
                  <w:rFonts w:ascii="Times New Roman" w:hAnsi="Times New Roman" w:cs="Times New Roman"/>
                  <w:sz w:val="24"/>
                  <w:szCs w:val="24"/>
                </w:rPr>
                <w:fldChar w:fldCharType="begin"/>
              </w:r>
              <w:r w:rsidR="001B2A16">
                <w:rPr>
                  <w:rStyle w:val="Hyperlink"/>
                  <w:rFonts w:ascii="Times New Roman" w:hAnsi="Times New Roman" w:cs="Times New Roman"/>
                  <w:sz w:val="24"/>
                  <w:szCs w:val="24"/>
                </w:rPr>
                <w:instrText xml:space="preserve"> HYPERLINK "http://www.strukturnifondovi.hr" </w:instrText>
              </w:r>
              <w:r w:rsidR="001B2A16">
                <w:rPr>
                  <w:rStyle w:val="Hyperlink"/>
                  <w:rFonts w:ascii="Times New Roman" w:hAnsi="Times New Roman" w:cs="Times New Roman"/>
                  <w:sz w:val="24"/>
                  <w:szCs w:val="24"/>
                </w:rPr>
                <w:fldChar w:fldCharType="separate"/>
              </w:r>
              <w:r w:rsidR="001B2A16" w:rsidRPr="00541143">
                <w:rPr>
                  <w:rStyle w:val="Hyperlink"/>
                  <w:rFonts w:ascii="Times New Roman" w:hAnsi="Times New Roman" w:cs="Times New Roman"/>
                  <w:sz w:val="24"/>
                  <w:szCs w:val="24"/>
                </w:rPr>
                <w:t>www.strukturnifondovi.hr</w:t>
              </w:r>
              <w:r w:rsidR="001B2A16">
                <w:rPr>
                  <w:rStyle w:val="Hyperlink"/>
                  <w:rFonts w:ascii="Times New Roman" w:hAnsi="Times New Roman" w:cs="Times New Roman"/>
                  <w:sz w:val="24"/>
                  <w:szCs w:val="24"/>
                </w:rPr>
                <w:fldChar w:fldCharType="end"/>
              </w:r>
              <w:r w:rsidR="001B2A16">
                <w:rPr>
                  <w:rFonts w:ascii="Times New Roman" w:eastAsia="Calibri" w:hAnsi="Times New Roman" w:cs="Times New Roman"/>
                  <w:sz w:val="24"/>
                  <w:szCs w:val="24"/>
                </w:rPr>
                <w:t xml:space="preserve"> </w:t>
              </w:r>
            </w:ins>
            <w:ins w:id="30" w:author="Aleksandra Mrkoci Pečnik" w:date="2019-05-22T11:16:00Z">
              <w:r w:rsidR="00E97F4E" w:rsidRPr="00772053">
                <w:rPr>
                  <w:rFonts w:ascii="Times New Roman" w:eastAsia="Calibri" w:hAnsi="Times New Roman" w:cs="Times New Roman"/>
                  <w:sz w:val="24"/>
                  <w:szCs w:val="24"/>
                </w:rPr>
                <w:t xml:space="preserve"> </w:t>
              </w:r>
            </w:ins>
            <w:ins w:id="31" w:author="Aleksandra Mrkoci Pečnik" w:date="2019-05-22T11:20:00Z">
              <w:r w:rsidR="001B2A16">
                <w:rPr>
                  <w:rFonts w:ascii="Times New Roman" w:hAnsi="Times New Roman" w:cs="Times New Roman"/>
                  <w:sz w:val="24"/>
                  <w:szCs w:val="24"/>
                </w:rPr>
                <w:t xml:space="preserve">te </w:t>
              </w:r>
            </w:ins>
            <w:ins w:id="32" w:author="Aleksandra Mrkoci Pečnik" w:date="2019-05-22T11:06:00Z">
              <w:r w:rsidR="00122C83">
                <w:rPr>
                  <w:rFonts w:ascii="Times New Roman" w:eastAsia="Cambria" w:hAnsi="Times New Roman" w:cs="Times New Roman"/>
                  <w:bCs/>
                  <w:iCs/>
                  <w:sz w:val="24"/>
                  <w:szCs w:val="24"/>
                  <w:lang w:eastAsia="hr-HR"/>
                </w:rPr>
                <w:t>Sporazum</w:t>
              </w:r>
            </w:ins>
            <w:ins w:id="33" w:author="Aleksandra Mrkoci Pečnik" w:date="2019-05-22T11:20:00Z">
              <w:r w:rsidR="001B2A16">
                <w:rPr>
                  <w:rFonts w:ascii="Times New Roman" w:eastAsia="Cambria" w:hAnsi="Times New Roman" w:cs="Times New Roman"/>
                  <w:bCs/>
                  <w:iCs/>
                  <w:sz w:val="24"/>
                  <w:szCs w:val="24"/>
                  <w:lang w:eastAsia="hr-HR"/>
                </w:rPr>
                <w:t>om</w:t>
              </w:r>
            </w:ins>
            <w:ins w:id="34" w:author="Aleksandra Mrkoci Pečnik" w:date="2019-05-22T11:06:00Z">
              <w:r w:rsidR="00122C83">
                <w:rPr>
                  <w:rFonts w:ascii="Times New Roman" w:eastAsia="Cambria" w:hAnsi="Times New Roman" w:cs="Times New Roman"/>
                  <w:bCs/>
                  <w:iCs/>
                  <w:sz w:val="24"/>
                  <w:szCs w:val="24"/>
                  <w:lang w:eastAsia="hr-HR"/>
                </w:rPr>
                <w:t xml:space="preserve"> o partnerstvu</w:t>
              </w:r>
            </w:ins>
            <w:ins w:id="35" w:author="Aleksandra Mrkoci Pečnik" w:date="2019-05-22T11:07:00Z">
              <w:r w:rsidR="00FE1C27">
                <w:rPr>
                  <w:rFonts w:ascii="Times New Roman" w:eastAsia="Cambria" w:hAnsi="Times New Roman" w:cs="Times New Roman"/>
                  <w:bCs/>
                  <w:iCs/>
                  <w:sz w:val="24"/>
                  <w:szCs w:val="24"/>
                  <w:lang w:eastAsia="hr-HR"/>
                </w:rPr>
                <w:t xml:space="preserve"> </w:t>
              </w:r>
              <w:r w:rsidR="00323093" w:rsidRPr="00323093">
                <w:rPr>
                  <w:rFonts w:ascii="Times New Roman" w:eastAsia="Cambria" w:hAnsi="Times New Roman" w:cs="Times New Roman"/>
                  <w:bCs/>
                  <w:i/>
                  <w:iCs/>
                  <w:sz w:val="24"/>
                  <w:szCs w:val="24"/>
                  <w:lang w:eastAsia="hr-HR"/>
                </w:rPr>
                <w:t xml:space="preserve">(Obrazac 6. Sporazum o partnerstvu </w:t>
              </w:r>
              <w:r w:rsidR="00FE1C27" w:rsidRPr="00323093">
                <w:rPr>
                  <w:rFonts w:ascii="Times New Roman" w:eastAsia="Cambria" w:hAnsi="Times New Roman" w:cs="Times New Roman"/>
                  <w:bCs/>
                  <w:i/>
                  <w:iCs/>
                  <w:sz w:val="24"/>
                  <w:szCs w:val="24"/>
                  <w:lang w:eastAsia="hr-HR"/>
                </w:rPr>
                <w:t>u investicijskom modelu A</w:t>
              </w:r>
            </w:ins>
            <w:ins w:id="36" w:author="Aleksandra Mrkoci Pečnik" w:date="2019-05-22T11:08:00Z">
              <w:r w:rsidR="00323093" w:rsidRPr="00323093">
                <w:rPr>
                  <w:rFonts w:ascii="Times New Roman" w:eastAsia="Cambria" w:hAnsi="Times New Roman" w:cs="Times New Roman"/>
                  <w:bCs/>
                  <w:i/>
                  <w:iCs/>
                  <w:sz w:val="24"/>
                  <w:szCs w:val="24"/>
                  <w:lang w:eastAsia="hr-HR"/>
                </w:rPr>
                <w:t xml:space="preserve"> – minimalni sadržaj</w:t>
              </w:r>
            </w:ins>
            <w:ins w:id="37" w:author="Aleksandra Mrkoci Pečnik" w:date="2019-05-22T11:11:00Z">
              <w:r w:rsidR="00BE73A2">
                <w:rPr>
                  <w:rFonts w:ascii="Times New Roman" w:eastAsia="Cambria" w:hAnsi="Times New Roman" w:cs="Times New Roman"/>
                  <w:bCs/>
                  <w:i/>
                  <w:iCs/>
                  <w:sz w:val="24"/>
                  <w:szCs w:val="24"/>
                  <w:lang w:eastAsia="hr-HR"/>
                </w:rPr>
                <w:t>).</w:t>
              </w:r>
            </w:ins>
          </w:p>
        </w:tc>
        <w:tc>
          <w:tcPr>
            <w:tcW w:w="1589" w:type="dxa"/>
          </w:tcPr>
          <w:p w14:paraId="5644BC77" w14:textId="77777777" w:rsidR="002C49B1" w:rsidRPr="00C43C5A" w:rsidRDefault="002C49B1" w:rsidP="00E348A7">
            <w:pPr>
              <w:spacing w:after="0" w:line="240" w:lineRule="auto"/>
              <w:rPr>
                <w:ins w:id="38" w:author="Aleksandra Mrkoci Pečnik" w:date="2019-05-22T11:03:00Z"/>
                <w:rFonts w:ascii="Times New Roman" w:eastAsia="Times New Roman" w:hAnsi="Times New Roman" w:cs="Times New Roman"/>
                <w:sz w:val="24"/>
                <w:szCs w:val="24"/>
                <w:lang w:eastAsia="hr-HR"/>
              </w:rPr>
            </w:pPr>
          </w:p>
        </w:tc>
        <w:tc>
          <w:tcPr>
            <w:tcW w:w="1730" w:type="dxa"/>
          </w:tcPr>
          <w:p w14:paraId="25FF06E9" w14:textId="77777777" w:rsidR="002C49B1" w:rsidRPr="00C43C5A" w:rsidRDefault="002C49B1" w:rsidP="00E348A7">
            <w:pPr>
              <w:spacing w:after="0" w:line="240" w:lineRule="auto"/>
              <w:rPr>
                <w:ins w:id="39" w:author="Aleksandra Mrkoci Pečnik" w:date="2019-05-22T11:03:00Z"/>
                <w:rFonts w:ascii="Times New Roman" w:eastAsia="Times New Roman" w:hAnsi="Times New Roman" w:cs="Times New Roman"/>
                <w:sz w:val="24"/>
                <w:szCs w:val="24"/>
                <w:lang w:eastAsia="hr-HR"/>
              </w:rPr>
            </w:pPr>
          </w:p>
        </w:tc>
      </w:tr>
      <w:tr w:rsidR="00E348A7" w:rsidRPr="00C43C5A" w14:paraId="2372DBE8" w14:textId="77777777" w:rsidTr="00E758B8">
        <w:trPr>
          <w:trHeight w:val="542"/>
          <w:jc w:val="center"/>
        </w:trPr>
        <w:tc>
          <w:tcPr>
            <w:tcW w:w="675" w:type="dxa"/>
          </w:tcPr>
          <w:p w14:paraId="708E74F4" w14:textId="3E341426" w:rsidR="00E348A7" w:rsidRPr="00C43C5A" w:rsidRDefault="00E348A7" w:rsidP="00E348A7">
            <w:pPr>
              <w:suppressAutoHyphens/>
              <w:autoSpaceDE w:val="0"/>
              <w:spacing w:after="0" w:line="240" w:lineRule="auto"/>
              <w:jc w:val="center"/>
              <w:rPr>
                <w:rFonts w:ascii="Times New Roman" w:eastAsia="Times New Roman" w:hAnsi="Times New Roman" w:cs="Times New Roman"/>
                <w:sz w:val="24"/>
                <w:szCs w:val="24"/>
                <w:lang w:eastAsia="ar-SA"/>
              </w:rPr>
            </w:pPr>
            <w:del w:id="40" w:author="Aleksandra Mrkoci Pečnik" w:date="2019-05-22T11:22:00Z">
              <w:r w:rsidDel="00267B02">
                <w:rPr>
                  <w:rFonts w:ascii="Times New Roman" w:eastAsia="Times New Roman" w:hAnsi="Times New Roman" w:cs="Times New Roman"/>
                  <w:sz w:val="24"/>
                  <w:szCs w:val="24"/>
                  <w:lang w:eastAsia="ar-SA"/>
                </w:rPr>
                <w:delText>14</w:delText>
              </w:r>
            </w:del>
            <w:ins w:id="41" w:author="Aleksandra Mrkoci Pečnik" w:date="2019-05-22T11:22:00Z">
              <w:r w:rsidR="00267B02">
                <w:rPr>
                  <w:rFonts w:ascii="Times New Roman" w:eastAsia="Times New Roman" w:hAnsi="Times New Roman" w:cs="Times New Roman"/>
                  <w:sz w:val="24"/>
                  <w:szCs w:val="24"/>
                  <w:lang w:eastAsia="ar-SA"/>
                </w:rPr>
                <w:t>15</w:t>
              </w:r>
            </w:ins>
            <w:r>
              <w:rPr>
                <w:rFonts w:ascii="Times New Roman" w:eastAsia="Times New Roman" w:hAnsi="Times New Roman" w:cs="Times New Roman"/>
                <w:sz w:val="24"/>
                <w:szCs w:val="24"/>
                <w:lang w:eastAsia="ar-SA"/>
              </w:rPr>
              <w:t>.</w:t>
            </w:r>
          </w:p>
        </w:tc>
        <w:tc>
          <w:tcPr>
            <w:tcW w:w="5704" w:type="dxa"/>
          </w:tcPr>
          <w:p w14:paraId="2429BA17" w14:textId="3C289822" w:rsidR="00E348A7" w:rsidRPr="0071613B" w:rsidRDefault="00E348A7" w:rsidP="00E348A7">
            <w:pPr>
              <w:spacing w:after="0" w:line="240" w:lineRule="auto"/>
              <w:jc w:val="both"/>
              <w:rPr>
                <w:rFonts w:ascii="Times New Roman" w:eastAsia="Cambria" w:hAnsi="Times New Roman" w:cs="Times New Roman"/>
                <w:bCs/>
                <w:iCs/>
                <w:sz w:val="24"/>
                <w:szCs w:val="24"/>
                <w:lang w:eastAsia="hr-HR"/>
              </w:rPr>
            </w:pPr>
            <w:r>
              <w:rPr>
                <w:rFonts w:ascii="Times New Roman" w:eastAsia="Cambria" w:hAnsi="Times New Roman" w:cs="Times New Roman"/>
                <w:bCs/>
                <w:iCs/>
                <w:sz w:val="24"/>
                <w:szCs w:val="24"/>
                <w:lang w:eastAsia="hr-HR"/>
              </w:rPr>
              <w:t>Partner ne podliježe zatraženom povratu sredstava</w:t>
            </w:r>
            <w:r w:rsidRPr="00B61404">
              <w:rPr>
                <w:rFonts w:ascii="Times New Roman" w:eastAsia="Cambria" w:hAnsi="Times New Roman" w:cs="Times New Roman"/>
                <w:bCs/>
                <w:iCs/>
                <w:sz w:val="24"/>
                <w:szCs w:val="24"/>
                <w:lang w:eastAsia="hr-HR"/>
              </w:rPr>
              <w:t>, kako je navedeno u članku 1., točka 4.a Uredbe (EU) br. 651/2014, temeljem prethodne odluke Komisije kojom se potpora proglašava protuzakonitom i nespojivom s unutarnjim tržištem</w:t>
            </w:r>
            <w:r>
              <w:rPr>
                <w:rFonts w:ascii="Times New Roman" w:eastAsia="Cambria" w:hAnsi="Times New Roman" w:cs="Times New Roman"/>
                <w:bCs/>
                <w:iCs/>
                <w:sz w:val="24"/>
                <w:szCs w:val="24"/>
                <w:lang w:eastAsia="hr-HR"/>
              </w:rPr>
              <w:t xml:space="preserve">; </w:t>
            </w:r>
            <w:r w:rsidRPr="00C43C5A">
              <w:rPr>
                <w:rFonts w:ascii="Times New Roman" w:eastAsia="Calibri" w:hAnsi="Times New Roman" w:cs="Times New Roman"/>
                <w:sz w:val="24"/>
                <w:szCs w:val="24"/>
              </w:rPr>
              <w:t xml:space="preserve">dokazuje se </w:t>
            </w:r>
            <w:r w:rsidRPr="00B906D9">
              <w:rPr>
                <w:rFonts w:ascii="Times New Roman" w:eastAsia="Calibri" w:hAnsi="Times New Roman" w:cs="Times New Roman"/>
                <w:sz w:val="24"/>
                <w:szCs w:val="24"/>
              </w:rPr>
              <w:t xml:space="preserve">Izjavom partnera </w:t>
            </w:r>
            <w:r w:rsidRPr="00B906D9">
              <w:rPr>
                <w:rFonts w:ascii="Times New Roman" w:eastAsia="Calibri" w:hAnsi="Times New Roman" w:cs="Times New Roman"/>
                <w:i/>
                <w:sz w:val="24"/>
                <w:szCs w:val="24"/>
              </w:rPr>
              <w:t>(Obrazac 3. Izjava partnera)</w:t>
            </w:r>
            <w:r>
              <w:rPr>
                <w:rFonts w:ascii="Times New Roman" w:eastAsia="Calibri" w:hAnsi="Times New Roman" w:cs="Times New Roman"/>
                <w:sz w:val="24"/>
                <w:szCs w:val="24"/>
              </w:rPr>
              <w:t>.</w:t>
            </w:r>
          </w:p>
        </w:tc>
        <w:tc>
          <w:tcPr>
            <w:tcW w:w="1589" w:type="dxa"/>
          </w:tcPr>
          <w:p w14:paraId="6FD4CB29"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c>
          <w:tcPr>
            <w:tcW w:w="1730" w:type="dxa"/>
          </w:tcPr>
          <w:p w14:paraId="5182D6AF"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r>
      <w:tr w:rsidR="00E348A7" w:rsidRPr="00C43C5A" w14:paraId="6852BBE9" w14:textId="77777777" w:rsidTr="00E758B8">
        <w:trPr>
          <w:trHeight w:val="542"/>
          <w:jc w:val="center"/>
        </w:trPr>
        <w:tc>
          <w:tcPr>
            <w:tcW w:w="675" w:type="dxa"/>
          </w:tcPr>
          <w:p w14:paraId="37099F02" w14:textId="59DB5CFF" w:rsidR="00E348A7" w:rsidRDefault="002D7EC3" w:rsidP="00E348A7">
            <w:pPr>
              <w:suppressAutoHyphens/>
              <w:autoSpaceDE w:val="0"/>
              <w:spacing w:after="0" w:line="240" w:lineRule="auto"/>
              <w:jc w:val="center"/>
              <w:rPr>
                <w:rFonts w:ascii="Times New Roman" w:eastAsia="Times New Roman" w:hAnsi="Times New Roman" w:cs="Times New Roman"/>
                <w:sz w:val="24"/>
                <w:szCs w:val="24"/>
                <w:lang w:eastAsia="ar-SA"/>
              </w:rPr>
            </w:pPr>
            <w:del w:id="42" w:author="Aleksandra Mrkoci Pečnik" w:date="2019-05-22T11:22:00Z">
              <w:r w:rsidDel="00267B02">
                <w:rPr>
                  <w:rFonts w:ascii="Times New Roman" w:eastAsia="Times New Roman" w:hAnsi="Times New Roman" w:cs="Times New Roman"/>
                  <w:sz w:val="24"/>
                  <w:szCs w:val="24"/>
                  <w:lang w:eastAsia="ar-SA"/>
                </w:rPr>
                <w:delText>15</w:delText>
              </w:r>
            </w:del>
            <w:ins w:id="43" w:author="Aleksandra Mrkoci Pečnik" w:date="2019-05-22T11:22:00Z">
              <w:r w:rsidR="00267B02">
                <w:rPr>
                  <w:rFonts w:ascii="Times New Roman" w:eastAsia="Times New Roman" w:hAnsi="Times New Roman" w:cs="Times New Roman"/>
                  <w:sz w:val="24"/>
                  <w:szCs w:val="24"/>
                  <w:lang w:eastAsia="ar-SA"/>
                </w:rPr>
                <w:t>16</w:t>
              </w:r>
            </w:ins>
            <w:r>
              <w:rPr>
                <w:rFonts w:ascii="Times New Roman" w:eastAsia="Times New Roman" w:hAnsi="Times New Roman" w:cs="Times New Roman"/>
                <w:sz w:val="24"/>
                <w:szCs w:val="24"/>
                <w:lang w:eastAsia="ar-SA"/>
              </w:rPr>
              <w:t>.</w:t>
            </w:r>
          </w:p>
        </w:tc>
        <w:tc>
          <w:tcPr>
            <w:tcW w:w="5704" w:type="dxa"/>
          </w:tcPr>
          <w:p w14:paraId="0725E0E1" w14:textId="63CDCB18" w:rsidR="00E348A7" w:rsidRDefault="008E061B" w:rsidP="008E061B">
            <w:pPr>
              <w:tabs>
                <w:tab w:val="left" w:pos="1785"/>
              </w:tabs>
              <w:spacing w:after="0" w:line="240" w:lineRule="auto"/>
              <w:jc w:val="both"/>
              <w:rPr>
                <w:rFonts w:ascii="Times New Roman" w:eastAsia="Cambria" w:hAnsi="Times New Roman" w:cs="Times New Roman"/>
                <w:bCs/>
                <w:iCs/>
                <w:sz w:val="24"/>
                <w:szCs w:val="24"/>
                <w:lang w:eastAsia="hr-HR"/>
              </w:rPr>
            </w:pPr>
            <w:r>
              <w:rPr>
                <w:rFonts w:ascii="Times New Roman" w:eastAsia="Cambria" w:hAnsi="Times New Roman" w:cs="Times New Roman"/>
                <w:bCs/>
                <w:iCs/>
                <w:sz w:val="24"/>
                <w:szCs w:val="24"/>
                <w:lang w:eastAsia="hr-HR"/>
              </w:rPr>
              <w:t>P</w:t>
            </w:r>
            <w:r w:rsidRPr="008E061B">
              <w:rPr>
                <w:rFonts w:ascii="Times New Roman" w:eastAsia="Cambria" w:hAnsi="Times New Roman" w:cs="Times New Roman"/>
                <w:bCs/>
                <w:iCs/>
                <w:sz w:val="24"/>
                <w:szCs w:val="24"/>
                <w:lang w:eastAsia="hr-HR"/>
              </w:rPr>
              <w:t>artneru u okviru investicijskog modela A</w:t>
            </w:r>
            <w:r w:rsidR="002D7EC3">
              <w:rPr>
                <w:rFonts w:ascii="Times New Roman" w:eastAsia="Cambria" w:hAnsi="Times New Roman" w:cs="Times New Roman"/>
                <w:bCs/>
                <w:iCs/>
                <w:sz w:val="24"/>
                <w:szCs w:val="24"/>
                <w:lang w:eastAsia="hr-HR"/>
              </w:rPr>
              <w:t xml:space="preserve"> </w:t>
            </w:r>
            <w:r w:rsidRPr="008E061B">
              <w:rPr>
                <w:rFonts w:ascii="Times New Roman" w:eastAsia="Cambria" w:hAnsi="Times New Roman" w:cs="Times New Roman"/>
                <w:bCs/>
                <w:iCs/>
                <w:sz w:val="24"/>
                <w:szCs w:val="24"/>
                <w:lang w:eastAsia="hr-HR"/>
              </w:rPr>
              <w:t xml:space="preserve">računi </w:t>
            </w:r>
            <w:r w:rsidR="002D7EC3">
              <w:rPr>
                <w:rFonts w:ascii="Times New Roman" w:eastAsia="Cambria" w:hAnsi="Times New Roman" w:cs="Times New Roman"/>
                <w:bCs/>
                <w:iCs/>
                <w:sz w:val="24"/>
                <w:szCs w:val="24"/>
                <w:lang w:eastAsia="hr-HR"/>
              </w:rPr>
              <w:t xml:space="preserve">nisu </w:t>
            </w:r>
            <w:r w:rsidRPr="008E061B">
              <w:rPr>
                <w:rFonts w:ascii="Times New Roman" w:eastAsia="Cambria" w:hAnsi="Times New Roman" w:cs="Times New Roman"/>
                <w:bCs/>
                <w:iCs/>
                <w:sz w:val="24"/>
                <w:szCs w:val="24"/>
                <w:lang w:eastAsia="hr-HR"/>
              </w:rPr>
              <w:t>u blokadi; dokazuje se potvrdom Financijske agencije da račun nije u blokadi</w:t>
            </w:r>
            <w:r w:rsidR="002D7EC3">
              <w:rPr>
                <w:rFonts w:ascii="Times New Roman" w:eastAsia="Cambria" w:hAnsi="Times New Roman" w:cs="Times New Roman"/>
                <w:bCs/>
                <w:iCs/>
                <w:sz w:val="24"/>
                <w:szCs w:val="24"/>
                <w:lang w:eastAsia="hr-HR"/>
              </w:rPr>
              <w:t>.</w:t>
            </w:r>
          </w:p>
        </w:tc>
        <w:tc>
          <w:tcPr>
            <w:tcW w:w="1589" w:type="dxa"/>
          </w:tcPr>
          <w:p w14:paraId="5330C059"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c>
          <w:tcPr>
            <w:tcW w:w="1730" w:type="dxa"/>
          </w:tcPr>
          <w:p w14:paraId="10500168"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r>
      <w:tr w:rsidR="00706A58" w:rsidRPr="00C43C5A" w14:paraId="62993711" w14:textId="77777777" w:rsidTr="00E758B8">
        <w:trPr>
          <w:trHeight w:val="542"/>
          <w:jc w:val="center"/>
        </w:trPr>
        <w:tc>
          <w:tcPr>
            <w:tcW w:w="675" w:type="dxa"/>
          </w:tcPr>
          <w:p w14:paraId="14A003A2" w14:textId="6FCEF3F7" w:rsidR="00706A58" w:rsidRDefault="00706A58" w:rsidP="00E348A7">
            <w:pPr>
              <w:suppressAutoHyphens/>
              <w:autoSpaceDE w:val="0"/>
              <w:spacing w:after="0" w:line="240" w:lineRule="auto"/>
              <w:jc w:val="center"/>
              <w:rPr>
                <w:rFonts w:ascii="Times New Roman" w:eastAsia="Times New Roman" w:hAnsi="Times New Roman" w:cs="Times New Roman"/>
                <w:sz w:val="24"/>
                <w:szCs w:val="24"/>
                <w:lang w:eastAsia="ar-SA"/>
              </w:rPr>
            </w:pPr>
            <w:del w:id="44" w:author="Aleksandra Mrkoci Pečnik" w:date="2019-05-22T11:22:00Z">
              <w:r w:rsidDel="00267B02">
                <w:rPr>
                  <w:rFonts w:ascii="Times New Roman" w:eastAsia="Times New Roman" w:hAnsi="Times New Roman" w:cs="Times New Roman"/>
                  <w:sz w:val="24"/>
                  <w:szCs w:val="24"/>
                  <w:lang w:eastAsia="ar-SA"/>
                </w:rPr>
                <w:lastRenderedPageBreak/>
                <w:delText>16</w:delText>
              </w:r>
            </w:del>
            <w:ins w:id="45" w:author="Aleksandra Mrkoci Pečnik" w:date="2019-05-22T11:22:00Z">
              <w:r w:rsidR="00267B02">
                <w:rPr>
                  <w:rFonts w:ascii="Times New Roman" w:eastAsia="Times New Roman" w:hAnsi="Times New Roman" w:cs="Times New Roman"/>
                  <w:sz w:val="24"/>
                  <w:szCs w:val="24"/>
                  <w:lang w:eastAsia="ar-SA"/>
                </w:rPr>
                <w:t>17</w:t>
              </w:r>
            </w:ins>
            <w:r>
              <w:rPr>
                <w:rFonts w:ascii="Times New Roman" w:eastAsia="Times New Roman" w:hAnsi="Times New Roman" w:cs="Times New Roman"/>
                <w:sz w:val="24"/>
                <w:szCs w:val="24"/>
                <w:lang w:eastAsia="ar-SA"/>
              </w:rPr>
              <w:t>.</w:t>
            </w:r>
          </w:p>
        </w:tc>
        <w:tc>
          <w:tcPr>
            <w:tcW w:w="5704" w:type="dxa"/>
          </w:tcPr>
          <w:p w14:paraId="59B80749" w14:textId="43ADEB29" w:rsidR="00706A58" w:rsidRDefault="00706A58" w:rsidP="008E061B">
            <w:pPr>
              <w:tabs>
                <w:tab w:val="left" w:pos="1785"/>
              </w:tabs>
              <w:spacing w:after="0" w:line="240" w:lineRule="auto"/>
              <w:jc w:val="both"/>
              <w:rPr>
                <w:rFonts w:ascii="Times New Roman" w:eastAsia="Cambria" w:hAnsi="Times New Roman" w:cs="Times New Roman"/>
                <w:bCs/>
                <w:iCs/>
                <w:sz w:val="24"/>
                <w:szCs w:val="24"/>
                <w:lang w:eastAsia="hr-HR"/>
              </w:rPr>
            </w:pPr>
            <w:r>
              <w:rPr>
                <w:rFonts w:ascii="Times New Roman" w:eastAsia="Cambria" w:hAnsi="Times New Roman" w:cs="Times New Roman"/>
                <w:bCs/>
                <w:iCs/>
                <w:sz w:val="24"/>
                <w:szCs w:val="24"/>
                <w:lang w:eastAsia="hr-HR"/>
              </w:rPr>
              <w:t>P</w:t>
            </w:r>
            <w:r w:rsidRPr="00B61404">
              <w:rPr>
                <w:rFonts w:ascii="Times New Roman" w:eastAsia="Cambria" w:hAnsi="Times New Roman" w:cs="Times New Roman"/>
                <w:bCs/>
                <w:iCs/>
                <w:sz w:val="24"/>
                <w:szCs w:val="24"/>
                <w:lang w:eastAsia="hr-HR"/>
              </w:rPr>
              <w:t xml:space="preserve">rotiv </w:t>
            </w:r>
            <w:r>
              <w:rPr>
                <w:rFonts w:ascii="Times New Roman" w:eastAsia="Cambria" w:hAnsi="Times New Roman" w:cs="Times New Roman"/>
                <w:bCs/>
                <w:iCs/>
                <w:sz w:val="24"/>
                <w:szCs w:val="24"/>
                <w:lang w:eastAsia="hr-HR"/>
              </w:rPr>
              <w:t>partnera nije</w:t>
            </w:r>
            <w:r w:rsidRPr="00B61404">
              <w:rPr>
                <w:rFonts w:ascii="Times New Roman" w:eastAsia="Cambria" w:hAnsi="Times New Roman" w:cs="Times New Roman"/>
                <w:bCs/>
                <w:iCs/>
                <w:sz w:val="24"/>
                <w:szCs w:val="24"/>
                <w:lang w:eastAsia="hr-HR"/>
              </w:rPr>
              <w:t xml:space="preserve"> podnesen prijedlog za pokretanje </w:t>
            </w:r>
            <w:proofErr w:type="spellStart"/>
            <w:r w:rsidRPr="00B61404">
              <w:rPr>
                <w:rFonts w:ascii="Times New Roman" w:eastAsia="Cambria" w:hAnsi="Times New Roman" w:cs="Times New Roman"/>
                <w:bCs/>
                <w:iCs/>
                <w:sz w:val="24"/>
                <w:szCs w:val="24"/>
                <w:lang w:eastAsia="hr-HR"/>
              </w:rPr>
              <w:t>predstečajnog</w:t>
            </w:r>
            <w:proofErr w:type="spellEnd"/>
            <w:r w:rsidRPr="00B61404">
              <w:rPr>
                <w:rFonts w:ascii="Times New Roman" w:eastAsia="Cambria" w:hAnsi="Times New Roman" w:cs="Times New Roman"/>
                <w:bCs/>
                <w:iCs/>
                <w:sz w:val="24"/>
                <w:szCs w:val="24"/>
                <w:lang w:eastAsia="hr-HR"/>
              </w:rPr>
              <w:t xml:space="preserve"> ili stečajnog postupka; </w:t>
            </w:r>
            <w:r>
              <w:rPr>
                <w:rFonts w:ascii="Times New Roman" w:eastAsia="Cambria" w:hAnsi="Times New Roman" w:cs="Times New Roman"/>
                <w:bCs/>
                <w:iCs/>
                <w:sz w:val="24"/>
                <w:szCs w:val="24"/>
                <w:lang w:eastAsia="hr-HR"/>
              </w:rPr>
              <w:t xml:space="preserve">nije </w:t>
            </w:r>
            <w:r w:rsidRPr="00B61404">
              <w:rPr>
                <w:rFonts w:ascii="Times New Roman" w:eastAsia="Cambria" w:hAnsi="Times New Roman" w:cs="Times New Roman"/>
                <w:bCs/>
                <w:iCs/>
                <w:sz w:val="24"/>
                <w:szCs w:val="24"/>
                <w:lang w:eastAsia="hr-HR"/>
              </w:rPr>
              <w:t xml:space="preserve">pokrenut prethodni postupak radi utvrđivanja uvjeta za otvaranje stečajnog postupka; </w:t>
            </w:r>
            <w:r>
              <w:rPr>
                <w:rFonts w:ascii="Times New Roman" w:eastAsia="Cambria" w:hAnsi="Times New Roman" w:cs="Times New Roman"/>
                <w:bCs/>
                <w:iCs/>
                <w:sz w:val="24"/>
                <w:szCs w:val="24"/>
                <w:lang w:eastAsia="hr-HR"/>
              </w:rPr>
              <w:t xml:space="preserve">nije </w:t>
            </w:r>
            <w:r w:rsidRPr="00B61404">
              <w:rPr>
                <w:rFonts w:ascii="Times New Roman" w:eastAsia="Cambria" w:hAnsi="Times New Roman" w:cs="Times New Roman"/>
                <w:bCs/>
                <w:iCs/>
                <w:sz w:val="24"/>
                <w:szCs w:val="24"/>
                <w:lang w:eastAsia="hr-HR"/>
              </w:rPr>
              <w:t xml:space="preserve">otvoren </w:t>
            </w:r>
            <w:proofErr w:type="spellStart"/>
            <w:r w:rsidRPr="00B61404">
              <w:rPr>
                <w:rFonts w:ascii="Times New Roman" w:eastAsia="Cambria" w:hAnsi="Times New Roman" w:cs="Times New Roman"/>
                <w:bCs/>
                <w:iCs/>
                <w:sz w:val="24"/>
                <w:szCs w:val="24"/>
                <w:lang w:eastAsia="hr-HR"/>
              </w:rPr>
              <w:t>predstečajni</w:t>
            </w:r>
            <w:proofErr w:type="spellEnd"/>
            <w:r w:rsidRPr="00B61404">
              <w:rPr>
                <w:rFonts w:ascii="Times New Roman" w:eastAsia="Cambria" w:hAnsi="Times New Roman" w:cs="Times New Roman"/>
                <w:bCs/>
                <w:iCs/>
                <w:sz w:val="24"/>
                <w:szCs w:val="24"/>
                <w:lang w:eastAsia="hr-HR"/>
              </w:rPr>
              <w:t xml:space="preserve"> ili stečajni postupak, </w:t>
            </w:r>
            <w:r>
              <w:rPr>
                <w:rFonts w:ascii="Times New Roman" w:eastAsia="Cambria" w:hAnsi="Times New Roman" w:cs="Times New Roman"/>
                <w:bCs/>
                <w:iCs/>
                <w:sz w:val="24"/>
                <w:szCs w:val="24"/>
                <w:lang w:eastAsia="hr-HR"/>
              </w:rPr>
              <w:t xml:space="preserve">nisu </w:t>
            </w:r>
            <w:r w:rsidRPr="00B61404">
              <w:rPr>
                <w:rFonts w:ascii="Times New Roman" w:eastAsia="Cambria" w:hAnsi="Times New Roman" w:cs="Times New Roman"/>
                <w:bCs/>
                <w:iCs/>
                <w:sz w:val="24"/>
                <w:szCs w:val="24"/>
                <w:lang w:eastAsia="hr-HR"/>
              </w:rPr>
              <w:t xml:space="preserve">ispunjeni uvjeti za pokretanje ili </w:t>
            </w:r>
            <w:r>
              <w:rPr>
                <w:rFonts w:ascii="Times New Roman" w:eastAsia="Cambria" w:hAnsi="Times New Roman" w:cs="Times New Roman"/>
                <w:bCs/>
                <w:iCs/>
                <w:sz w:val="24"/>
                <w:szCs w:val="24"/>
                <w:lang w:eastAsia="hr-HR"/>
              </w:rPr>
              <w:t>ni</w:t>
            </w:r>
            <w:r w:rsidRPr="00B61404">
              <w:rPr>
                <w:rFonts w:ascii="Times New Roman" w:eastAsia="Cambria" w:hAnsi="Times New Roman" w:cs="Times New Roman"/>
                <w:bCs/>
                <w:iCs/>
                <w:sz w:val="24"/>
                <w:szCs w:val="24"/>
                <w:lang w:eastAsia="hr-HR"/>
              </w:rPr>
              <w:t xml:space="preserve">je pokrenut postupak likvidacije (po službenoj dužnosti ili po prijedlogu); </w:t>
            </w:r>
            <w:r>
              <w:rPr>
                <w:rFonts w:ascii="Times New Roman" w:eastAsia="Cambria" w:hAnsi="Times New Roman" w:cs="Times New Roman"/>
                <w:bCs/>
                <w:iCs/>
                <w:sz w:val="24"/>
                <w:szCs w:val="24"/>
                <w:lang w:eastAsia="hr-HR"/>
              </w:rPr>
              <w:t xml:space="preserve">nije </w:t>
            </w:r>
            <w:r w:rsidRPr="00B61404">
              <w:rPr>
                <w:rFonts w:ascii="Times New Roman" w:eastAsia="Cambria" w:hAnsi="Times New Roman" w:cs="Times New Roman"/>
                <w:bCs/>
                <w:iCs/>
                <w:sz w:val="24"/>
                <w:szCs w:val="24"/>
                <w:lang w:eastAsia="hr-HR"/>
              </w:rPr>
              <w:t>podnesen prijedlog za otvaranje postupka izvanredne uprave; kojim</w:t>
            </w:r>
            <w:r>
              <w:rPr>
                <w:rFonts w:ascii="Times New Roman" w:eastAsia="Cambria" w:hAnsi="Times New Roman" w:cs="Times New Roman"/>
                <w:bCs/>
                <w:iCs/>
                <w:sz w:val="24"/>
                <w:szCs w:val="24"/>
                <w:lang w:eastAsia="hr-HR"/>
              </w:rPr>
              <w:t xml:space="preserve"> ne</w:t>
            </w:r>
            <w:r w:rsidRPr="00B61404">
              <w:rPr>
                <w:rFonts w:ascii="Times New Roman" w:eastAsia="Cambria" w:hAnsi="Times New Roman" w:cs="Times New Roman"/>
                <w:bCs/>
                <w:iCs/>
                <w:sz w:val="24"/>
                <w:szCs w:val="24"/>
                <w:lang w:eastAsia="hr-HR"/>
              </w:rPr>
              <w:t xml:space="preserve"> upravlja osoba postavljena od strane nadležnog suda ili </w:t>
            </w:r>
            <w:r>
              <w:rPr>
                <w:rFonts w:ascii="Times New Roman" w:eastAsia="Cambria" w:hAnsi="Times New Roman" w:cs="Times New Roman"/>
                <w:bCs/>
                <w:iCs/>
                <w:sz w:val="24"/>
                <w:szCs w:val="24"/>
                <w:lang w:eastAsia="hr-HR"/>
              </w:rPr>
              <w:t>ni</w:t>
            </w:r>
            <w:r w:rsidRPr="00B61404">
              <w:rPr>
                <w:rFonts w:ascii="Times New Roman" w:eastAsia="Cambria" w:hAnsi="Times New Roman" w:cs="Times New Roman"/>
                <w:bCs/>
                <w:iCs/>
                <w:sz w:val="24"/>
                <w:szCs w:val="24"/>
                <w:lang w:eastAsia="hr-HR"/>
              </w:rPr>
              <w:t xml:space="preserve">je pokrenut postupak nadležnog suda za postavljanje osobe koja će njime upravljati; koji </w:t>
            </w:r>
            <w:r>
              <w:rPr>
                <w:rFonts w:ascii="Times New Roman" w:eastAsia="Cambria" w:hAnsi="Times New Roman" w:cs="Times New Roman"/>
                <w:bCs/>
                <w:iCs/>
                <w:sz w:val="24"/>
                <w:szCs w:val="24"/>
                <w:lang w:eastAsia="hr-HR"/>
              </w:rPr>
              <w:t>ni</w:t>
            </w:r>
            <w:r w:rsidRPr="00B61404">
              <w:rPr>
                <w:rFonts w:ascii="Times New Roman" w:eastAsia="Cambria" w:hAnsi="Times New Roman" w:cs="Times New Roman"/>
                <w:bCs/>
                <w:iCs/>
                <w:sz w:val="24"/>
                <w:szCs w:val="24"/>
                <w:lang w:eastAsia="hr-HR"/>
              </w:rPr>
              <w:t xml:space="preserve">je u nagodbi s vjerovnicima ili </w:t>
            </w:r>
            <w:r>
              <w:rPr>
                <w:rFonts w:ascii="Times New Roman" w:eastAsia="Cambria" w:hAnsi="Times New Roman" w:cs="Times New Roman"/>
                <w:bCs/>
                <w:iCs/>
                <w:sz w:val="24"/>
                <w:szCs w:val="24"/>
                <w:lang w:eastAsia="hr-HR"/>
              </w:rPr>
              <w:t>ni</w:t>
            </w:r>
            <w:r w:rsidRPr="00B61404">
              <w:rPr>
                <w:rFonts w:ascii="Times New Roman" w:eastAsia="Cambria" w:hAnsi="Times New Roman" w:cs="Times New Roman"/>
                <w:bCs/>
                <w:iCs/>
                <w:sz w:val="24"/>
                <w:szCs w:val="24"/>
                <w:lang w:eastAsia="hr-HR"/>
              </w:rPr>
              <w:t xml:space="preserve">je pokrenut postupak nagodbe s vjerovnicima; koji </w:t>
            </w:r>
            <w:r>
              <w:rPr>
                <w:rFonts w:ascii="Times New Roman" w:eastAsia="Cambria" w:hAnsi="Times New Roman" w:cs="Times New Roman"/>
                <w:bCs/>
                <w:iCs/>
                <w:sz w:val="24"/>
                <w:szCs w:val="24"/>
                <w:lang w:eastAsia="hr-HR"/>
              </w:rPr>
              <w:t>ni</w:t>
            </w:r>
            <w:r w:rsidRPr="00B61404">
              <w:rPr>
                <w:rFonts w:ascii="Times New Roman" w:eastAsia="Cambria" w:hAnsi="Times New Roman" w:cs="Times New Roman"/>
                <w:bCs/>
                <w:iCs/>
                <w:sz w:val="24"/>
                <w:szCs w:val="24"/>
                <w:lang w:eastAsia="hr-HR"/>
              </w:rPr>
              <w:t>je obustavio poslovne djelatnosti, ili koji se</w:t>
            </w:r>
            <w:r>
              <w:rPr>
                <w:rFonts w:ascii="Times New Roman" w:eastAsia="Cambria" w:hAnsi="Times New Roman" w:cs="Times New Roman"/>
                <w:bCs/>
                <w:iCs/>
                <w:sz w:val="24"/>
                <w:szCs w:val="24"/>
                <w:lang w:eastAsia="hr-HR"/>
              </w:rPr>
              <w:t xml:space="preserve"> ne</w:t>
            </w:r>
            <w:r w:rsidRPr="00B61404">
              <w:rPr>
                <w:rFonts w:ascii="Times New Roman" w:eastAsia="Cambria" w:hAnsi="Times New Roman" w:cs="Times New Roman"/>
                <w:bCs/>
                <w:iCs/>
                <w:sz w:val="24"/>
                <w:szCs w:val="24"/>
                <w:lang w:eastAsia="hr-HR"/>
              </w:rPr>
              <w:t xml:space="preserve"> nalazi u postupku koji su, prema propisima države njegova sjedišta ili </w:t>
            </w:r>
            <w:proofErr w:type="spellStart"/>
            <w:r w:rsidRPr="00B61404">
              <w:rPr>
                <w:rFonts w:ascii="Times New Roman" w:eastAsia="Cambria" w:hAnsi="Times New Roman" w:cs="Times New Roman"/>
                <w:bCs/>
                <w:iCs/>
                <w:sz w:val="24"/>
                <w:szCs w:val="24"/>
                <w:lang w:eastAsia="hr-HR"/>
              </w:rPr>
              <w:t>nastana</w:t>
            </w:r>
            <w:proofErr w:type="spellEnd"/>
            <w:r w:rsidRPr="00B61404">
              <w:rPr>
                <w:rFonts w:ascii="Times New Roman" w:eastAsia="Cambria" w:hAnsi="Times New Roman" w:cs="Times New Roman"/>
                <w:bCs/>
                <w:iCs/>
                <w:sz w:val="24"/>
                <w:szCs w:val="24"/>
                <w:lang w:eastAsia="hr-HR"/>
              </w:rPr>
              <w:t xml:space="preserve"> kojima se regulira pitanje </w:t>
            </w:r>
            <w:proofErr w:type="spellStart"/>
            <w:r w:rsidRPr="00B61404">
              <w:rPr>
                <w:rFonts w:ascii="Times New Roman" w:eastAsia="Cambria" w:hAnsi="Times New Roman" w:cs="Times New Roman"/>
                <w:bCs/>
                <w:iCs/>
                <w:sz w:val="24"/>
                <w:szCs w:val="24"/>
                <w:lang w:eastAsia="hr-HR"/>
              </w:rPr>
              <w:t>insolvencijskog</w:t>
            </w:r>
            <w:proofErr w:type="spellEnd"/>
            <w:r w:rsidRPr="00B61404">
              <w:rPr>
                <w:rFonts w:ascii="Times New Roman" w:eastAsia="Cambria" w:hAnsi="Times New Roman" w:cs="Times New Roman"/>
                <w:bCs/>
                <w:iCs/>
                <w:sz w:val="24"/>
                <w:szCs w:val="24"/>
                <w:lang w:eastAsia="hr-HR"/>
              </w:rPr>
              <w:t xml:space="preserve"> prava, slični svim prethodno navedenim postupcima</w:t>
            </w:r>
            <w:r>
              <w:rPr>
                <w:rFonts w:ascii="Times New Roman" w:eastAsia="Cambria" w:hAnsi="Times New Roman" w:cs="Times New Roman"/>
                <w:bCs/>
                <w:iCs/>
                <w:sz w:val="24"/>
                <w:szCs w:val="24"/>
                <w:lang w:eastAsia="hr-HR"/>
              </w:rPr>
              <w:t xml:space="preserve">; </w:t>
            </w:r>
            <w:r w:rsidRPr="002F550F">
              <w:rPr>
                <w:rFonts w:ascii="Times New Roman" w:eastAsia="Calibri" w:hAnsi="Times New Roman" w:cs="Times New Roman"/>
                <w:sz w:val="24"/>
                <w:szCs w:val="24"/>
              </w:rPr>
              <w:t xml:space="preserve">dokazuje se Izjavom </w:t>
            </w:r>
            <w:r>
              <w:rPr>
                <w:rFonts w:ascii="Times New Roman" w:eastAsia="Calibri" w:hAnsi="Times New Roman" w:cs="Times New Roman"/>
                <w:sz w:val="24"/>
                <w:szCs w:val="24"/>
              </w:rPr>
              <w:t>partnera</w:t>
            </w:r>
            <w:r w:rsidRPr="002F550F">
              <w:rPr>
                <w:rFonts w:ascii="Times New Roman" w:eastAsia="Calibri" w:hAnsi="Times New Roman" w:cs="Times New Roman"/>
                <w:sz w:val="24"/>
                <w:szCs w:val="24"/>
              </w:rPr>
              <w:t xml:space="preserve"> (</w:t>
            </w:r>
            <w:r w:rsidRPr="002F550F">
              <w:rPr>
                <w:rFonts w:ascii="Times New Roman" w:eastAsia="Calibri" w:hAnsi="Times New Roman" w:cs="Times New Roman"/>
                <w:i/>
                <w:sz w:val="24"/>
                <w:szCs w:val="24"/>
              </w:rPr>
              <w:t xml:space="preserve">Obrazac </w:t>
            </w:r>
            <w:r>
              <w:rPr>
                <w:rFonts w:ascii="Times New Roman" w:eastAsia="Calibri" w:hAnsi="Times New Roman" w:cs="Times New Roman"/>
                <w:i/>
                <w:sz w:val="24"/>
                <w:szCs w:val="24"/>
              </w:rPr>
              <w:t>3</w:t>
            </w:r>
            <w:r w:rsidRPr="002F550F">
              <w:rPr>
                <w:rFonts w:ascii="Times New Roman" w:eastAsia="Calibri" w:hAnsi="Times New Roman" w:cs="Times New Roman"/>
                <w:i/>
                <w:sz w:val="24"/>
                <w:szCs w:val="24"/>
              </w:rPr>
              <w:t xml:space="preserve">. Izjava </w:t>
            </w:r>
            <w:r>
              <w:rPr>
                <w:rFonts w:ascii="Times New Roman" w:eastAsia="Calibri" w:hAnsi="Times New Roman" w:cs="Times New Roman"/>
                <w:i/>
                <w:sz w:val="24"/>
                <w:szCs w:val="24"/>
              </w:rPr>
              <w:t>partnera</w:t>
            </w:r>
            <w:r w:rsidRPr="002F550F">
              <w:rPr>
                <w:rFonts w:ascii="Times New Roman" w:eastAsia="Calibri" w:hAnsi="Times New Roman" w:cs="Times New Roman"/>
                <w:sz w:val="24"/>
                <w:szCs w:val="24"/>
              </w:rPr>
              <w:t>)</w:t>
            </w:r>
            <w:r>
              <w:rPr>
                <w:rFonts w:ascii="Times New Roman" w:eastAsia="Calibri" w:hAnsi="Times New Roman" w:cs="Times New Roman"/>
                <w:sz w:val="24"/>
                <w:szCs w:val="24"/>
              </w:rPr>
              <w:t>.</w:t>
            </w:r>
          </w:p>
        </w:tc>
        <w:tc>
          <w:tcPr>
            <w:tcW w:w="1589" w:type="dxa"/>
          </w:tcPr>
          <w:p w14:paraId="03FC6685" w14:textId="77777777" w:rsidR="00706A58" w:rsidRPr="00C43C5A" w:rsidRDefault="00706A58" w:rsidP="00E348A7">
            <w:pPr>
              <w:spacing w:after="0" w:line="240" w:lineRule="auto"/>
              <w:rPr>
                <w:rFonts w:ascii="Times New Roman" w:eastAsia="Times New Roman" w:hAnsi="Times New Roman" w:cs="Times New Roman"/>
                <w:sz w:val="24"/>
                <w:szCs w:val="24"/>
                <w:lang w:eastAsia="hr-HR"/>
              </w:rPr>
            </w:pPr>
          </w:p>
        </w:tc>
        <w:tc>
          <w:tcPr>
            <w:tcW w:w="1730" w:type="dxa"/>
          </w:tcPr>
          <w:p w14:paraId="04F5BE7B" w14:textId="77777777" w:rsidR="00706A58" w:rsidRPr="00C43C5A" w:rsidRDefault="00706A58" w:rsidP="00E348A7">
            <w:pPr>
              <w:spacing w:after="0" w:line="240" w:lineRule="auto"/>
              <w:rPr>
                <w:rFonts w:ascii="Times New Roman" w:eastAsia="Times New Roman" w:hAnsi="Times New Roman" w:cs="Times New Roman"/>
                <w:sz w:val="24"/>
                <w:szCs w:val="24"/>
                <w:lang w:eastAsia="hr-HR"/>
              </w:rPr>
            </w:pPr>
          </w:p>
        </w:tc>
      </w:tr>
      <w:tr w:rsidR="00E348A7" w:rsidRPr="00C43C5A" w14:paraId="516D70DB" w14:textId="77777777" w:rsidTr="00E758B8">
        <w:trPr>
          <w:trHeight w:val="542"/>
          <w:jc w:val="center"/>
        </w:trPr>
        <w:tc>
          <w:tcPr>
            <w:tcW w:w="675" w:type="dxa"/>
          </w:tcPr>
          <w:p w14:paraId="0D91E9F9" w14:textId="5482E4AF" w:rsidR="00E348A7" w:rsidRPr="00C43C5A" w:rsidRDefault="002D7EC3" w:rsidP="00E348A7">
            <w:pPr>
              <w:suppressAutoHyphens/>
              <w:autoSpaceDE w:val="0"/>
              <w:spacing w:after="0" w:line="240" w:lineRule="auto"/>
              <w:jc w:val="center"/>
              <w:rPr>
                <w:rFonts w:ascii="Times New Roman" w:eastAsia="Times New Roman" w:hAnsi="Times New Roman" w:cs="Times New Roman"/>
                <w:sz w:val="24"/>
                <w:szCs w:val="24"/>
                <w:lang w:eastAsia="ar-SA"/>
              </w:rPr>
            </w:pPr>
            <w:del w:id="46" w:author="Aleksandra Mrkoci Pečnik" w:date="2019-05-22T11:22:00Z">
              <w:r w:rsidDel="00267B02">
                <w:rPr>
                  <w:rFonts w:ascii="Times New Roman" w:eastAsia="Times New Roman" w:hAnsi="Times New Roman" w:cs="Times New Roman"/>
                  <w:sz w:val="24"/>
                  <w:szCs w:val="24"/>
                  <w:lang w:eastAsia="ar-SA"/>
                </w:rPr>
                <w:delText>1</w:delText>
              </w:r>
              <w:r w:rsidR="00706A58" w:rsidDel="00267B02">
                <w:rPr>
                  <w:rFonts w:ascii="Times New Roman" w:eastAsia="Times New Roman" w:hAnsi="Times New Roman" w:cs="Times New Roman"/>
                  <w:sz w:val="24"/>
                  <w:szCs w:val="24"/>
                  <w:lang w:eastAsia="ar-SA"/>
                </w:rPr>
                <w:delText>7</w:delText>
              </w:r>
            </w:del>
            <w:ins w:id="47" w:author="Aleksandra Mrkoci Pečnik" w:date="2019-05-22T11:22:00Z">
              <w:r w:rsidR="00267B02">
                <w:rPr>
                  <w:rFonts w:ascii="Times New Roman" w:eastAsia="Times New Roman" w:hAnsi="Times New Roman" w:cs="Times New Roman"/>
                  <w:sz w:val="24"/>
                  <w:szCs w:val="24"/>
                  <w:lang w:eastAsia="ar-SA"/>
                </w:rPr>
                <w:t>18</w:t>
              </w:r>
            </w:ins>
            <w:r>
              <w:rPr>
                <w:rFonts w:ascii="Times New Roman" w:eastAsia="Times New Roman" w:hAnsi="Times New Roman" w:cs="Times New Roman"/>
                <w:sz w:val="24"/>
                <w:szCs w:val="24"/>
                <w:lang w:eastAsia="ar-SA"/>
              </w:rPr>
              <w:t>.</w:t>
            </w:r>
          </w:p>
        </w:tc>
        <w:tc>
          <w:tcPr>
            <w:tcW w:w="5704" w:type="dxa"/>
          </w:tcPr>
          <w:p w14:paraId="1543CF44" w14:textId="553EF318" w:rsidR="00E348A7" w:rsidRDefault="00E348A7" w:rsidP="00E348A7">
            <w:pPr>
              <w:spacing w:after="0" w:line="240" w:lineRule="auto"/>
              <w:jc w:val="both"/>
              <w:rPr>
                <w:rFonts w:ascii="Times New Roman" w:eastAsia="Cambria" w:hAnsi="Times New Roman" w:cs="Times New Roman"/>
                <w:bCs/>
                <w:iCs/>
                <w:sz w:val="24"/>
                <w:szCs w:val="24"/>
                <w:lang w:eastAsia="hr-HR"/>
              </w:rPr>
            </w:pPr>
            <w:r>
              <w:rPr>
                <w:rFonts w:ascii="Times New Roman" w:eastAsia="Cambria" w:hAnsi="Times New Roman" w:cs="Times New Roman"/>
                <w:bCs/>
                <w:iCs/>
                <w:sz w:val="24"/>
                <w:szCs w:val="24"/>
                <w:lang w:eastAsia="hr-HR"/>
              </w:rPr>
              <w:t xml:space="preserve">Protiv partnera </w:t>
            </w:r>
            <w:r w:rsidRPr="00B61404">
              <w:rPr>
                <w:rFonts w:ascii="Times New Roman" w:eastAsia="Cambria" w:hAnsi="Times New Roman" w:cs="Times New Roman"/>
                <w:bCs/>
                <w:iCs/>
                <w:sz w:val="24"/>
                <w:szCs w:val="24"/>
                <w:lang w:eastAsia="hr-HR"/>
              </w:rPr>
              <w:t>ili osob</w:t>
            </w:r>
            <w:r>
              <w:rPr>
                <w:rFonts w:ascii="Times New Roman" w:eastAsia="Cambria" w:hAnsi="Times New Roman" w:cs="Times New Roman"/>
                <w:bCs/>
                <w:iCs/>
                <w:sz w:val="24"/>
                <w:szCs w:val="24"/>
                <w:lang w:eastAsia="hr-HR"/>
              </w:rPr>
              <w:t>e</w:t>
            </w:r>
            <w:r w:rsidRPr="00B61404">
              <w:rPr>
                <w:rFonts w:ascii="Times New Roman" w:eastAsia="Cambria" w:hAnsi="Times New Roman" w:cs="Times New Roman"/>
                <w:bCs/>
                <w:iCs/>
                <w:sz w:val="24"/>
                <w:szCs w:val="24"/>
                <w:lang w:eastAsia="hr-HR"/>
              </w:rPr>
              <w:t xml:space="preserve"> ovlašten</w:t>
            </w:r>
            <w:r>
              <w:rPr>
                <w:rFonts w:ascii="Times New Roman" w:eastAsia="Cambria" w:hAnsi="Times New Roman" w:cs="Times New Roman"/>
                <w:bCs/>
                <w:iCs/>
                <w:sz w:val="24"/>
                <w:szCs w:val="24"/>
                <w:lang w:eastAsia="hr-HR"/>
              </w:rPr>
              <w:t>e</w:t>
            </w:r>
            <w:r w:rsidRPr="00B61404">
              <w:rPr>
                <w:rFonts w:ascii="Times New Roman" w:eastAsia="Cambria" w:hAnsi="Times New Roman" w:cs="Times New Roman"/>
                <w:bCs/>
                <w:iCs/>
                <w:sz w:val="24"/>
                <w:szCs w:val="24"/>
                <w:lang w:eastAsia="hr-HR"/>
              </w:rPr>
              <w:t xml:space="preserve"> po zakonu za zastupanje </w:t>
            </w:r>
            <w:r>
              <w:rPr>
                <w:rFonts w:ascii="Times New Roman" w:eastAsia="Cambria" w:hAnsi="Times New Roman" w:cs="Times New Roman"/>
                <w:bCs/>
                <w:iCs/>
                <w:sz w:val="24"/>
                <w:szCs w:val="24"/>
                <w:lang w:eastAsia="hr-HR"/>
              </w:rPr>
              <w:t xml:space="preserve">partnera </w:t>
            </w:r>
            <w:r w:rsidRPr="00B61404">
              <w:rPr>
                <w:rFonts w:ascii="Times New Roman" w:eastAsia="Cambria" w:hAnsi="Times New Roman" w:cs="Times New Roman"/>
                <w:bCs/>
                <w:iCs/>
                <w:sz w:val="24"/>
                <w:szCs w:val="24"/>
                <w:lang w:eastAsia="hr-HR"/>
              </w:rPr>
              <w:t xml:space="preserve">(osobe koja je član upravnog, upravljačkog ili nadzornog tijela ili ima ovlasti zastupanja, donošenja odluka ili nadzora toga gospodarskog subjekta) </w:t>
            </w:r>
            <w:r>
              <w:rPr>
                <w:rFonts w:ascii="Times New Roman" w:eastAsia="Cambria" w:hAnsi="Times New Roman" w:cs="Times New Roman"/>
                <w:bCs/>
                <w:iCs/>
                <w:sz w:val="24"/>
                <w:szCs w:val="24"/>
                <w:lang w:eastAsia="hr-HR"/>
              </w:rPr>
              <w:t xml:space="preserve">nije izrečena </w:t>
            </w:r>
            <w:r w:rsidRPr="00B61404">
              <w:rPr>
                <w:rFonts w:ascii="Times New Roman" w:eastAsia="Cambria" w:hAnsi="Times New Roman" w:cs="Times New Roman"/>
                <w:bCs/>
                <w:iCs/>
                <w:sz w:val="24"/>
                <w:szCs w:val="24"/>
                <w:lang w:eastAsia="hr-HR"/>
              </w:rPr>
              <w:t>pravomoćn</w:t>
            </w:r>
            <w:r>
              <w:rPr>
                <w:rFonts w:ascii="Times New Roman" w:eastAsia="Cambria" w:hAnsi="Times New Roman" w:cs="Times New Roman"/>
                <w:bCs/>
                <w:iCs/>
                <w:sz w:val="24"/>
                <w:szCs w:val="24"/>
                <w:lang w:eastAsia="hr-HR"/>
              </w:rPr>
              <w:t>a</w:t>
            </w:r>
            <w:r w:rsidRPr="00B61404">
              <w:rPr>
                <w:rFonts w:ascii="Times New Roman" w:eastAsia="Cambria" w:hAnsi="Times New Roman" w:cs="Times New Roman"/>
                <w:bCs/>
                <w:iCs/>
                <w:sz w:val="24"/>
                <w:szCs w:val="24"/>
                <w:lang w:eastAsia="hr-HR"/>
              </w:rPr>
              <w:t xml:space="preserve"> </w:t>
            </w:r>
            <w:r>
              <w:rPr>
                <w:rFonts w:ascii="Times New Roman" w:eastAsia="Cambria" w:hAnsi="Times New Roman" w:cs="Times New Roman"/>
                <w:bCs/>
                <w:iCs/>
                <w:sz w:val="24"/>
                <w:szCs w:val="24"/>
                <w:lang w:eastAsia="hr-HR"/>
              </w:rPr>
              <w:t>presuda</w:t>
            </w:r>
            <w:r w:rsidRPr="00B61404">
              <w:rPr>
                <w:rFonts w:ascii="Times New Roman" w:eastAsia="Cambria" w:hAnsi="Times New Roman" w:cs="Times New Roman"/>
                <w:bCs/>
                <w:iCs/>
                <w:sz w:val="24"/>
                <w:szCs w:val="24"/>
                <w:lang w:eastAsia="hr-HR"/>
              </w:rPr>
              <w:t xml:space="preserve"> za bilo koje od sljedećih kaznenih djela odnosno za odgovarajuća kaznena djela prema propisima države njihova sjedišta ili države čiji je državljanin osoba ovlaštena po zakonu za zastupanje </w:t>
            </w:r>
            <w:r>
              <w:rPr>
                <w:rFonts w:ascii="Times New Roman" w:eastAsia="Cambria" w:hAnsi="Times New Roman" w:cs="Times New Roman"/>
                <w:bCs/>
                <w:iCs/>
                <w:sz w:val="24"/>
                <w:szCs w:val="24"/>
                <w:lang w:eastAsia="hr-HR"/>
              </w:rPr>
              <w:t xml:space="preserve">partnera; </w:t>
            </w:r>
            <w:r w:rsidRPr="00C43C5A">
              <w:rPr>
                <w:rFonts w:ascii="Times New Roman" w:eastAsia="Calibri" w:hAnsi="Times New Roman" w:cs="Times New Roman"/>
                <w:sz w:val="24"/>
                <w:szCs w:val="24"/>
              </w:rPr>
              <w:t xml:space="preserve">dokazuje se Izjavom </w:t>
            </w:r>
            <w:r>
              <w:rPr>
                <w:rFonts w:ascii="Times New Roman" w:eastAsia="Calibri" w:hAnsi="Times New Roman" w:cs="Times New Roman"/>
                <w:sz w:val="24"/>
                <w:szCs w:val="24"/>
              </w:rPr>
              <w:t>partnera</w:t>
            </w:r>
            <w:r w:rsidRPr="00C43C5A">
              <w:rPr>
                <w:rFonts w:ascii="Times New Roman" w:eastAsia="Calibri" w:hAnsi="Times New Roman" w:cs="Times New Roman"/>
                <w:i/>
                <w:iCs/>
                <w:sz w:val="24"/>
                <w:szCs w:val="24"/>
              </w:rPr>
              <w:t xml:space="preserve"> (Obrazac </w:t>
            </w:r>
            <w:r w:rsidRPr="00B906D9">
              <w:rPr>
                <w:rFonts w:ascii="Times New Roman" w:eastAsia="Calibri" w:hAnsi="Times New Roman" w:cs="Times New Roman"/>
                <w:i/>
                <w:sz w:val="24"/>
                <w:szCs w:val="24"/>
              </w:rPr>
              <w:t>3. Izjava partnera</w:t>
            </w:r>
            <w:r>
              <w:rPr>
                <w:rFonts w:ascii="Times New Roman" w:eastAsia="Calibri" w:hAnsi="Times New Roman" w:cs="Times New Roman"/>
                <w:i/>
                <w:iCs/>
                <w:sz w:val="24"/>
                <w:szCs w:val="24"/>
              </w:rPr>
              <w:t>)</w:t>
            </w:r>
            <w:r w:rsidRPr="00B61404">
              <w:rPr>
                <w:rFonts w:ascii="Times New Roman" w:eastAsia="Cambria" w:hAnsi="Times New Roman" w:cs="Times New Roman"/>
                <w:bCs/>
                <w:iCs/>
                <w:sz w:val="24"/>
                <w:szCs w:val="24"/>
                <w:lang w:eastAsia="hr-HR"/>
              </w:rPr>
              <w:t>:</w:t>
            </w:r>
          </w:p>
          <w:p w14:paraId="6573262A" w14:textId="77777777" w:rsidR="00E348A7" w:rsidRPr="00F826A4" w:rsidRDefault="00E348A7" w:rsidP="00E348A7">
            <w:pPr>
              <w:pStyle w:val="ListParagraph"/>
              <w:numPr>
                <w:ilvl w:val="0"/>
                <w:numId w:val="30"/>
              </w:numPr>
              <w:spacing w:after="0" w:line="240" w:lineRule="auto"/>
              <w:jc w:val="both"/>
              <w:rPr>
                <w:rFonts w:ascii="Times New Roman" w:eastAsia="Cambria" w:hAnsi="Times New Roman" w:cs="Times New Roman"/>
                <w:bCs/>
                <w:iCs/>
                <w:sz w:val="24"/>
                <w:szCs w:val="24"/>
                <w:lang w:eastAsia="hr-HR"/>
              </w:rPr>
            </w:pPr>
            <w:r w:rsidRPr="00F826A4">
              <w:rPr>
                <w:rFonts w:ascii="Times New Roman" w:eastAsia="Cambria" w:hAnsi="Times New Roman" w:cs="Times New Roman"/>
                <w:bCs/>
                <w:iCs/>
                <w:sz w:val="24"/>
                <w:szCs w:val="24"/>
                <w:lang w:eastAsia="hr-HR"/>
              </w:rPr>
              <w:t>sudjelovanje u zločinačkoj organizaciji, na temelju članka 328. (zločinačko udruženje) i članka 329. (počinjenje kaznenog djela u sastavu zločinačkog udruženja) iz Kaznenog zakona (NN 125/2011, 144/2012, 56/2015, 61/2015), članka 333. (udruživanje za počinjenje kaznenih djela), iz Kaznenog zakona (NN 110/97, 27/98, 50/00, 129/00, 51/01, 111/03, 190/03, 105/04, 84/05, 71/06, 110/07, 152/08, 57/11, 77/11 i 143/12),</w:t>
            </w:r>
          </w:p>
          <w:p w14:paraId="0D8BF785" w14:textId="77777777" w:rsidR="00E348A7" w:rsidRPr="00F826A4" w:rsidRDefault="00E348A7" w:rsidP="00E348A7">
            <w:pPr>
              <w:pStyle w:val="ListParagraph"/>
              <w:numPr>
                <w:ilvl w:val="0"/>
                <w:numId w:val="30"/>
              </w:numPr>
              <w:spacing w:after="0" w:line="240" w:lineRule="auto"/>
              <w:jc w:val="both"/>
              <w:rPr>
                <w:rFonts w:ascii="Times New Roman" w:eastAsia="Cambria" w:hAnsi="Times New Roman" w:cs="Times New Roman"/>
                <w:bCs/>
                <w:iCs/>
                <w:sz w:val="24"/>
                <w:szCs w:val="24"/>
                <w:lang w:eastAsia="hr-HR"/>
              </w:rPr>
            </w:pPr>
            <w:r w:rsidRPr="00F826A4">
              <w:rPr>
                <w:rFonts w:ascii="Times New Roman" w:eastAsia="Cambria" w:hAnsi="Times New Roman" w:cs="Times New Roman"/>
                <w:bCs/>
                <w:iCs/>
                <w:sz w:val="24"/>
                <w:szCs w:val="24"/>
                <w:lang w:eastAsia="hr-HR"/>
              </w:rPr>
              <w:t xml:space="preserve">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(NN 125/2011, 144/2012, 56/2015, 61/2015) i članka 294.a (primanje mita u gospodarskom poslovanju), </w:t>
            </w:r>
            <w:r w:rsidRPr="00F826A4">
              <w:rPr>
                <w:rFonts w:ascii="Times New Roman" w:eastAsia="Cambria" w:hAnsi="Times New Roman" w:cs="Times New Roman"/>
                <w:bCs/>
                <w:iCs/>
                <w:sz w:val="24"/>
                <w:szCs w:val="24"/>
                <w:lang w:eastAsia="hr-HR"/>
              </w:rPr>
              <w:lastRenderedPageBreak/>
              <w:t>članka 294.b (davanje mita u gospodarskom poslovanju), članka 337. (zlouporaba položaja i ovlasti), članka 338. (zlouporaba obavljanja dužnosti državne vlasti), članka 343. (protuzakonito posredovanje), članka 347. (primanje mita) i članka 348. (davanje mita) iz Kaznenog zakona (NN 110/97, 27/98, 50/00, 129/00, 51/01, 111/03, 190/03, 105/04, 84/05, 71/06, 110/07, 152/08, 57/11, 77/11 i 143/12),</w:t>
            </w:r>
          </w:p>
          <w:p w14:paraId="4DA37020" w14:textId="77777777" w:rsidR="00E348A7" w:rsidRPr="00F826A4" w:rsidRDefault="00E348A7" w:rsidP="00E348A7">
            <w:pPr>
              <w:pStyle w:val="ListParagraph"/>
              <w:numPr>
                <w:ilvl w:val="0"/>
                <w:numId w:val="30"/>
              </w:numPr>
              <w:spacing w:after="0" w:line="240" w:lineRule="auto"/>
              <w:jc w:val="both"/>
              <w:rPr>
                <w:rFonts w:ascii="Times New Roman" w:eastAsia="Cambria" w:hAnsi="Times New Roman" w:cs="Times New Roman"/>
                <w:bCs/>
                <w:iCs/>
                <w:sz w:val="24"/>
                <w:szCs w:val="24"/>
                <w:lang w:eastAsia="hr-HR"/>
              </w:rPr>
            </w:pPr>
            <w:r w:rsidRPr="00F826A4">
              <w:rPr>
                <w:rFonts w:ascii="Times New Roman" w:eastAsia="Cambria" w:hAnsi="Times New Roman" w:cs="Times New Roman"/>
                <w:bCs/>
                <w:iCs/>
                <w:sz w:val="24"/>
                <w:szCs w:val="24"/>
                <w:lang w:eastAsia="hr-HR"/>
              </w:rPr>
              <w:t>prijevaru, na temelju članka 236. (prijevara), članka 247. (prijevara u gospodarskom poslovanju), članka 256. (utaja poreza ili carine) i članka 258. (subvencijska prijevara) Kaznenog zakona (Narodne novine, broj 125/2011, 144/2012, 56/2015, 61/2015) i članka 224. (prijevara), članka 293. (prijevara u gospodarskom poslovanju) i članka 286. (utaja poreza i drugih davanja) iz Kaznenog zakona (NN 110/97, 27/98, 50/00, 129/00, 51/01, 111/03, 190/03, 105/04, 84/05, 71/06, 110/07, 152/08, 57/11, 77/11 i 143/12),</w:t>
            </w:r>
          </w:p>
          <w:p w14:paraId="1211480E" w14:textId="77777777" w:rsidR="00E348A7" w:rsidRPr="00F826A4" w:rsidRDefault="00E348A7" w:rsidP="00E348A7">
            <w:pPr>
              <w:pStyle w:val="ListParagraph"/>
              <w:numPr>
                <w:ilvl w:val="0"/>
                <w:numId w:val="30"/>
              </w:numPr>
              <w:spacing w:after="0" w:line="240" w:lineRule="auto"/>
              <w:jc w:val="both"/>
              <w:rPr>
                <w:rFonts w:ascii="Times New Roman" w:eastAsia="Cambria" w:hAnsi="Times New Roman" w:cs="Times New Roman"/>
                <w:bCs/>
                <w:iCs/>
                <w:sz w:val="24"/>
                <w:szCs w:val="24"/>
                <w:lang w:eastAsia="hr-HR"/>
              </w:rPr>
            </w:pPr>
            <w:r w:rsidRPr="00F826A4">
              <w:rPr>
                <w:rFonts w:ascii="Times New Roman" w:eastAsia="Cambria" w:hAnsi="Times New Roman" w:cs="Times New Roman"/>
                <w:bCs/>
                <w:iCs/>
                <w:sz w:val="24"/>
                <w:szCs w:val="24"/>
                <w:lang w:eastAsia="hr-HR"/>
              </w:rPr>
              <w:t>terorizam ili kaznena djela povezana s terorističkim aktivnostima, na temelju članka 97. (terorizam), članka 99. (javno poticanje na terorizam), članka 100. (novačenje za terorizam), članka 101. (obuka za terorizam) i članka 102. (terorističko udruženje) Kaznenog zakona (NN 125/2011, 144/2012, 56/2015, 61/2015) i članka 169. (terorizam), članka 169.a (javno poticanje na terorizam) i članka 169.b (novačenje i obuka za terorizam) iz Kaznenog zakona (NN 110/97, 27/98, 50/00, 129/00, 51/01, 111/03, 190/03, 105/04, 84/05, 71/06, 110/07, 152/08, 57/11, 77/11. i 143/12),</w:t>
            </w:r>
          </w:p>
          <w:p w14:paraId="3C05FF0D" w14:textId="77777777" w:rsidR="00E348A7" w:rsidRPr="00F826A4" w:rsidRDefault="00E348A7" w:rsidP="00E348A7">
            <w:pPr>
              <w:pStyle w:val="ListParagraph"/>
              <w:numPr>
                <w:ilvl w:val="0"/>
                <w:numId w:val="30"/>
              </w:numPr>
              <w:spacing w:after="0" w:line="240" w:lineRule="auto"/>
              <w:jc w:val="both"/>
              <w:rPr>
                <w:rFonts w:ascii="Times New Roman" w:eastAsia="Cambria" w:hAnsi="Times New Roman" w:cs="Times New Roman"/>
                <w:bCs/>
                <w:iCs/>
                <w:sz w:val="24"/>
                <w:szCs w:val="24"/>
                <w:lang w:eastAsia="hr-HR"/>
              </w:rPr>
            </w:pPr>
            <w:r w:rsidRPr="00F826A4">
              <w:rPr>
                <w:rFonts w:ascii="Times New Roman" w:eastAsia="Cambria" w:hAnsi="Times New Roman" w:cs="Times New Roman"/>
                <w:bCs/>
                <w:iCs/>
                <w:sz w:val="24"/>
                <w:szCs w:val="24"/>
                <w:lang w:eastAsia="hr-HR"/>
              </w:rPr>
              <w:t>pranje novca ili financiranje terorizma, na temelju članka 98. (financiranje terorizma) i članka 265. (pranje novca) Kaznenog zakona (NN 125/2011, 144/2012, 56/2015, 61/2015) i članka 279. (pranje novca) iz Kaznenog zakona (NN 110/97, 27/98, 50/00, 129/00, 51/01, 111/03, 190/03, 105/04, 84/05, 71/06, 110/07, 152/08, 57/11, 77/11. i 143/12),</w:t>
            </w:r>
          </w:p>
          <w:p w14:paraId="31C9A33D" w14:textId="4D1677E1" w:rsidR="00E348A7" w:rsidRPr="003E0B2D" w:rsidRDefault="00E348A7" w:rsidP="00E348A7">
            <w:pPr>
              <w:pStyle w:val="ListParagraph"/>
              <w:numPr>
                <w:ilvl w:val="0"/>
                <w:numId w:val="30"/>
              </w:numPr>
              <w:spacing w:after="0" w:line="240" w:lineRule="auto"/>
              <w:jc w:val="both"/>
              <w:rPr>
                <w:rFonts w:ascii="Times New Roman" w:eastAsia="Cambria" w:hAnsi="Times New Roman" w:cs="Times New Roman"/>
                <w:bCs/>
                <w:iCs/>
                <w:sz w:val="24"/>
                <w:szCs w:val="24"/>
                <w:lang w:eastAsia="hr-HR"/>
              </w:rPr>
            </w:pPr>
            <w:r w:rsidRPr="003E0B2D">
              <w:rPr>
                <w:rFonts w:ascii="Times New Roman" w:eastAsia="Cambria" w:hAnsi="Times New Roman" w:cs="Times New Roman"/>
                <w:bCs/>
                <w:iCs/>
                <w:sz w:val="24"/>
                <w:szCs w:val="24"/>
                <w:lang w:eastAsia="hr-HR"/>
              </w:rPr>
              <w:t xml:space="preserve">dječji rad ili druge oblike trgovanja ljudima, na temelju članka 106. (trgovanje ljudima) Kaznenog zakona NN 125/2011, 144/2012, 56/2015, 61/2015) i članka 175. (trgovanje ljudima i ropstvo) iz Kaznenog zakona (NN 110/97, 27/98, 50/00, 129/00, 51/01, 111/03, 190/03, 105/04, 84/05, 71/06, 110/07, 152/08, 57/11, 77/11 i 143/12), ili je korisnik bespovratnih sredstava ili osoba ovlaštena po zakonu za zastupanje korisnika bespovratnih sredstava pravomoćno osuđena za počinjenje prekršaja koji se odnosi na </w:t>
            </w:r>
            <w:r w:rsidRPr="003E0B2D">
              <w:rPr>
                <w:rFonts w:ascii="Times New Roman" w:eastAsia="Cambria" w:hAnsi="Times New Roman" w:cs="Times New Roman"/>
                <w:bCs/>
                <w:iCs/>
                <w:sz w:val="24"/>
                <w:szCs w:val="24"/>
                <w:lang w:eastAsia="hr-HR"/>
              </w:rPr>
              <w:lastRenderedPageBreak/>
              <w:t>zlorabu dužnosti i djelatnosti, prekršaja u obavljanju poslova i djelatnosti pravnih osoba te odgovornih osoba u pravnim osobama te prekršaja počinjenog u vezi s djelatnošću korisnika bespovratnih sredstava.</w:t>
            </w:r>
          </w:p>
        </w:tc>
        <w:tc>
          <w:tcPr>
            <w:tcW w:w="1589" w:type="dxa"/>
          </w:tcPr>
          <w:p w14:paraId="1F883454"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c>
          <w:tcPr>
            <w:tcW w:w="1730" w:type="dxa"/>
          </w:tcPr>
          <w:p w14:paraId="474C33D6"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r>
      <w:tr w:rsidR="00E348A7" w:rsidRPr="00C43C5A" w14:paraId="6035394E" w14:textId="77777777" w:rsidTr="00E758B8">
        <w:trPr>
          <w:trHeight w:val="542"/>
          <w:jc w:val="center"/>
        </w:trPr>
        <w:tc>
          <w:tcPr>
            <w:tcW w:w="675" w:type="dxa"/>
          </w:tcPr>
          <w:p w14:paraId="250317DC" w14:textId="28BF491C" w:rsidR="00E348A7" w:rsidRPr="00C43C5A" w:rsidRDefault="002D7EC3" w:rsidP="00E348A7">
            <w:pPr>
              <w:suppressAutoHyphens/>
              <w:autoSpaceDE w:val="0"/>
              <w:spacing w:after="0" w:line="240" w:lineRule="auto"/>
              <w:jc w:val="center"/>
              <w:rPr>
                <w:rFonts w:ascii="Times New Roman" w:eastAsia="Times New Roman" w:hAnsi="Times New Roman" w:cs="Times New Roman"/>
                <w:sz w:val="24"/>
                <w:szCs w:val="24"/>
                <w:lang w:eastAsia="ar-SA"/>
              </w:rPr>
            </w:pPr>
            <w:del w:id="48" w:author="Aleksandra Mrkoci Pečnik" w:date="2019-05-22T11:22:00Z">
              <w:r w:rsidDel="00267B02">
                <w:rPr>
                  <w:rFonts w:ascii="Times New Roman" w:eastAsia="Times New Roman" w:hAnsi="Times New Roman" w:cs="Times New Roman"/>
                  <w:sz w:val="24"/>
                  <w:szCs w:val="24"/>
                  <w:lang w:eastAsia="ar-SA"/>
                </w:rPr>
                <w:lastRenderedPageBreak/>
                <w:delText>1</w:delText>
              </w:r>
              <w:r w:rsidR="00706A58" w:rsidDel="00267B02">
                <w:rPr>
                  <w:rFonts w:ascii="Times New Roman" w:eastAsia="Times New Roman" w:hAnsi="Times New Roman" w:cs="Times New Roman"/>
                  <w:sz w:val="24"/>
                  <w:szCs w:val="24"/>
                  <w:lang w:eastAsia="ar-SA"/>
                </w:rPr>
                <w:delText>8</w:delText>
              </w:r>
            </w:del>
            <w:ins w:id="49" w:author="Aleksandra Mrkoci Pečnik" w:date="2019-05-22T11:22:00Z">
              <w:r w:rsidR="00267B02">
                <w:rPr>
                  <w:rFonts w:ascii="Times New Roman" w:eastAsia="Times New Roman" w:hAnsi="Times New Roman" w:cs="Times New Roman"/>
                  <w:sz w:val="24"/>
                  <w:szCs w:val="24"/>
                  <w:lang w:eastAsia="ar-SA"/>
                </w:rPr>
                <w:t>19</w:t>
              </w:r>
            </w:ins>
            <w:r>
              <w:rPr>
                <w:rFonts w:ascii="Times New Roman" w:eastAsia="Times New Roman" w:hAnsi="Times New Roman" w:cs="Times New Roman"/>
                <w:sz w:val="24"/>
                <w:szCs w:val="24"/>
                <w:lang w:eastAsia="ar-SA"/>
              </w:rPr>
              <w:t>.</w:t>
            </w:r>
          </w:p>
        </w:tc>
        <w:tc>
          <w:tcPr>
            <w:tcW w:w="5704" w:type="dxa"/>
          </w:tcPr>
          <w:p w14:paraId="02B70ECB" w14:textId="410C3DC6" w:rsidR="00E348A7" w:rsidRDefault="00E348A7" w:rsidP="00E348A7">
            <w:pPr>
              <w:spacing w:after="0" w:line="240" w:lineRule="auto"/>
              <w:jc w:val="both"/>
              <w:rPr>
                <w:rFonts w:ascii="Times New Roman" w:eastAsia="Cambria" w:hAnsi="Times New Roman" w:cs="Times New Roman"/>
                <w:bCs/>
                <w:iCs/>
                <w:sz w:val="24"/>
                <w:szCs w:val="24"/>
                <w:lang w:eastAsia="hr-HR"/>
              </w:rPr>
            </w:pPr>
            <w:r>
              <w:rPr>
                <w:rFonts w:ascii="Times New Roman" w:eastAsia="Cambria" w:hAnsi="Times New Roman" w:cs="Times New Roman"/>
                <w:bCs/>
                <w:iCs/>
                <w:sz w:val="24"/>
                <w:szCs w:val="24"/>
                <w:lang w:eastAsia="hr-HR"/>
              </w:rPr>
              <w:t>Partneru ni</w:t>
            </w:r>
            <w:r w:rsidRPr="0071613B">
              <w:rPr>
                <w:rFonts w:ascii="Times New Roman" w:eastAsia="Cambria" w:hAnsi="Times New Roman" w:cs="Times New Roman"/>
                <w:bCs/>
                <w:iCs/>
                <w:sz w:val="24"/>
                <w:szCs w:val="24"/>
                <w:lang w:eastAsia="hr-HR"/>
              </w:rPr>
              <w:t>je utvrđeno teško kršenje Ugovora  o dodjeli bespovratnih sredstava zbog neispunjavanja ugovornih obveza, a koji je bio potpisan u sklopu nekog drugog postupka dodjele bespovratnih sredstava i bio je (su)financiran sredstvima EU odnosno ESI fondova</w:t>
            </w:r>
            <w:r>
              <w:rPr>
                <w:rFonts w:ascii="Times New Roman" w:eastAsia="Cambria" w:hAnsi="Times New Roman" w:cs="Times New Roman"/>
                <w:bCs/>
                <w:iCs/>
                <w:sz w:val="24"/>
                <w:szCs w:val="24"/>
                <w:lang w:eastAsia="hr-HR"/>
              </w:rPr>
              <w:t xml:space="preserve">; </w:t>
            </w:r>
            <w:r w:rsidRPr="00C43C5A">
              <w:rPr>
                <w:rFonts w:ascii="Times New Roman" w:eastAsia="Calibri" w:hAnsi="Times New Roman" w:cs="Times New Roman"/>
                <w:sz w:val="24"/>
                <w:szCs w:val="24"/>
              </w:rPr>
              <w:t xml:space="preserve">dokazuje se Izjavom </w:t>
            </w:r>
            <w:r>
              <w:rPr>
                <w:rFonts w:ascii="Times New Roman" w:eastAsia="Calibri" w:hAnsi="Times New Roman" w:cs="Times New Roman"/>
                <w:sz w:val="24"/>
                <w:szCs w:val="24"/>
              </w:rPr>
              <w:t>partnera</w:t>
            </w:r>
            <w:r w:rsidRPr="00C43C5A">
              <w:rPr>
                <w:rFonts w:ascii="Times New Roman" w:eastAsia="Calibri" w:hAnsi="Times New Roman" w:cs="Times New Roman"/>
                <w:i/>
                <w:iCs/>
                <w:sz w:val="24"/>
                <w:szCs w:val="24"/>
              </w:rPr>
              <w:t xml:space="preserve"> (Obrazac </w:t>
            </w:r>
            <w:r w:rsidRPr="00B906D9">
              <w:rPr>
                <w:rFonts w:ascii="Times New Roman" w:eastAsia="Calibri" w:hAnsi="Times New Roman" w:cs="Times New Roman"/>
                <w:i/>
                <w:sz w:val="24"/>
                <w:szCs w:val="24"/>
              </w:rPr>
              <w:t>3. Izjava partnera</w:t>
            </w:r>
            <w:r>
              <w:rPr>
                <w:rFonts w:ascii="Times New Roman" w:eastAsia="Calibri" w:hAnsi="Times New Roman" w:cs="Times New Roman"/>
                <w:i/>
                <w:iCs/>
                <w:sz w:val="24"/>
                <w:szCs w:val="24"/>
              </w:rPr>
              <w:t>).</w:t>
            </w:r>
          </w:p>
        </w:tc>
        <w:tc>
          <w:tcPr>
            <w:tcW w:w="1589" w:type="dxa"/>
          </w:tcPr>
          <w:p w14:paraId="43BF3A3E"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c>
          <w:tcPr>
            <w:tcW w:w="1730" w:type="dxa"/>
          </w:tcPr>
          <w:p w14:paraId="1A2A34B8"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r>
      <w:tr w:rsidR="00E348A7" w:rsidRPr="00C43C5A" w14:paraId="3B86D509" w14:textId="77777777" w:rsidTr="00E758B8">
        <w:trPr>
          <w:trHeight w:val="542"/>
          <w:jc w:val="center"/>
        </w:trPr>
        <w:tc>
          <w:tcPr>
            <w:tcW w:w="675" w:type="dxa"/>
          </w:tcPr>
          <w:p w14:paraId="3A8FCE50" w14:textId="25E92608" w:rsidR="00E348A7" w:rsidRPr="00C43C5A" w:rsidRDefault="002D7EC3" w:rsidP="00E348A7">
            <w:pPr>
              <w:suppressAutoHyphens/>
              <w:autoSpaceDE w:val="0"/>
              <w:spacing w:after="0" w:line="240" w:lineRule="auto"/>
              <w:jc w:val="center"/>
              <w:rPr>
                <w:rFonts w:ascii="Times New Roman" w:eastAsia="Times New Roman" w:hAnsi="Times New Roman" w:cs="Times New Roman"/>
                <w:sz w:val="24"/>
                <w:szCs w:val="24"/>
                <w:lang w:eastAsia="ar-SA"/>
              </w:rPr>
            </w:pPr>
            <w:del w:id="50" w:author="Aleksandra Mrkoci Pečnik" w:date="2019-05-22T11:22:00Z">
              <w:r w:rsidDel="00267B02">
                <w:rPr>
                  <w:rFonts w:ascii="Times New Roman" w:eastAsia="Times New Roman" w:hAnsi="Times New Roman" w:cs="Times New Roman"/>
                  <w:sz w:val="24"/>
                  <w:szCs w:val="24"/>
                  <w:lang w:eastAsia="ar-SA"/>
                </w:rPr>
                <w:delText>1</w:delText>
              </w:r>
              <w:r w:rsidR="00706A58" w:rsidDel="00267B02">
                <w:rPr>
                  <w:rFonts w:ascii="Times New Roman" w:eastAsia="Times New Roman" w:hAnsi="Times New Roman" w:cs="Times New Roman"/>
                  <w:sz w:val="24"/>
                  <w:szCs w:val="24"/>
                  <w:lang w:eastAsia="ar-SA"/>
                </w:rPr>
                <w:delText>9</w:delText>
              </w:r>
            </w:del>
            <w:ins w:id="51" w:author="Aleksandra Mrkoci Pečnik" w:date="2019-05-22T11:22:00Z">
              <w:r w:rsidR="00267B02">
                <w:rPr>
                  <w:rFonts w:ascii="Times New Roman" w:eastAsia="Times New Roman" w:hAnsi="Times New Roman" w:cs="Times New Roman"/>
                  <w:sz w:val="24"/>
                  <w:szCs w:val="24"/>
                  <w:lang w:eastAsia="ar-SA"/>
                </w:rPr>
                <w:t>20</w:t>
              </w:r>
            </w:ins>
            <w:r>
              <w:rPr>
                <w:rFonts w:ascii="Times New Roman" w:eastAsia="Times New Roman" w:hAnsi="Times New Roman" w:cs="Times New Roman"/>
                <w:sz w:val="24"/>
                <w:szCs w:val="24"/>
                <w:lang w:eastAsia="ar-SA"/>
              </w:rPr>
              <w:t>.</w:t>
            </w:r>
          </w:p>
        </w:tc>
        <w:tc>
          <w:tcPr>
            <w:tcW w:w="5704" w:type="dxa"/>
          </w:tcPr>
          <w:p w14:paraId="39EAB90A" w14:textId="67223732" w:rsidR="00E348A7" w:rsidRDefault="00E348A7" w:rsidP="00E348A7">
            <w:pPr>
              <w:spacing w:after="0" w:line="240" w:lineRule="auto"/>
              <w:jc w:val="both"/>
              <w:rPr>
                <w:rFonts w:ascii="Times New Roman" w:eastAsia="Cambria" w:hAnsi="Times New Roman" w:cs="Times New Roman"/>
                <w:bCs/>
                <w:iCs/>
                <w:sz w:val="24"/>
                <w:szCs w:val="24"/>
                <w:lang w:eastAsia="hr-HR"/>
              </w:rPr>
            </w:pPr>
            <w:r>
              <w:rPr>
                <w:rFonts w:ascii="Times New Roman" w:eastAsia="Cambria" w:hAnsi="Times New Roman" w:cs="Times New Roman"/>
                <w:bCs/>
                <w:iCs/>
                <w:sz w:val="24"/>
                <w:szCs w:val="24"/>
                <w:lang w:eastAsia="hr-HR"/>
              </w:rPr>
              <w:t xml:space="preserve">Partner </w:t>
            </w:r>
            <w:r w:rsidRPr="0071613B">
              <w:rPr>
                <w:rFonts w:ascii="Times New Roman" w:eastAsia="Cambria" w:hAnsi="Times New Roman" w:cs="Times New Roman"/>
                <w:bCs/>
                <w:iCs/>
                <w:sz w:val="24"/>
                <w:szCs w:val="24"/>
                <w:lang w:eastAsia="hr-HR"/>
              </w:rPr>
              <w:t xml:space="preserve">ili osobe ovlaštene po zakonu za zastupanje </w:t>
            </w:r>
            <w:r>
              <w:rPr>
                <w:rFonts w:ascii="Times New Roman" w:eastAsia="Cambria" w:hAnsi="Times New Roman" w:cs="Times New Roman"/>
                <w:bCs/>
                <w:iCs/>
                <w:sz w:val="24"/>
                <w:szCs w:val="24"/>
                <w:lang w:eastAsia="hr-HR"/>
              </w:rPr>
              <w:t xml:space="preserve">nisu </w:t>
            </w:r>
            <w:r w:rsidRPr="0071613B">
              <w:rPr>
                <w:rFonts w:ascii="Times New Roman" w:eastAsia="Cambria" w:hAnsi="Times New Roman" w:cs="Times New Roman"/>
                <w:bCs/>
                <w:iCs/>
                <w:sz w:val="24"/>
                <w:szCs w:val="24"/>
                <w:lang w:eastAsia="hr-HR"/>
              </w:rPr>
              <w:t>proglašen</w:t>
            </w:r>
            <w:r>
              <w:rPr>
                <w:rFonts w:ascii="Times New Roman" w:eastAsia="Cambria" w:hAnsi="Times New Roman" w:cs="Times New Roman"/>
                <w:bCs/>
                <w:iCs/>
                <w:sz w:val="24"/>
                <w:szCs w:val="24"/>
                <w:lang w:eastAsia="hr-HR"/>
              </w:rPr>
              <w:t>e</w:t>
            </w:r>
            <w:r w:rsidRPr="0071613B">
              <w:rPr>
                <w:rFonts w:ascii="Times New Roman" w:eastAsia="Cambria" w:hAnsi="Times New Roman" w:cs="Times New Roman"/>
                <w:bCs/>
                <w:iCs/>
                <w:sz w:val="24"/>
                <w:szCs w:val="24"/>
                <w:lang w:eastAsia="hr-HR"/>
              </w:rPr>
              <w:t xml:space="preserve"> krivim zbog teškog profesionalnog propusta</w:t>
            </w:r>
            <w:r>
              <w:rPr>
                <w:rFonts w:ascii="Times New Roman" w:eastAsia="Cambria" w:hAnsi="Times New Roman" w:cs="Times New Roman"/>
                <w:bCs/>
                <w:iCs/>
                <w:sz w:val="24"/>
                <w:szCs w:val="24"/>
                <w:lang w:eastAsia="hr-HR"/>
              </w:rPr>
              <w:t xml:space="preserve">; </w:t>
            </w:r>
            <w:r w:rsidRPr="00C43C5A">
              <w:rPr>
                <w:rFonts w:ascii="Times New Roman" w:eastAsia="Calibri" w:hAnsi="Times New Roman" w:cs="Times New Roman"/>
                <w:sz w:val="24"/>
                <w:szCs w:val="24"/>
              </w:rPr>
              <w:t xml:space="preserve">dokazuje se Izjavom </w:t>
            </w:r>
            <w:r>
              <w:rPr>
                <w:rFonts w:ascii="Times New Roman" w:eastAsia="Calibri" w:hAnsi="Times New Roman" w:cs="Times New Roman"/>
                <w:sz w:val="24"/>
                <w:szCs w:val="24"/>
              </w:rPr>
              <w:t>partnera</w:t>
            </w:r>
            <w:r w:rsidRPr="00C43C5A">
              <w:rPr>
                <w:rFonts w:ascii="Times New Roman" w:eastAsia="Calibri" w:hAnsi="Times New Roman" w:cs="Times New Roman"/>
                <w:i/>
                <w:iCs/>
                <w:sz w:val="24"/>
                <w:szCs w:val="24"/>
              </w:rPr>
              <w:t xml:space="preserve"> (Obrazac </w:t>
            </w:r>
            <w:r w:rsidRPr="00B906D9">
              <w:rPr>
                <w:rFonts w:ascii="Times New Roman" w:eastAsia="Calibri" w:hAnsi="Times New Roman" w:cs="Times New Roman"/>
                <w:i/>
                <w:sz w:val="24"/>
                <w:szCs w:val="24"/>
              </w:rPr>
              <w:t>3. Izjava partnera</w:t>
            </w:r>
            <w:r>
              <w:rPr>
                <w:rFonts w:ascii="Times New Roman" w:eastAsia="Calibri" w:hAnsi="Times New Roman" w:cs="Times New Roman"/>
                <w:i/>
                <w:iCs/>
                <w:sz w:val="24"/>
                <w:szCs w:val="24"/>
              </w:rPr>
              <w:t>).</w:t>
            </w:r>
            <w:r>
              <w:rPr>
                <w:rFonts w:ascii="Times New Roman" w:eastAsia="Cambria" w:hAnsi="Times New Roman" w:cs="Times New Roman"/>
                <w:bCs/>
                <w:iCs/>
                <w:sz w:val="24"/>
                <w:szCs w:val="24"/>
                <w:lang w:eastAsia="hr-HR"/>
              </w:rPr>
              <w:t xml:space="preserve"> </w:t>
            </w:r>
          </w:p>
        </w:tc>
        <w:tc>
          <w:tcPr>
            <w:tcW w:w="1589" w:type="dxa"/>
          </w:tcPr>
          <w:p w14:paraId="7CC996A3"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c>
          <w:tcPr>
            <w:tcW w:w="1730" w:type="dxa"/>
          </w:tcPr>
          <w:p w14:paraId="5CA4DB88"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r>
      <w:tr w:rsidR="00E348A7" w:rsidRPr="00C43C5A" w14:paraId="374FADC9" w14:textId="77777777" w:rsidTr="00E758B8">
        <w:trPr>
          <w:trHeight w:val="542"/>
          <w:jc w:val="center"/>
        </w:trPr>
        <w:tc>
          <w:tcPr>
            <w:tcW w:w="675" w:type="dxa"/>
          </w:tcPr>
          <w:p w14:paraId="1CB55889" w14:textId="40C769FC" w:rsidR="00E348A7" w:rsidRPr="00C43C5A" w:rsidRDefault="00706A58" w:rsidP="00E348A7">
            <w:pPr>
              <w:suppressAutoHyphens/>
              <w:autoSpaceDE w:val="0"/>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w:t>
            </w:r>
            <w:del w:id="52" w:author="Aleksandra Mrkoci Pečnik" w:date="2019-05-22T11:22:00Z">
              <w:r w:rsidDel="00267B02">
                <w:rPr>
                  <w:rFonts w:ascii="Times New Roman" w:eastAsia="Times New Roman" w:hAnsi="Times New Roman" w:cs="Times New Roman"/>
                  <w:sz w:val="24"/>
                  <w:szCs w:val="24"/>
                  <w:lang w:eastAsia="ar-SA"/>
                </w:rPr>
                <w:delText>0</w:delText>
              </w:r>
            </w:del>
            <w:ins w:id="53" w:author="Aleksandra Mrkoci Pečnik" w:date="2019-05-22T11:22:00Z">
              <w:r w:rsidR="00267B02">
                <w:rPr>
                  <w:rFonts w:ascii="Times New Roman" w:eastAsia="Times New Roman" w:hAnsi="Times New Roman" w:cs="Times New Roman"/>
                  <w:sz w:val="24"/>
                  <w:szCs w:val="24"/>
                  <w:lang w:eastAsia="ar-SA"/>
                </w:rPr>
                <w:t>1</w:t>
              </w:r>
            </w:ins>
            <w:r w:rsidR="002D7EC3">
              <w:rPr>
                <w:rFonts w:ascii="Times New Roman" w:eastAsia="Times New Roman" w:hAnsi="Times New Roman" w:cs="Times New Roman"/>
                <w:sz w:val="24"/>
                <w:szCs w:val="24"/>
                <w:lang w:eastAsia="ar-SA"/>
              </w:rPr>
              <w:t>.</w:t>
            </w:r>
          </w:p>
        </w:tc>
        <w:tc>
          <w:tcPr>
            <w:tcW w:w="5704" w:type="dxa"/>
          </w:tcPr>
          <w:p w14:paraId="74124E97" w14:textId="7A9FB482" w:rsidR="00E348A7" w:rsidRDefault="00E348A7" w:rsidP="00E348A7">
            <w:pPr>
              <w:spacing w:after="0" w:line="240" w:lineRule="auto"/>
              <w:jc w:val="both"/>
              <w:rPr>
                <w:rFonts w:ascii="Times New Roman" w:eastAsia="Cambria" w:hAnsi="Times New Roman" w:cs="Times New Roman"/>
                <w:bCs/>
                <w:iCs/>
                <w:sz w:val="24"/>
                <w:szCs w:val="24"/>
                <w:lang w:eastAsia="hr-HR"/>
              </w:rPr>
            </w:pPr>
            <w:r>
              <w:rPr>
                <w:rFonts w:ascii="Times New Roman" w:eastAsia="Cambria" w:hAnsi="Times New Roman" w:cs="Times New Roman"/>
                <w:bCs/>
                <w:iCs/>
                <w:sz w:val="24"/>
                <w:szCs w:val="24"/>
                <w:lang w:eastAsia="hr-HR"/>
              </w:rPr>
              <w:t>Partner nij</w:t>
            </w:r>
            <w:r w:rsidRPr="0071613B">
              <w:rPr>
                <w:rFonts w:ascii="Times New Roman" w:eastAsia="Cambria" w:hAnsi="Times New Roman" w:cs="Times New Roman"/>
                <w:bCs/>
                <w:iCs/>
                <w:sz w:val="24"/>
                <w:szCs w:val="24"/>
                <w:lang w:eastAsia="hr-HR"/>
              </w:rPr>
              <w:t>e u sukobu interesa u predmetnom postupku dodjele bespovratnih sredstava</w:t>
            </w:r>
            <w:r>
              <w:rPr>
                <w:rFonts w:ascii="Times New Roman" w:eastAsia="Cambria" w:hAnsi="Times New Roman" w:cs="Times New Roman"/>
                <w:bCs/>
                <w:iCs/>
                <w:sz w:val="24"/>
                <w:szCs w:val="24"/>
                <w:lang w:eastAsia="hr-HR"/>
              </w:rPr>
              <w:t xml:space="preserve">; </w:t>
            </w:r>
            <w:r w:rsidRPr="00C43C5A">
              <w:rPr>
                <w:rFonts w:ascii="Times New Roman" w:eastAsia="Calibri" w:hAnsi="Times New Roman" w:cs="Times New Roman"/>
                <w:sz w:val="24"/>
                <w:szCs w:val="24"/>
              </w:rPr>
              <w:t xml:space="preserve">dokazuje se Izjavom </w:t>
            </w:r>
            <w:r>
              <w:rPr>
                <w:rFonts w:ascii="Times New Roman" w:eastAsia="Calibri" w:hAnsi="Times New Roman" w:cs="Times New Roman"/>
                <w:sz w:val="24"/>
                <w:szCs w:val="24"/>
              </w:rPr>
              <w:t>partnera</w:t>
            </w:r>
            <w:r w:rsidRPr="00C43C5A">
              <w:rPr>
                <w:rFonts w:ascii="Times New Roman" w:eastAsia="Calibri" w:hAnsi="Times New Roman" w:cs="Times New Roman"/>
                <w:i/>
                <w:iCs/>
                <w:sz w:val="24"/>
                <w:szCs w:val="24"/>
              </w:rPr>
              <w:t xml:space="preserve"> (Obrazac </w:t>
            </w:r>
            <w:r w:rsidRPr="00B906D9">
              <w:rPr>
                <w:rFonts w:ascii="Times New Roman" w:eastAsia="Calibri" w:hAnsi="Times New Roman" w:cs="Times New Roman"/>
                <w:i/>
                <w:sz w:val="24"/>
                <w:szCs w:val="24"/>
              </w:rPr>
              <w:t>3. Izjava partnera</w:t>
            </w:r>
            <w:r>
              <w:rPr>
                <w:rFonts w:ascii="Times New Roman" w:eastAsia="Calibri" w:hAnsi="Times New Roman" w:cs="Times New Roman"/>
                <w:i/>
                <w:iCs/>
                <w:sz w:val="24"/>
                <w:szCs w:val="24"/>
              </w:rPr>
              <w:t>).</w:t>
            </w:r>
          </w:p>
        </w:tc>
        <w:tc>
          <w:tcPr>
            <w:tcW w:w="1589" w:type="dxa"/>
          </w:tcPr>
          <w:p w14:paraId="7D5DFA5A"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c>
          <w:tcPr>
            <w:tcW w:w="1730" w:type="dxa"/>
          </w:tcPr>
          <w:p w14:paraId="195A4682"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r>
      <w:tr w:rsidR="00E348A7" w:rsidRPr="00C43C5A" w14:paraId="3D0C05BC" w14:textId="77777777" w:rsidTr="00E758B8">
        <w:trPr>
          <w:trHeight w:val="542"/>
          <w:jc w:val="center"/>
        </w:trPr>
        <w:tc>
          <w:tcPr>
            <w:tcW w:w="675" w:type="dxa"/>
          </w:tcPr>
          <w:p w14:paraId="5E0B913D" w14:textId="3FB63BEC" w:rsidR="00E348A7" w:rsidRPr="00C43C5A" w:rsidRDefault="00706A58" w:rsidP="00E348A7">
            <w:pPr>
              <w:suppressAutoHyphens/>
              <w:autoSpaceDE w:val="0"/>
              <w:spacing w:after="0" w:line="240" w:lineRule="auto"/>
              <w:jc w:val="center"/>
              <w:rPr>
                <w:rFonts w:ascii="Times New Roman" w:eastAsia="Times New Roman" w:hAnsi="Times New Roman" w:cs="Times New Roman"/>
                <w:sz w:val="24"/>
                <w:szCs w:val="24"/>
                <w:lang w:eastAsia="ar-SA"/>
              </w:rPr>
            </w:pPr>
            <w:del w:id="54" w:author="Aleksandra Mrkoci Pečnik" w:date="2019-05-22T11:22:00Z">
              <w:r w:rsidDel="00267B02">
                <w:rPr>
                  <w:rFonts w:ascii="Times New Roman" w:eastAsia="Times New Roman" w:hAnsi="Times New Roman" w:cs="Times New Roman"/>
                  <w:sz w:val="24"/>
                  <w:szCs w:val="24"/>
                  <w:lang w:eastAsia="ar-SA"/>
                </w:rPr>
                <w:delText>21</w:delText>
              </w:r>
            </w:del>
            <w:ins w:id="55" w:author="Aleksandra Mrkoci Pečnik" w:date="2019-05-22T11:22:00Z">
              <w:r w:rsidR="00267B02">
                <w:rPr>
                  <w:rFonts w:ascii="Times New Roman" w:eastAsia="Times New Roman" w:hAnsi="Times New Roman" w:cs="Times New Roman"/>
                  <w:sz w:val="24"/>
                  <w:szCs w:val="24"/>
                  <w:lang w:eastAsia="ar-SA"/>
                </w:rPr>
                <w:t>22</w:t>
              </w:r>
            </w:ins>
            <w:r w:rsidR="002D7EC3">
              <w:rPr>
                <w:rFonts w:ascii="Times New Roman" w:eastAsia="Times New Roman" w:hAnsi="Times New Roman" w:cs="Times New Roman"/>
                <w:sz w:val="24"/>
                <w:szCs w:val="24"/>
                <w:lang w:eastAsia="ar-SA"/>
              </w:rPr>
              <w:t>.</w:t>
            </w:r>
          </w:p>
        </w:tc>
        <w:tc>
          <w:tcPr>
            <w:tcW w:w="5704" w:type="dxa"/>
          </w:tcPr>
          <w:p w14:paraId="7CCFC9B7" w14:textId="1A39F090" w:rsidR="00E348A7" w:rsidRDefault="00E348A7" w:rsidP="00E348A7">
            <w:pPr>
              <w:spacing w:after="0" w:line="240" w:lineRule="auto"/>
              <w:jc w:val="both"/>
              <w:rPr>
                <w:rFonts w:ascii="Times New Roman" w:eastAsia="Cambria" w:hAnsi="Times New Roman" w:cs="Times New Roman"/>
                <w:bCs/>
                <w:iCs/>
                <w:sz w:val="24"/>
                <w:szCs w:val="24"/>
                <w:lang w:eastAsia="hr-HR"/>
              </w:rPr>
            </w:pPr>
            <w:r>
              <w:rPr>
                <w:rFonts w:ascii="Times New Roman" w:eastAsia="Cambria" w:hAnsi="Times New Roman" w:cs="Times New Roman"/>
                <w:bCs/>
                <w:iCs/>
                <w:sz w:val="24"/>
                <w:szCs w:val="24"/>
                <w:lang w:eastAsia="hr-HR"/>
              </w:rPr>
              <w:t>Partner ne podliježe neizvršenom z</w:t>
            </w:r>
            <w:r w:rsidRPr="0071613B">
              <w:rPr>
                <w:rFonts w:ascii="Times New Roman" w:eastAsia="Cambria" w:hAnsi="Times New Roman" w:cs="Times New Roman"/>
                <w:bCs/>
                <w:iCs/>
                <w:sz w:val="24"/>
                <w:szCs w:val="24"/>
                <w:lang w:eastAsia="hr-HR"/>
              </w:rPr>
              <w:t>atražen</w:t>
            </w:r>
            <w:r>
              <w:rPr>
                <w:rFonts w:ascii="Times New Roman" w:eastAsia="Cambria" w:hAnsi="Times New Roman" w:cs="Times New Roman"/>
                <w:bCs/>
                <w:iCs/>
                <w:sz w:val="24"/>
                <w:szCs w:val="24"/>
                <w:lang w:eastAsia="hr-HR"/>
              </w:rPr>
              <w:t>om</w:t>
            </w:r>
            <w:r w:rsidRPr="0071613B">
              <w:rPr>
                <w:rFonts w:ascii="Times New Roman" w:eastAsia="Cambria" w:hAnsi="Times New Roman" w:cs="Times New Roman"/>
                <w:bCs/>
                <w:iCs/>
                <w:sz w:val="24"/>
                <w:szCs w:val="24"/>
                <w:lang w:eastAsia="hr-HR"/>
              </w:rPr>
              <w:t xml:space="preserve"> povrat</w:t>
            </w:r>
            <w:r>
              <w:rPr>
                <w:rFonts w:ascii="Times New Roman" w:eastAsia="Cambria" w:hAnsi="Times New Roman" w:cs="Times New Roman"/>
                <w:bCs/>
                <w:iCs/>
                <w:sz w:val="24"/>
                <w:szCs w:val="24"/>
                <w:lang w:eastAsia="hr-HR"/>
              </w:rPr>
              <w:t>u</w:t>
            </w:r>
            <w:r w:rsidRPr="0071613B">
              <w:rPr>
                <w:rFonts w:ascii="Times New Roman" w:eastAsia="Cambria" w:hAnsi="Times New Roman" w:cs="Times New Roman"/>
                <w:bCs/>
                <w:iCs/>
                <w:sz w:val="24"/>
                <w:szCs w:val="24"/>
                <w:lang w:eastAsia="hr-HR"/>
              </w:rPr>
              <w:t xml:space="preserve"> </w:t>
            </w:r>
            <w:r>
              <w:rPr>
                <w:rFonts w:ascii="Times New Roman" w:eastAsia="Cambria" w:hAnsi="Times New Roman" w:cs="Times New Roman"/>
                <w:bCs/>
                <w:iCs/>
                <w:sz w:val="24"/>
                <w:szCs w:val="24"/>
                <w:lang w:eastAsia="hr-HR"/>
              </w:rPr>
              <w:t xml:space="preserve">te nije u </w:t>
            </w:r>
            <w:r w:rsidRPr="0071613B">
              <w:rPr>
                <w:rFonts w:ascii="Times New Roman" w:eastAsia="Cambria" w:hAnsi="Times New Roman" w:cs="Times New Roman"/>
                <w:bCs/>
                <w:iCs/>
                <w:sz w:val="24"/>
                <w:szCs w:val="24"/>
                <w:lang w:eastAsia="hr-HR"/>
              </w:rPr>
              <w:t>postupku povrata sredstava prethodno dodijeljenih u drugom postupku dodjele bespovratnih sredstava iz bilo kojeg javnog izvora (uključujući iz EU odnosno ESI fondova), a za aktivnosti odnosno troškove koji nisu izvršeni</w:t>
            </w:r>
            <w:r>
              <w:rPr>
                <w:rFonts w:ascii="Times New Roman" w:eastAsia="Cambria" w:hAnsi="Times New Roman" w:cs="Times New Roman"/>
                <w:bCs/>
                <w:iCs/>
                <w:sz w:val="24"/>
                <w:szCs w:val="24"/>
                <w:lang w:eastAsia="hr-HR"/>
              </w:rPr>
              <w:t xml:space="preserve">; </w:t>
            </w:r>
            <w:r w:rsidRPr="00C43C5A">
              <w:rPr>
                <w:rFonts w:ascii="Times New Roman" w:eastAsia="Calibri" w:hAnsi="Times New Roman" w:cs="Times New Roman"/>
                <w:sz w:val="24"/>
                <w:szCs w:val="24"/>
              </w:rPr>
              <w:t xml:space="preserve">dokazuje se Izjavom </w:t>
            </w:r>
            <w:r>
              <w:rPr>
                <w:rFonts w:ascii="Times New Roman" w:eastAsia="Calibri" w:hAnsi="Times New Roman" w:cs="Times New Roman"/>
                <w:sz w:val="24"/>
                <w:szCs w:val="24"/>
              </w:rPr>
              <w:t>partnera</w:t>
            </w:r>
            <w:r w:rsidRPr="00C43C5A">
              <w:rPr>
                <w:rFonts w:ascii="Times New Roman" w:eastAsia="Calibri" w:hAnsi="Times New Roman" w:cs="Times New Roman"/>
                <w:i/>
                <w:iCs/>
                <w:sz w:val="24"/>
                <w:szCs w:val="24"/>
              </w:rPr>
              <w:t xml:space="preserve"> (Obrazac </w:t>
            </w:r>
            <w:r w:rsidRPr="00B906D9">
              <w:rPr>
                <w:rFonts w:ascii="Times New Roman" w:eastAsia="Calibri" w:hAnsi="Times New Roman" w:cs="Times New Roman"/>
                <w:i/>
                <w:sz w:val="24"/>
                <w:szCs w:val="24"/>
              </w:rPr>
              <w:t>3. Izjava partnera</w:t>
            </w:r>
            <w:r>
              <w:rPr>
                <w:rFonts w:ascii="Times New Roman" w:eastAsia="Calibri" w:hAnsi="Times New Roman" w:cs="Times New Roman"/>
                <w:i/>
                <w:iCs/>
                <w:sz w:val="24"/>
                <w:szCs w:val="24"/>
              </w:rPr>
              <w:t>).</w:t>
            </w:r>
          </w:p>
        </w:tc>
        <w:tc>
          <w:tcPr>
            <w:tcW w:w="1589" w:type="dxa"/>
          </w:tcPr>
          <w:p w14:paraId="4A7A7BA6"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c>
          <w:tcPr>
            <w:tcW w:w="1730" w:type="dxa"/>
          </w:tcPr>
          <w:p w14:paraId="57E6670B"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r>
      <w:tr w:rsidR="00E348A7" w:rsidRPr="00C43C5A" w14:paraId="5F050DB8" w14:textId="77777777" w:rsidTr="00E758B8">
        <w:trPr>
          <w:trHeight w:val="542"/>
          <w:jc w:val="center"/>
        </w:trPr>
        <w:tc>
          <w:tcPr>
            <w:tcW w:w="675" w:type="dxa"/>
          </w:tcPr>
          <w:p w14:paraId="3CE115A9" w14:textId="174403E6" w:rsidR="00E348A7" w:rsidRPr="00C43C5A" w:rsidRDefault="002D7EC3" w:rsidP="00E348A7">
            <w:pPr>
              <w:suppressAutoHyphens/>
              <w:autoSpaceDE w:val="0"/>
              <w:spacing w:after="0" w:line="240" w:lineRule="auto"/>
              <w:jc w:val="center"/>
              <w:rPr>
                <w:rFonts w:ascii="Times New Roman" w:eastAsia="Times New Roman" w:hAnsi="Times New Roman" w:cs="Times New Roman"/>
                <w:sz w:val="24"/>
                <w:szCs w:val="24"/>
                <w:lang w:eastAsia="ar-SA"/>
              </w:rPr>
            </w:pPr>
            <w:del w:id="56" w:author="Aleksandra Mrkoci Pečnik" w:date="2019-05-22T11:22:00Z">
              <w:r w:rsidDel="00267B02">
                <w:rPr>
                  <w:rFonts w:ascii="Times New Roman" w:eastAsia="Times New Roman" w:hAnsi="Times New Roman" w:cs="Times New Roman"/>
                  <w:sz w:val="24"/>
                  <w:szCs w:val="24"/>
                  <w:lang w:eastAsia="ar-SA"/>
                </w:rPr>
                <w:delText>2</w:delText>
              </w:r>
              <w:r w:rsidR="00706A58" w:rsidDel="00267B02">
                <w:rPr>
                  <w:rFonts w:ascii="Times New Roman" w:eastAsia="Times New Roman" w:hAnsi="Times New Roman" w:cs="Times New Roman"/>
                  <w:sz w:val="24"/>
                  <w:szCs w:val="24"/>
                  <w:lang w:eastAsia="ar-SA"/>
                </w:rPr>
                <w:delText>2</w:delText>
              </w:r>
            </w:del>
            <w:ins w:id="57" w:author="Aleksandra Mrkoci Pečnik" w:date="2019-05-22T11:22:00Z">
              <w:r w:rsidR="00267B02">
                <w:rPr>
                  <w:rFonts w:ascii="Times New Roman" w:eastAsia="Times New Roman" w:hAnsi="Times New Roman" w:cs="Times New Roman"/>
                  <w:sz w:val="24"/>
                  <w:szCs w:val="24"/>
                  <w:lang w:eastAsia="ar-SA"/>
                </w:rPr>
                <w:t>23</w:t>
              </w:r>
            </w:ins>
            <w:r>
              <w:rPr>
                <w:rFonts w:ascii="Times New Roman" w:eastAsia="Times New Roman" w:hAnsi="Times New Roman" w:cs="Times New Roman"/>
                <w:sz w:val="24"/>
                <w:szCs w:val="24"/>
                <w:lang w:eastAsia="ar-SA"/>
              </w:rPr>
              <w:t>.</w:t>
            </w:r>
          </w:p>
        </w:tc>
        <w:tc>
          <w:tcPr>
            <w:tcW w:w="5704" w:type="dxa"/>
          </w:tcPr>
          <w:p w14:paraId="2208D248" w14:textId="5EDC6ABF" w:rsidR="00E348A7" w:rsidRDefault="00E348A7" w:rsidP="00E348A7">
            <w:pPr>
              <w:spacing w:after="0" w:line="240" w:lineRule="auto"/>
              <w:jc w:val="both"/>
              <w:rPr>
                <w:rFonts w:ascii="Times New Roman" w:eastAsia="Cambria" w:hAnsi="Times New Roman" w:cs="Times New Roman"/>
                <w:bCs/>
                <w:iCs/>
                <w:sz w:val="24"/>
                <w:szCs w:val="24"/>
                <w:lang w:eastAsia="hr-HR"/>
              </w:rPr>
            </w:pPr>
            <w:r>
              <w:rPr>
                <w:rFonts w:ascii="Times New Roman" w:eastAsia="Cambria" w:hAnsi="Times New Roman" w:cs="Times New Roman"/>
                <w:bCs/>
                <w:iCs/>
                <w:sz w:val="24"/>
                <w:szCs w:val="24"/>
                <w:lang w:eastAsia="hr-HR"/>
              </w:rPr>
              <w:t>Partner je</w:t>
            </w:r>
            <w:r w:rsidRPr="0071613B">
              <w:rPr>
                <w:rFonts w:ascii="Times New Roman" w:eastAsia="Cambria" w:hAnsi="Times New Roman" w:cs="Times New Roman"/>
                <w:bCs/>
                <w:iCs/>
                <w:sz w:val="24"/>
                <w:szCs w:val="24"/>
                <w:lang w:eastAsia="hr-HR"/>
              </w:rPr>
              <w:t xml:space="preserve"> izvršio isplate plaća zaposlenicima, plaćanje doprinosa za financiranje obveznih osiguranja (osobito zdravstveno ili mirovinsko) ili plaćanje poreza u skladu s propisima Republike Hrvatske kao države u kojoj je osnovan </w:t>
            </w:r>
            <w:r>
              <w:rPr>
                <w:rFonts w:ascii="Times New Roman" w:eastAsia="Cambria" w:hAnsi="Times New Roman" w:cs="Times New Roman"/>
                <w:bCs/>
                <w:iCs/>
                <w:sz w:val="24"/>
                <w:szCs w:val="24"/>
                <w:lang w:eastAsia="hr-HR"/>
              </w:rPr>
              <w:t>partner</w:t>
            </w:r>
            <w:r w:rsidRPr="0071613B">
              <w:rPr>
                <w:rFonts w:ascii="Times New Roman" w:eastAsia="Cambria" w:hAnsi="Times New Roman" w:cs="Times New Roman"/>
                <w:bCs/>
                <w:iCs/>
                <w:sz w:val="24"/>
                <w:szCs w:val="24"/>
                <w:lang w:eastAsia="hr-HR"/>
              </w:rPr>
              <w:t xml:space="preserve"> i u kojoj će se provoditi Ugovor o dodjeli bespovratnih</w:t>
            </w:r>
            <w:r>
              <w:rPr>
                <w:rFonts w:ascii="Times New Roman" w:eastAsia="Cambria" w:hAnsi="Times New Roman" w:cs="Times New Roman"/>
                <w:bCs/>
                <w:iCs/>
                <w:sz w:val="24"/>
                <w:szCs w:val="24"/>
                <w:lang w:eastAsia="hr-HR"/>
              </w:rPr>
              <w:t xml:space="preserve">. </w:t>
            </w:r>
            <w:r w:rsidRPr="0071613B">
              <w:rPr>
                <w:rFonts w:ascii="Times New Roman" w:eastAsia="Cambria" w:hAnsi="Times New Roman" w:cs="Times New Roman"/>
                <w:bCs/>
                <w:iCs/>
                <w:sz w:val="24"/>
                <w:szCs w:val="24"/>
                <w:lang w:eastAsia="hr-HR"/>
              </w:rPr>
              <w:t>U</w:t>
            </w:r>
            <w:r>
              <w:rPr>
                <w:rFonts w:ascii="Times New Roman" w:eastAsia="Cambria" w:hAnsi="Times New Roman" w:cs="Times New Roman"/>
                <w:bCs/>
                <w:iCs/>
                <w:sz w:val="24"/>
                <w:szCs w:val="24"/>
                <w:lang w:eastAsia="hr-HR"/>
              </w:rPr>
              <w:t xml:space="preserve"> </w:t>
            </w:r>
            <w:r w:rsidRPr="0071613B">
              <w:rPr>
                <w:rFonts w:ascii="Times New Roman" w:eastAsia="Cambria" w:hAnsi="Times New Roman" w:cs="Times New Roman"/>
                <w:bCs/>
                <w:iCs/>
                <w:sz w:val="24"/>
                <w:szCs w:val="24"/>
                <w:lang w:eastAsia="hr-HR"/>
              </w:rPr>
              <w:t xml:space="preserve">pogledu ove točke, smatra se prihvatljivim da </w:t>
            </w:r>
            <w:r>
              <w:rPr>
                <w:rFonts w:ascii="Times New Roman" w:eastAsia="Cambria" w:hAnsi="Times New Roman" w:cs="Times New Roman"/>
                <w:bCs/>
                <w:iCs/>
                <w:sz w:val="24"/>
                <w:szCs w:val="24"/>
                <w:lang w:eastAsia="hr-HR"/>
              </w:rPr>
              <w:t>partner</w:t>
            </w:r>
            <w:r w:rsidRPr="0071613B">
              <w:rPr>
                <w:rFonts w:ascii="Times New Roman" w:eastAsia="Cambria" w:hAnsi="Times New Roman" w:cs="Times New Roman"/>
                <w:bCs/>
                <w:iCs/>
                <w:sz w:val="24"/>
                <w:szCs w:val="24"/>
                <w:lang w:eastAsia="hr-HR"/>
              </w:rPr>
              <w:t xml:space="preserve"> nije udovoljio spomenutim uvjetima, ako mu, sukladno posebnom propisu, plaćanje tih obveza nije dopušteno ili mu je odobrena odgoda plaćanja</w:t>
            </w:r>
            <w:r>
              <w:rPr>
                <w:rFonts w:ascii="Times New Roman" w:eastAsia="Cambria" w:hAnsi="Times New Roman" w:cs="Times New Roman"/>
                <w:bCs/>
                <w:iCs/>
                <w:sz w:val="24"/>
                <w:szCs w:val="24"/>
                <w:lang w:eastAsia="hr-HR"/>
              </w:rPr>
              <w:t xml:space="preserve">; </w:t>
            </w:r>
            <w:r w:rsidRPr="00C43C5A">
              <w:rPr>
                <w:rFonts w:ascii="Times New Roman" w:eastAsia="Calibri" w:hAnsi="Times New Roman" w:cs="Times New Roman"/>
                <w:sz w:val="24"/>
                <w:szCs w:val="24"/>
              </w:rPr>
              <w:t xml:space="preserve">dokazuje se Izjavom </w:t>
            </w:r>
            <w:r>
              <w:rPr>
                <w:rFonts w:ascii="Times New Roman" w:eastAsia="Calibri" w:hAnsi="Times New Roman" w:cs="Times New Roman"/>
                <w:sz w:val="24"/>
                <w:szCs w:val="24"/>
              </w:rPr>
              <w:t>partnera</w:t>
            </w:r>
            <w:r w:rsidRPr="00C43C5A">
              <w:rPr>
                <w:rFonts w:ascii="Times New Roman" w:eastAsia="Calibri" w:hAnsi="Times New Roman" w:cs="Times New Roman"/>
                <w:i/>
                <w:iCs/>
                <w:sz w:val="24"/>
                <w:szCs w:val="24"/>
              </w:rPr>
              <w:t xml:space="preserve"> (Obrazac </w:t>
            </w:r>
            <w:r w:rsidRPr="00B906D9">
              <w:rPr>
                <w:rFonts w:ascii="Times New Roman" w:eastAsia="Calibri" w:hAnsi="Times New Roman" w:cs="Times New Roman"/>
                <w:i/>
                <w:sz w:val="24"/>
                <w:szCs w:val="24"/>
              </w:rPr>
              <w:t>3. Izjava partnera</w:t>
            </w:r>
            <w:r w:rsidRPr="00B906D9">
              <w:rPr>
                <w:rFonts w:ascii="Times New Roman" w:eastAsia="Calibri" w:hAnsi="Times New Roman" w:cs="Times New Roman"/>
                <w:i/>
                <w:iCs/>
                <w:sz w:val="24"/>
                <w:szCs w:val="24"/>
              </w:rPr>
              <w:t xml:space="preserve">) </w:t>
            </w:r>
            <w:r w:rsidRPr="00B906D9">
              <w:rPr>
                <w:rFonts w:ascii="Times New Roman" w:eastAsia="Calibri" w:hAnsi="Times New Roman" w:cs="Times New Roman"/>
                <w:iCs/>
                <w:sz w:val="24"/>
                <w:szCs w:val="24"/>
              </w:rPr>
              <w:t xml:space="preserve">te </w:t>
            </w:r>
            <w:r>
              <w:rPr>
                <w:rFonts w:ascii="Times New Roman" w:eastAsia="Calibri" w:hAnsi="Times New Roman" w:cs="Times New Roman"/>
                <w:iCs/>
                <w:sz w:val="24"/>
                <w:szCs w:val="24"/>
              </w:rPr>
              <w:t>P</w:t>
            </w:r>
            <w:r w:rsidRPr="00B906D9">
              <w:rPr>
                <w:rFonts w:ascii="Times New Roman" w:eastAsia="Calibri" w:hAnsi="Times New Roman" w:cs="Times New Roman"/>
                <w:iCs/>
                <w:sz w:val="24"/>
                <w:szCs w:val="24"/>
              </w:rPr>
              <w:t>otvrdom porezne uprave o stanju duga vezano za obveze plaćanja doprinosa za mirovinsko i zdravstveno osiguranje i obveze plaćanja poreza te drugih davanja prema državnom proračunu (potvrda ne starija od 30 dana od dana dostave projektnog prijedloga)</w:t>
            </w:r>
            <w:r>
              <w:rPr>
                <w:rFonts w:ascii="Times New Roman" w:eastAsia="Calibri" w:hAnsi="Times New Roman" w:cs="Times New Roman"/>
                <w:iCs/>
                <w:sz w:val="24"/>
                <w:szCs w:val="24"/>
              </w:rPr>
              <w:t>.</w:t>
            </w:r>
          </w:p>
        </w:tc>
        <w:tc>
          <w:tcPr>
            <w:tcW w:w="1589" w:type="dxa"/>
          </w:tcPr>
          <w:p w14:paraId="4777DE7C"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c>
          <w:tcPr>
            <w:tcW w:w="1730" w:type="dxa"/>
          </w:tcPr>
          <w:p w14:paraId="5C9F1C14"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r>
      <w:tr w:rsidR="00E348A7" w:rsidRPr="00C43C5A" w14:paraId="14479237" w14:textId="77777777" w:rsidTr="00E758B8">
        <w:trPr>
          <w:trHeight w:val="542"/>
          <w:jc w:val="center"/>
        </w:trPr>
        <w:tc>
          <w:tcPr>
            <w:tcW w:w="675" w:type="dxa"/>
          </w:tcPr>
          <w:p w14:paraId="07E07BFC" w14:textId="156009C7" w:rsidR="00E348A7" w:rsidRPr="00C43C5A" w:rsidRDefault="002D7EC3" w:rsidP="00E348A7">
            <w:pPr>
              <w:suppressAutoHyphens/>
              <w:autoSpaceDE w:val="0"/>
              <w:spacing w:after="0" w:line="240" w:lineRule="auto"/>
              <w:jc w:val="center"/>
              <w:rPr>
                <w:rFonts w:ascii="Times New Roman" w:eastAsia="Times New Roman" w:hAnsi="Times New Roman" w:cs="Times New Roman"/>
                <w:sz w:val="24"/>
                <w:szCs w:val="24"/>
                <w:lang w:eastAsia="ar-SA"/>
              </w:rPr>
            </w:pPr>
            <w:del w:id="58" w:author="Aleksandra Mrkoci Pečnik" w:date="2019-05-22T11:22:00Z">
              <w:r w:rsidDel="00267B02">
                <w:rPr>
                  <w:rFonts w:ascii="Times New Roman" w:eastAsia="Times New Roman" w:hAnsi="Times New Roman" w:cs="Times New Roman"/>
                  <w:sz w:val="24"/>
                  <w:szCs w:val="24"/>
                  <w:lang w:eastAsia="ar-SA"/>
                </w:rPr>
                <w:delText>2</w:delText>
              </w:r>
              <w:r w:rsidR="00706A58" w:rsidDel="00267B02">
                <w:rPr>
                  <w:rFonts w:ascii="Times New Roman" w:eastAsia="Times New Roman" w:hAnsi="Times New Roman" w:cs="Times New Roman"/>
                  <w:sz w:val="24"/>
                  <w:szCs w:val="24"/>
                  <w:lang w:eastAsia="ar-SA"/>
                </w:rPr>
                <w:delText>3</w:delText>
              </w:r>
            </w:del>
            <w:ins w:id="59" w:author="Aleksandra Mrkoci Pečnik" w:date="2019-05-22T11:22:00Z">
              <w:r w:rsidR="00267B02">
                <w:rPr>
                  <w:rFonts w:ascii="Times New Roman" w:eastAsia="Times New Roman" w:hAnsi="Times New Roman" w:cs="Times New Roman"/>
                  <w:sz w:val="24"/>
                  <w:szCs w:val="24"/>
                  <w:lang w:eastAsia="ar-SA"/>
                </w:rPr>
                <w:t>24</w:t>
              </w:r>
            </w:ins>
            <w:r>
              <w:rPr>
                <w:rFonts w:ascii="Times New Roman" w:eastAsia="Times New Roman" w:hAnsi="Times New Roman" w:cs="Times New Roman"/>
                <w:sz w:val="24"/>
                <w:szCs w:val="24"/>
                <w:lang w:eastAsia="ar-SA"/>
              </w:rPr>
              <w:t>.</w:t>
            </w:r>
          </w:p>
        </w:tc>
        <w:tc>
          <w:tcPr>
            <w:tcW w:w="5704" w:type="dxa"/>
          </w:tcPr>
          <w:p w14:paraId="4A0129D8" w14:textId="0FFCC9F4" w:rsidR="00E348A7" w:rsidRDefault="00E348A7" w:rsidP="00E348A7">
            <w:pPr>
              <w:spacing w:after="0" w:line="240" w:lineRule="auto"/>
              <w:jc w:val="both"/>
              <w:rPr>
                <w:rFonts w:ascii="Times New Roman" w:eastAsia="Cambria" w:hAnsi="Times New Roman" w:cs="Times New Roman"/>
                <w:bCs/>
                <w:iCs/>
                <w:sz w:val="24"/>
                <w:szCs w:val="24"/>
                <w:lang w:eastAsia="hr-HR"/>
              </w:rPr>
            </w:pPr>
            <w:r>
              <w:rPr>
                <w:rFonts w:ascii="Times New Roman" w:eastAsia="Cambria" w:hAnsi="Times New Roman" w:cs="Times New Roman"/>
                <w:bCs/>
                <w:iCs/>
                <w:sz w:val="24"/>
                <w:szCs w:val="24"/>
                <w:lang w:eastAsia="hr-HR"/>
              </w:rPr>
              <w:t>Partner ni</w:t>
            </w:r>
            <w:r w:rsidRPr="0071613B">
              <w:rPr>
                <w:rFonts w:ascii="Times New Roman" w:eastAsia="Cambria" w:hAnsi="Times New Roman" w:cs="Times New Roman"/>
                <w:bCs/>
                <w:iCs/>
                <w:sz w:val="24"/>
                <w:szCs w:val="24"/>
                <w:lang w:eastAsia="hr-HR"/>
              </w:rPr>
              <w:t>je dostavio lažne podatke pri dostavi dokumenata</w:t>
            </w:r>
            <w:r>
              <w:rPr>
                <w:rFonts w:ascii="Times New Roman" w:eastAsia="Cambria" w:hAnsi="Times New Roman" w:cs="Times New Roman"/>
                <w:bCs/>
                <w:iCs/>
                <w:sz w:val="24"/>
                <w:szCs w:val="24"/>
                <w:lang w:eastAsia="hr-HR"/>
              </w:rPr>
              <w:t xml:space="preserve">; </w:t>
            </w:r>
            <w:r w:rsidRPr="00C43C5A">
              <w:rPr>
                <w:rFonts w:ascii="Times New Roman" w:eastAsia="Calibri" w:hAnsi="Times New Roman" w:cs="Times New Roman"/>
                <w:sz w:val="24"/>
                <w:szCs w:val="24"/>
              </w:rPr>
              <w:t xml:space="preserve">dokazuje se Izjavom </w:t>
            </w:r>
            <w:r>
              <w:rPr>
                <w:rFonts w:ascii="Times New Roman" w:eastAsia="Calibri" w:hAnsi="Times New Roman" w:cs="Times New Roman"/>
                <w:sz w:val="24"/>
                <w:szCs w:val="24"/>
              </w:rPr>
              <w:t>partnera</w:t>
            </w:r>
            <w:r w:rsidRPr="00C43C5A">
              <w:rPr>
                <w:rFonts w:ascii="Times New Roman" w:eastAsia="Calibri" w:hAnsi="Times New Roman" w:cs="Times New Roman"/>
                <w:i/>
                <w:iCs/>
                <w:sz w:val="24"/>
                <w:szCs w:val="24"/>
              </w:rPr>
              <w:t xml:space="preserve"> (Obrazac </w:t>
            </w:r>
            <w:r w:rsidRPr="00B906D9">
              <w:rPr>
                <w:rFonts w:ascii="Times New Roman" w:eastAsia="Calibri" w:hAnsi="Times New Roman" w:cs="Times New Roman"/>
                <w:i/>
                <w:sz w:val="24"/>
                <w:szCs w:val="24"/>
              </w:rPr>
              <w:t>3. Izjava partnera</w:t>
            </w:r>
            <w:r>
              <w:rPr>
                <w:rFonts w:ascii="Times New Roman" w:eastAsia="Calibri" w:hAnsi="Times New Roman" w:cs="Times New Roman"/>
                <w:i/>
                <w:iCs/>
                <w:sz w:val="24"/>
                <w:szCs w:val="24"/>
              </w:rPr>
              <w:t>).</w:t>
            </w:r>
          </w:p>
        </w:tc>
        <w:tc>
          <w:tcPr>
            <w:tcW w:w="1589" w:type="dxa"/>
          </w:tcPr>
          <w:p w14:paraId="29AF2AC2"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c>
          <w:tcPr>
            <w:tcW w:w="1730" w:type="dxa"/>
          </w:tcPr>
          <w:p w14:paraId="40082A32" w14:textId="77777777" w:rsidR="00E348A7" w:rsidRPr="00C43C5A" w:rsidRDefault="00E348A7" w:rsidP="00E348A7">
            <w:pPr>
              <w:spacing w:after="0" w:line="240" w:lineRule="auto"/>
              <w:rPr>
                <w:rFonts w:ascii="Times New Roman" w:eastAsia="Times New Roman" w:hAnsi="Times New Roman" w:cs="Times New Roman"/>
                <w:sz w:val="24"/>
                <w:szCs w:val="24"/>
                <w:lang w:eastAsia="hr-HR"/>
              </w:rPr>
            </w:pPr>
          </w:p>
        </w:tc>
      </w:tr>
    </w:tbl>
    <w:p w14:paraId="71C0B465" w14:textId="73E4488B" w:rsidR="008F1EEC" w:rsidRDefault="008F1EEC" w:rsidP="00174E6D">
      <w:pPr>
        <w:widowControl w:val="0"/>
        <w:autoSpaceDE w:val="0"/>
        <w:autoSpaceDN w:val="0"/>
        <w:adjustRightInd w:val="0"/>
        <w:spacing w:after="120"/>
        <w:rPr>
          <w:rFonts w:ascii="Times New Roman" w:eastAsia="Times New Roman" w:hAnsi="Times New Roman" w:cs="Times New Roman"/>
          <w:sz w:val="24"/>
          <w:szCs w:val="24"/>
          <w:lang w:eastAsia="ar-SA"/>
        </w:rPr>
      </w:pPr>
    </w:p>
    <w:p w14:paraId="24B6ED64" w14:textId="0812C369" w:rsidR="00174E6D" w:rsidRPr="00C43C5A" w:rsidRDefault="00174E6D" w:rsidP="00174E6D">
      <w:pPr>
        <w:widowControl w:val="0"/>
        <w:autoSpaceDE w:val="0"/>
        <w:autoSpaceDN w:val="0"/>
        <w:adjustRightInd w:val="0"/>
        <w:spacing w:after="120"/>
        <w:rPr>
          <w:rFonts w:ascii="Times New Roman" w:eastAsia="Times New Roman" w:hAnsi="Times New Roman" w:cs="Times New Roman"/>
          <w:b/>
          <w:sz w:val="24"/>
        </w:rPr>
      </w:pPr>
      <w:r w:rsidRPr="00C43C5A">
        <w:rPr>
          <w:rFonts w:ascii="Times New Roman" w:eastAsia="Times New Roman" w:hAnsi="Times New Roman" w:cs="Times New Roman"/>
          <w:sz w:val="24"/>
          <w:szCs w:val="24"/>
          <w:lang w:eastAsia="ar-SA"/>
        </w:rPr>
        <w:t xml:space="preserve">Tablica: </w:t>
      </w:r>
      <w:r w:rsidR="00187B10" w:rsidRPr="00C43C5A">
        <w:rPr>
          <w:rFonts w:ascii="Times New Roman" w:eastAsia="Times New Roman" w:hAnsi="Times New Roman" w:cs="Times New Roman"/>
          <w:sz w:val="24"/>
          <w:szCs w:val="24"/>
          <w:lang w:eastAsia="ar-SA"/>
        </w:rPr>
        <w:t xml:space="preserve">Kontrolna lista za </w:t>
      </w:r>
      <w:r w:rsidR="00187B10">
        <w:rPr>
          <w:rFonts w:ascii="Times New Roman" w:eastAsia="Times New Roman" w:hAnsi="Times New Roman" w:cs="Times New Roman"/>
          <w:sz w:val="24"/>
          <w:szCs w:val="24"/>
          <w:lang w:eastAsia="ar-SA"/>
        </w:rPr>
        <w:t>p</w:t>
      </w:r>
      <w:r w:rsidRPr="00C43C5A">
        <w:rPr>
          <w:rFonts w:ascii="Times New Roman" w:eastAsia="Times New Roman" w:hAnsi="Times New Roman" w:cs="Times New Roman"/>
          <w:sz w:val="24"/>
          <w:szCs w:val="24"/>
          <w:lang w:eastAsia="ar-SA"/>
        </w:rPr>
        <w:t>rovjer</w:t>
      </w:r>
      <w:r w:rsidR="00187B10">
        <w:rPr>
          <w:rFonts w:ascii="Times New Roman" w:eastAsia="Times New Roman" w:hAnsi="Times New Roman" w:cs="Times New Roman"/>
          <w:sz w:val="24"/>
          <w:szCs w:val="24"/>
          <w:lang w:eastAsia="ar-SA"/>
        </w:rPr>
        <w:t>u</w:t>
      </w:r>
      <w:r w:rsidRPr="00C43C5A">
        <w:rPr>
          <w:rFonts w:ascii="Times New Roman" w:eastAsia="Times New Roman" w:hAnsi="Times New Roman" w:cs="Times New Roman"/>
          <w:sz w:val="24"/>
          <w:szCs w:val="24"/>
          <w:lang w:eastAsia="ar-SA"/>
        </w:rPr>
        <w:t xml:space="preserve"> prihvatljivosti projekta i aktivnosti</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734"/>
        <w:gridCol w:w="1559"/>
        <w:gridCol w:w="1730"/>
      </w:tblGrid>
      <w:tr w:rsidR="00174E6D" w:rsidRPr="00C43C5A" w14:paraId="139B7CD5" w14:textId="77777777" w:rsidTr="00E758B8">
        <w:trPr>
          <w:jc w:val="center"/>
        </w:trPr>
        <w:tc>
          <w:tcPr>
            <w:tcW w:w="675" w:type="dxa"/>
            <w:shd w:val="clear" w:color="auto" w:fill="0093DD"/>
            <w:vAlign w:val="center"/>
          </w:tcPr>
          <w:p w14:paraId="3664B5CF" w14:textId="77777777" w:rsidR="00174E6D" w:rsidRPr="00C43C5A" w:rsidRDefault="00174E6D" w:rsidP="00174E6D">
            <w:pPr>
              <w:spacing w:after="0" w:line="240" w:lineRule="auto"/>
              <w:jc w:val="center"/>
              <w:rPr>
                <w:rFonts w:ascii="Times New Roman" w:eastAsia="Times New Roman" w:hAnsi="Times New Roman" w:cs="Times New Roman"/>
                <w:b/>
                <w:color w:val="FFFFFF"/>
                <w:sz w:val="24"/>
                <w:szCs w:val="24"/>
                <w:lang w:eastAsia="hr-HR"/>
              </w:rPr>
            </w:pPr>
            <w:r w:rsidRPr="00C43C5A">
              <w:rPr>
                <w:rFonts w:ascii="Times New Roman" w:eastAsia="Times New Roman" w:hAnsi="Times New Roman" w:cs="Times New Roman"/>
                <w:b/>
                <w:color w:val="FFFFFF"/>
                <w:sz w:val="24"/>
                <w:szCs w:val="24"/>
                <w:lang w:eastAsia="hr-HR"/>
              </w:rPr>
              <w:t>Br.</w:t>
            </w:r>
          </w:p>
        </w:tc>
        <w:tc>
          <w:tcPr>
            <w:tcW w:w="5734" w:type="dxa"/>
            <w:shd w:val="clear" w:color="auto" w:fill="0093DD"/>
            <w:vAlign w:val="center"/>
          </w:tcPr>
          <w:p w14:paraId="509FA655" w14:textId="77777777" w:rsidR="00174E6D" w:rsidRPr="00C43C5A" w:rsidRDefault="00174E6D" w:rsidP="00174E6D">
            <w:pPr>
              <w:spacing w:after="0" w:line="240" w:lineRule="auto"/>
              <w:jc w:val="center"/>
              <w:rPr>
                <w:rFonts w:ascii="Times New Roman" w:eastAsia="Times New Roman" w:hAnsi="Times New Roman" w:cs="Times New Roman"/>
                <w:b/>
                <w:color w:val="FFFFFF"/>
                <w:sz w:val="24"/>
                <w:szCs w:val="24"/>
                <w:lang w:eastAsia="hr-HR"/>
              </w:rPr>
            </w:pPr>
            <w:r w:rsidRPr="00C43C5A">
              <w:rPr>
                <w:rFonts w:ascii="Times New Roman" w:eastAsia="Times New Roman" w:hAnsi="Times New Roman" w:cs="Times New Roman"/>
                <w:b/>
                <w:color w:val="FFFFFF"/>
                <w:sz w:val="24"/>
                <w:szCs w:val="24"/>
                <w:lang w:eastAsia="hr-HR"/>
              </w:rPr>
              <w:t>Pitanje za provjeru prihvatljivosti projekta i aktivnosti</w:t>
            </w:r>
          </w:p>
        </w:tc>
        <w:tc>
          <w:tcPr>
            <w:tcW w:w="1559" w:type="dxa"/>
            <w:tcBorders>
              <w:top w:val="nil"/>
            </w:tcBorders>
            <w:shd w:val="clear" w:color="auto" w:fill="0093DD"/>
            <w:vAlign w:val="center"/>
          </w:tcPr>
          <w:p w14:paraId="17BCE672" w14:textId="77777777" w:rsidR="00174E6D" w:rsidRPr="00C43C5A" w:rsidRDefault="00174E6D" w:rsidP="00174E6D">
            <w:pPr>
              <w:spacing w:after="0" w:line="240" w:lineRule="auto"/>
              <w:jc w:val="center"/>
              <w:rPr>
                <w:rFonts w:ascii="Times New Roman" w:eastAsia="Times New Roman" w:hAnsi="Times New Roman" w:cs="Times New Roman"/>
                <w:b/>
                <w:color w:val="FFFFFF"/>
                <w:sz w:val="24"/>
                <w:szCs w:val="24"/>
                <w:lang w:eastAsia="hr-HR"/>
              </w:rPr>
            </w:pPr>
            <w:r w:rsidRPr="00C43C5A">
              <w:rPr>
                <w:rFonts w:ascii="Times New Roman" w:eastAsia="Times New Roman" w:hAnsi="Times New Roman" w:cs="Times New Roman"/>
                <w:b/>
                <w:color w:val="FFFFFF"/>
                <w:sz w:val="24"/>
                <w:szCs w:val="24"/>
                <w:lang w:eastAsia="hr-HR"/>
              </w:rPr>
              <w:t xml:space="preserve">Prva procjena </w:t>
            </w:r>
            <w:r w:rsidRPr="00C43C5A">
              <w:rPr>
                <w:rFonts w:ascii="Times New Roman" w:eastAsia="Times New Roman" w:hAnsi="Times New Roman" w:cs="Times New Roman"/>
                <w:color w:val="FFFFFF"/>
                <w:sz w:val="24"/>
                <w:szCs w:val="24"/>
                <w:lang w:eastAsia="hr-HR"/>
              </w:rPr>
              <w:lastRenderedPageBreak/>
              <w:t>(Da/Ne/Nije primjenjivo)</w:t>
            </w:r>
          </w:p>
        </w:tc>
        <w:tc>
          <w:tcPr>
            <w:tcW w:w="1730" w:type="dxa"/>
            <w:tcBorders>
              <w:top w:val="nil"/>
            </w:tcBorders>
            <w:shd w:val="clear" w:color="auto" w:fill="0093DD"/>
            <w:vAlign w:val="center"/>
          </w:tcPr>
          <w:p w14:paraId="44E1558B" w14:textId="77777777" w:rsidR="00174E6D" w:rsidRPr="00C43C5A" w:rsidRDefault="00174E6D" w:rsidP="00174E6D">
            <w:pPr>
              <w:spacing w:after="0" w:line="240" w:lineRule="auto"/>
              <w:jc w:val="center"/>
              <w:rPr>
                <w:rFonts w:ascii="Times New Roman" w:eastAsia="Times New Roman" w:hAnsi="Times New Roman" w:cs="Times New Roman"/>
                <w:b/>
                <w:color w:val="FFFFFF"/>
                <w:sz w:val="24"/>
                <w:szCs w:val="24"/>
                <w:lang w:eastAsia="hr-HR"/>
              </w:rPr>
            </w:pPr>
            <w:r w:rsidRPr="00C43C5A">
              <w:rPr>
                <w:rFonts w:ascii="Times New Roman" w:eastAsia="Times New Roman" w:hAnsi="Times New Roman" w:cs="Times New Roman"/>
                <w:b/>
                <w:color w:val="FFFFFF"/>
                <w:sz w:val="24"/>
                <w:szCs w:val="24"/>
                <w:lang w:eastAsia="hr-HR"/>
              </w:rPr>
              <w:lastRenderedPageBreak/>
              <w:t xml:space="preserve">Poslije zahtjeva za </w:t>
            </w:r>
            <w:r w:rsidRPr="00C43C5A">
              <w:rPr>
                <w:rFonts w:ascii="Times New Roman" w:eastAsia="Times New Roman" w:hAnsi="Times New Roman" w:cs="Times New Roman"/>
                <w:b/>
                <w:color w:val="FFFFFF"/>
                <w:sz w:val="24"/>
                <w:szCs w:val="24"/>
                <w:lang w:eastAsia="hr-HR"/>
              </w:rPr>
              <w:lastRenderedPageBreak/>
              <w:t xml:space="preserve">pojašnjenjima </w:t>
            </w:r>
            <w:r w:rsidRPr="00C43C5A">
              <w:rPr>
                <w:rFonts w:ascii="Times New Roman" w:eastAsia="Times New Roman" w:hAnsi="Times New Roman" w:cs="Times New Roman"/>
                <w:color w:val="FFFFFF"/>
                <w:sz w:val="24"/>
                <w:szCs w:val="24"/>
                <w:lang w:eastAsia="hr-HR"/>
              </w:rPr>
              <w:t>(Da/Ne/Nije primjenjivo)</w:t>
            </w:r>
          </w:p>
        </w:tc>
      </w:tr>
      <w:tr w:rsidR="00174E6D" w:rsidRPr="00C43C5A" w14:paraId="296C41BC" w14:textId="77777777" w:rsidTr="00E758B8">
        <w:trPr>
          <w:jc w:val="center"/>
        </w:trPr>
        <w:tc>
          <w:tcPr>
            <w:tcW w:w="675" w:type="dxa"/>
          </w:tcPr>
          <w:p w14:paraId="4F10A7DB" w14:textId="77777777" w:rsidR="00174E6D" w:rsidRPr="00C43C5A" w:rsidRDefault="00174E6D" w:rsidP="00174E6D">
            <w:pPr>
              <w:spacing w:after="0" w:line="240" w:lineRule="auto"/>
              <w:jc w:val="right"/>
              <w:rPr>
                <w:rFonts w:ascii="Times New Roman" w:eastAsia="Times New Roman" w:hAnsi="Times New Roman" w:cs="Times New Roman"/>
                <w:sz w:val="24"/>
                <w:szCs w:val="24"/>
                <w:lang w:eastAsia="hr-HR"/>
              </w:rPr>
            </w:pPr>
            <w:r w:rsidRPr="00C43C5A">
              <w:rPr>
                <w:rFonts w:ascii="Times New Roman" w:eastAsia="Times New Roman" w:hAnsi="Times New Roman" w:cs="Times New Roman"/>
                <w:sz w:val="24"/>
                <w:szCs w:val="24"/>
                <w:lang w:eastAsia="hr-HR"/>
              </w:rPr>
              <w:lastRenderedPageBreak/>
              <w:t>1.</w:t>
            </w:r>
          </w:p>
        </w:tc>
        <w:tc>
          <w:tcPr>
            <w:tcW w:w="5734" w:type="dxa"/>
          </w:tcPr>
          <w:p w14:paraId="4D046A67" w14:textId="0B7D70EF" w:rsidR="00174E6D" w:rsidRPr="00C43C5A" w:rsidRDefault="00174E6D" w:rsidP="00174E6D">
            <w:pPr>
              <w:spacing w:after="0" w:line="240" w:lineRule="auto"/>
              <w:contextualSpacing/>
              <w:jc w:val="both"/>
              <w:rPr>
                <w:rFonts w:ascii="Times New Roman" w:eastAsia="Calibri" w:hAnsi="Times New Roman" w:cs="Times New Roman"/>
                <w:sz w:val="24"/>
                <w:szCs w:val="24"/>
              </w:rPr>
            </w:pPr>
            <w:r w:rsidRPr="00C43C5A">
              <w:rPr>
                <w:rFonts w:ascii="Times New Roman" w:eastAsia="Calibri" w:hAnsi="Times New Roman" w:cs="Times New Roman"/>
                <w:sz w:val="24"/>
                <w:szCs w:val="24"/>
              </w:rPr>
              <w:t xml:space="preserve">Projekt je u skladu sa OPKK, PO 2, IP 2a, SC 2a1 te, slijedom toga, odgovara predmetu i svrsi ovog </w:t>
            </w:r>
            <w:r w:rsidR="00AE37EC">
              <w:rPr>
                <w:rFonts w:ascii="Times New Roman" w:eastAsia="Calibri" w:hAnsi="Times New Roman" w:cs="Times New Roman"/>
                <w:sz w:val="24"/>
                <w:szCs w:val="24"/>
              </w:rPr>
              <w:t>Ograničenog P</w:t>
            </w:r>
            <w:r w:rsidRPr="00C43C5A">
              <w:rPr>
                <w:rFonts w:ascii="Times New Roman" w:eastAsia="Calibri" w:hAnsi="Times New Roman" w:cs="Times New Roman"/>
                <w:sz w:val="24"/>
                <w:szCs w:val="24"/>
              </w:rPr>
              <w:t>oziva (točka 1.3. Uputa</w:t>
            </w:r>
            <w:r w:rsidR="00630175" w:rsidRPr="00C43C5A">
              <w:rPr>
                <w:rFonts w:ascii="Times New Roman" w:eastAsia="Calibri" w:hAnsi="Times New Roman" w:cs="Times New Roman"/>
                <w:sz w:val="24"/>
                <w:szCs w:val="24"/>
              </w:rPr>
              <w:t xml:space="preserve"> za prijavitelje</w:t>
            </w:r>
            <w:r w:rsidRPr="00C43C5A">
              <w:rPr>
                <w:rFonts w:ascii="Times New Roman" w:eastAsia="Calibri" w:hAnsi="Times New Roman" w:cs="Times New Roman"/>
                <w:sz w:val="24"/>
                <w:szCs w:val="24"/>
              </w:rPr>
              <w:t>); dokazuje se Prijavnim obrascem</w:t>
            </w:r>
            <w:r w:rsidRPr="00C43C5A">
              <w:rPr>
                <w:rFonts w:ascii="Times New Roman" w:eastAsia="Calibri" w:hAnsi="Times New Roman" w:cs="Times New Roman"/>
                <w:i/>
                <w:iCs/>
                <w:sz w:val="24"/>
                <w:szCs w:val="24"/>
              </w:rPr>
              <w:t xml:space="preserve"> (Obrazac 1. Prijavni obrazac).</w:t>
            </w:r>
          </w:p>
        </w:tc>
        <w:tc>
          <w:tcPr>
            <w:tcW w:w="1559" w:type="dxa"/>
          </w:tcPr>
          <w:p w14:paraId="3D72D632" w14:textId="77777777" w:rsidR="00174E6D" w:rsidRPr="00C43C5A" w:rsidRDefault="00174E6D" w:rsidP="00174E6D">
            <w:pPr>
              <w:spacing w:after="0" w:line="240" w:lineRule="auto"/>
              <w:rPr>
                <w:rFonts w:ascii="Times New Roman" w:eastAsia="Times New Roman" w:hAnsi="Times New Roman" w:cs="Times New Roman"/>
                <w:sz w:val="24"/>
                <w:szCs w:val="24"/>
                <w:lang w:eastAsia="hr-HR"/>
              </w:rPr>
            </w:pPr>
          </w:p>
        </w:tc>
        <w:tc>
          <w:tcPr>
            <w:tcW w:w="1730" w:type="dxa"/>
          </w:tcPr>
          <w:p w14:paraId="799021C3" w14:textId="77777777" w:rsidR="00174E6D" w:rsidRPr="00C43C5A" w:rsidRDefault="00174E6D" w:rsidP="00174E6D">
            <w:pPr>
              <w:spacing w:after="0" w:line="240" w:lineRule="auto"/>
              <w:rPr>
                <w:rFonts w:ascii="Times New Roman" w:eastAsia="Times New Roman" w:hAnsi="Times New Roman" w:cs="Times New Roman"/>
                <w:sz w:val="24"/>
                <w:szCs w:val="24"/>
                <w:lang w:eastAsia="hr-HR"/>
              </w:rPr>
            </w:pPr>
          </w:p>
        </w:tc>
      </w:tr>
      <w:tr w:rsidR="00174E6D" w:rsidRPr="00C43C5A" w14:paraId="59A88DD5" w14:textId="77777777" w:rsidTr="00E758B8">
        <w:trPr>
          <w:jc w:val="center"/>
        </w:trPr>
        <w:tc>
          <w:tcPr>
            <w:tcW w:w="675" w:type="dxa"/>
          </w:tcPr>
          <w:p w14:paraId="39228192" w14:textId="77777777" w:rsidR="00174E6D" w:rsidRPr="00C43C5A" w:rsidRDefault="00174E6D" w:rsidP="00174E6D">
            <w:pPr>
              <w:spacing w:after="0" w:line="240" w:lineRule="auto"/>
              <w:jc w:val="right"/>
              <w:rPr>
                <w:rFonts w:ascii="Times New Roman" w:eastAsia="Times New Roman" w:hAnsi="Times New Roman" w:cs="Times New Roman"/>
                <w:sz w:val="24"/>
                <w:szCs w:val="24"/>
                <w:lang w:eastAsia="hr-HR"/>
              </w:rPr>
            </w:pPr>
            <w:r w:rsidRPr="00C43C5A">
              <w:rPr>
                <w:rFonts w:ascii="Times New Roman" w:eastAsia="Times New Roman" w:hAnsi="Times New Roman" w:cs="Times New Roman"/>
                <w:sz w:val="24"/>
                <w:szCs w:val="24"/>
                <w:lang w:eastAsia="hr-HR"/>
              </w:rPr>
              <w:t>2.</w:t>
            </w:r>
          </w:p>
        </w:tc>
        <w:tc>
          <w:tcPr>
            <w:tcW w:w="5734" w:type="dxa"/>
          </w:tcPr>
          <w:p w14:paraId="7BD18152" w14:textId="77777777" w:rsidR="00174E6D" w:rsidRPr="00C43C5A" w:rsidRDefault="00174E6D" w:rsidP="00174E6D">
            <w:pPr>
              <w:spacing w:after="0" w:line="240" w:lineRule="auto"/>
              <w:contextualSpacing/>
              <w:jc w:val="both"/>
              <w:rPr>
                <w:rFonts w:ascii="Times New Roman" w:eastAsia="Calibri" w:hAnsi="Times New Roman" w:cs="Times New Roman"/>
                <w:i/>
                <w:iCs/>
                <w:sz w:val="24"/>
                <w:szCs w:val="24"/>
                <w:lang w:val="en-GB"/>
              </w:rPr>
            </w:pPr>
            <w:r w:rsidRPr="00C43C5A">
              <w:rPr>
                <w:rFonts w:ascii="Times New Roman" w:eastAsia="Calibri" w:hAnsi="Times New Roman" w:cs="Times New Roman"/>
                <w:sz w:val="24"/>
                <w:szCs w:val="24"/>
              </w:rPr>
              <w:t>Projekt se provodi u potpunosti na teritoriju RH; dokazuje se Prijavnim obrascem</w:t>
            </w:r>
            <w:r w:rsidRPr="00C43C5A">
              <w:rPr>
                <w:rFonts w:ascii="Times New Roman" w:eastAsia="Calibri" w:hAnsi="Times New Roman" w:cs="Times New Roman"/>
                <w:i/>
                <w:iCs/>
                <w:sz w:val="24"/>
                <w:szCs w:val="24"/>
              </w:rPr>
              <w:t xml:space="preserve"> (Obrazac 1. Prijavni obrazac).</w:t>
            </w:r>
          </w:p>
        </w:tc>
        <w:tc>
          <w:tcPr>
            <w:tcW w:w="1559" w:type="dxa"/>
          </w:tcPr>
          <w:p w14:paraId="2F5B2B57" w14:textId="77777777" w:rsidR="00174E6D" w:rsidRPr="00C43C5A" w:rsidRDefault="00174E6D" w:rsidP="00174E6D">
            <w:pPr>
              <w:spacing w:after="0" w:line="240" w:lineRule="auto"/>
              <w:rPr>
                <w:rFonts w:ascii="Times New Roman" w:eastAsia="Times New Roman" w:hAnsi="Times New Roman" w:cs="Times New Roman"/>
                <w:sz w:val="24"/>
                <w:szCs w:val="24"/>
                <w:lang w:eastAsia="hr-HR"/>
              </w:rPr>
            </w:pPr>
          </w:p>
        </w:tc>
        <w:tc>
          <w:tcPr>
            <w:tcW w:w="1730" w:type="dxa"/>
          </w:tcPr>
          <w:p w14:paraId="579A6885" w14:textId="77777777" w:rsidR="00174E6D" w:rsidRPr="00C43C5A" w:rsidRDefault="00174E6D" w:rsidP="00174E6D">
            <w:pPr>
              <w:spacing w:after="0" w:line="240" w:lineRule="auto"/>
              <w:rPr>
                <w:rFonts w:ascii="Times New Roman" w:eastAsia="Times New Roman" w:hAnsi="Times New Roman" w:cs="Times New Roman"/>
                <w:sz w:val="24"/>
                <w:szCs w:val="24"/>
                <w:lang w:eastAsia="hr-HR"/>
              </w:rPr>
            </w:pPr>
          </w:p>
        </w:tc>
      </w:tr>
      <w:tr w:rsidR="00174E6D" w:rsidRPr="00C43C5A" w14:paraId="0714AFF1" w14:textId="77777777" w:rsidTr="00E758B8">
        <w:trPr>
          <w:jc w:val="center"/>
        </w:trPr>
        <w:tc>
          <w:tcPr>
            <w:tcW w:w="675" w:type="dxa"/>
          </w:tcPr>
          <w:p w14:paraId="32560437" w14:textId="645F5CAE" w:rsidR="00174E6D" w:rsidRPr="00C43C5A" w:rsidRDefault="003B1B20" w:rsidP="00174E6D">
            <w:pPr>
              <w:spacing w:after="0" w:line="240" w:lineRule="auto"/>
              <w:jc w:val="right"/>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3.</w:t>
            </w:r>
          </w:p>
        </w:tc>
        <w:tc>
          <w:tcPr>
            <w:tcW w:w="5734" w:type="dxa"/>
          </w:tcPr>
          <w:p w14:paraId="28EC71AC" w14:textId="66624408" w:rsidR="00174E6D" w:rsidRPr="00C43C5A" w:rsidRDefault="00174E6D" w:rsidP="00174E6D">
            <w:pPr>
              <w:spacing w:after="0" w:line="240" w:lineRule="auto"/>
              <w:contextualSpacing/>
              <w:jc w:val="both"/>
              <w:rPr>
                <w:rFonts w:ascii="Times New Roman" w:eastAsia="Calibri" w:hAnsi="Times New Roman" w:cs="Times New Roman"/>
                <w:i/>
                <w:iCs/>
                <w:sz w:val="24"/>
                <w:szCs w:val="24"/>
                <w:lang w:val="en-GB"/>
              </w:rPr>
            </w:pPr>
            <w:r w:rsidRPr="00C43C5A">
              <w:rPr>
                <w:rFonts w:ascii="Times New Roman" w:eastAsia="Calibri" w:hAnsi="Times New Roman" w:cs="Times New Roman"/>
                <w:sz w:val="24"/>
                <w:szCs w:val="24"/>
              </w:rPr>
              <w:t xml:space="preserve">Aktivnosti projekta su u skladu s prihvatljivim aktivnostima u sklopu ovog </w:t>
            </w:r>
            <w:r w:rsidR="00AE37EC">
              <w:rPr>
                <w:rFonts w:ascii="Times New Roman" w:eastAsia="Calibri" w:hAnsi="Times New Roman" w:cs="Times New Roman"/>
                <w:sz w:val="24"/>
                <w:szCs w:val="24"/>
              </w:rPr>
              <w:t>Ograničenog p</w:t>
            </w:r>
            <w:r w:rsidRPr="00C43C5A">
              <w:rPr>
                <w:rFonts w:ascii="Times New Roman" w:eastAsia="Calibri" w:hAnsi="Times New Roman" w:cs="Times New Roman"/>
                <w:sz w:val="24"/>
                <w:szCs w:val="24"/>
              </w:rPr>
              <w:t>oziva (točka 2.7. Uputa); dokazuje se Prijavnim obrascem</w:t>
            </w:r>
            <w:r w:rsidRPr="00C43C5A">
              <w:rPr>
                <w:rFonts w:ascii="Times New Roman" w:eastAsia="Calibri" w:hAnsi="Times New Roman" w:cs="Times New Roman"/>
                <w:i/>
                <w:iCs/>
                <w:sz w:val="24"/>
                <w:szCs w:val="24"/>
              </w:rPr>
              <w:t xml:space="preserve"> (Obrazac 1. Prijavni obrazac).</w:t>
            </w:r>
          </w:p>
        </w:tc>
        <w:tc>
          <w:tcPr>
            <w:tcW w:w="1559" w:type="dxa"/>
          </w:tcPr>
          <w:p w14:paraId="11D19619" w14:textId="77777777" w:rsidR="00174E6D" w:rsidRPr="00C43C5A" w:rsidRDefault="00174E6D" w:rsidP="00174E6D">
            <w:pPr>
              <w:spacing w:after="0" w:line="240" w:lineRule="auto"/>
              <w:rPr>
                <w:rFonts w:ascii="Times New Roman" w:eastAsia="Times New Roman" w:hAnsi="Times New Roman" w:cs="Times New Roman"/>
                <w:sz w:val="24"/>
                <w:szCs w:val="24"/>
                <w:lang w:eastAsia="hr-HR"/>
              </w:rPr>
            </w:pPr>
          </w:p>
        </w:tc>
        <w:tc>
          <w:tcPr>
            <w:tcW w:w="1730" w:type="dxa"/>
          </w:tcPr>
          <w:p w14:paraId="307802EB" w14:textId="77777777" w:rsidR="00174E6D" w:rsidRPr="00C43C5A" w:rsidRDefault="00174E6D" w:rsidP="00174E6D">
            <w:pPr>
              <w:spacing w:after="0" w:line="240" w:lineRule="auto"/>
              <w:rPr>
                <w:rFonts w:ascii="Times New Roman" w:eastAsia="Times New Roman" w:hAnsi="Times New Roman" w:cs="Times New Roman"/>
                <w:sz w:val="24"/>
                <w:szCs w:val="24"/>
                <w:lang w:eastAsia="hr-HR"/>
              </w:rPr>
            </w:pPr>
          </w:p>
        </w:tc>
      </w:tr>
      <w:tr w:rsidR="00174E6D" w:rsidRPr="00C43C5A" w14:paraId="14249C0E" w14:textId="77777777" w:rsidTr="00E758B8">
        <w:trPr>
          <w:jc w:val="center"/>
        </w:trPr>
        <w:tc>
          <w:tcPr>
            <w:tcW w:w="675" w:type="dxa"/>
          </w:tcPr>
          <w:p w14:paraId="3FAE575D" w14:textId="1A1D8E89" w:rsidR="00174E6D" w:rsidRPr="00C43C5A" w:rsidRDefault="003B1B20" w:rsidP="00174E6D">
            <w:pPr>
              <w:spacing w:after="0" w:line="240" w:lineRule="auto"/>
              <w:jc w:val="right"/>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4.</w:t>
            </w:r>
          </w:p>
        </w:tc>
        <w:tc>
          <w:tcPr>
            <w:tcW w:w="5734" w:type="dxa"/>
          </w:tcPr>
          <w:p w14:paraId="1E5A6813" w14:textId="77777777" w:rsidR="00174E6D" w:rsidRPr="00C43C5A" w:rsidRDefault="00174E6D" w:rsidP="00174E6D">
            <w:pPr>
              <w:spacing w:after="0" w:line="240" w:lineRule="auto"/>
              <w:contextualSpacing/>
              <w:jc w:val="both"/>
              <w:rPr>
                <w:rFonts w:ascii="Times New Roman" w:eastAsia="Calibri" w:hAnsi="Times New Roman" w:cs="Times New Roman"/>
                <w:i/>
                <w:iCs/>
                <w:sz w:val="24"/>
                <w:szCs w:val="24"/>
                <w:lang w:val="en-GB"/>
              </w:rPr>
            </w:pPr>
            <w:r w:rsidRPr="00C43C5A">
              <w:rPr>
                <w:rFonts w:ascii="Times New Roman" w:eastAsia="Calibri" w:hAnsi="Times New Roman" w:cs="Times New Roman"/>
                <w:sz w:val="24"/>
                <w:szCs w:val="24"/>
              </w:rPr>
              <w:t>Projekt ne uključuje aktivnosti koje su bile dio operacije koja je, ili je trebala biti, podložna postupku povrata sredstava (u skladu s člankom 125. stavkom 3(f) Uredbe (EU) br. 1303/2013) nakon promjene proizvodne aktivnosti izvan programskog područja; dokazuje se Izjavom prijavitelja</w:t>
            </w:r>
            <w:r w:rsidRPr="00C43C5A">
              <w:rPr>
                <w:rFonts w:ascii="Times New Roman" w:eastAsia="Calibri" w:hAnsi="Times New Roman" w:cs="Times New Roman"/>
                <w:i/>
                <w:iCs/>
                <w:sz w:val="24"/>
                <w:szCs w:val="24"/>
              </w:rPr>
              <w:t xml:space="preserve"> (Obrazac 2. Izjava prijavitelja).</w:t>
            </w:r>
          </w:p>
        </w:tc>
        <w:tc>
          <w:tcPr>
            <w:tcW w:w="1559" w:type="dxa"/>
          </w:tcPr>
          <w:p w14:paraId="0D5759DA" w14:textId="77777777" w:rsidR="00174E6D" w:rsidRPr="00C43C5A" w:rsidRDefault="00174E6D" w:rsidP="00174E6D">
            <w:pPr>
              <w:spacing w:after="0" w:line="240" w:lineRule="auto"/>
              <w:rPr>
                <w:rFonts w:ascii="Times New Roman" w:eastAsia="Times New Roman" w:hAnsi="Times New Roman" w:cs="Times New Roman"/>
                <w:sz w:val="24"/>
                <w:szCs w:val="24"/>
                <w:lang w:eastAsia="hr-HR"/>
              </w:rPr>
            </w:pPr>
          </w:p>
        </w:tc>
        <w:tc>
          <w:tcPr>
            <w:tcW w:w="1730" w:type="dxa"/>
          </w:tcPr>
          <w:p w14:paraId="6B1EB578" w14:textId="77777777" w:rsidR="00174E6D" w:rsidRPr="00C43C5A" w:rsidRDefault="00174E6D" w:rsidP="00174E6D">
            <w:pPr>
              <w:spacing w:after="0" w:line="240" w:lineRule="auto"/>
              <w:rPr>
                <w:rFonts w:ascii="Times New Roman" w:eastAsia="Times New Roman" w:hAnsi="Times New Roman" w:cs="Times New Roman"/>
                <w:sz w:val="24"/>
                <w:szCs w:val="24"/>
                <w:lang w:eastAsia="hr-HR"/>
              </w:rPr>
            </w:pPr>
          </w:p>
        </w:tc>
      </w:tr>
      <w:tr w:rsidR="00174E6D" w:rsidRPr="00C43C5A" w14:paraId="135E067E" w14:textId="77777777" w:rsidTr="00E758B8">
        <w:trPr>
          <w:jc w:val="center"/>
        </w:trPr>
        <w:tc>
          <w:tcPr>
            <w:tcW w:w="675" w:type="dxa"/>
          </w:tcPr>
          <w:p w14:paraId="5B838872" w14:textId="29C171E3" w:rsidR="00174E6D" w:rsidRPr="00C43C5A" w:rsidRDefault="003B1B20" w:rsidP="00174E6D">
            <w:pPr>
              <w:spacing w:after="0" w:line="240" w:lineRule="auto"/>
              <w:jc w:val="right"/>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5.</w:t>
            </w:r>
          </w:p>
        </w:tc>
        <w:tc>
          <w:tcPr>
            <w:tcW w:w="5734" w:type="dxa"/>
          </w:tcPr>
          <w:p w14:paraId="60166291" w14:textId="62D8E47C" w:rsidR="00174E6D" w:rsidRPr="00C43C5A" w:rsidRDefault="00174E6D" w:rsidP="00174E6D">
            <w:pPr>
              <w:spacing w:after="0" w:line="240" w:lineRule="auto"/>
              <w:contextualSpacing/>
              <w:jc w:val="both"/>
              <w:rPr>
                <w:rFonts w:ascii="Times New Roman" w:eastAsia="Calibri" w:hAnsi="Times New Roman" w:cs="Times New Roman"/>
                <w:sz w:val="24"/>
                <w:szCs w:val="24"/>
                <w:lang w:val="en-GB"/>
              </w:rPr>
            </w:pPr>
            <w:r w:rsidRPr="00C43C5A">
              <w:rPr>
                <w:rFonts w:ascii="Times New Roman" w:eastAsia="Calibri" w:hAnsi="Times New Roman" w:cs="Times New Roman"/>
                <w:sz w:val="24"/>
                <w:szCs w:val="24"/>
              </w:rPr>
              <w:t xml:space="preserve">Projekt je u skladu s odredbama svih relevantnih nacionalnih zakonodavnih akata i propisima EU, te u skladu sa specifičnim pravilima i zahtjevima primjenjivima na ovaj </w:t>
            </w:r>
            <w:r w:rsidR="00AE37EC">
              <w:rPr>
                <w:rFonts w:ascii="Times New Roman" w:eastAsia="Calibri" w:hAnsi="Times New Roman" w:cs="Times New Roman"/>
                <w:sz w:val="24"/>
                <w:szCs w:val="24"/>
              </w:rPr>
              <w:t>Ograničeni p</w:t>
            </w:r>
            <w:r w:rsidRPr="00C43C5A">
              <w:rPr>
                <w:rFonts w:ascii="Times New Roman" w:eastAsia="Calibri" w:hAnsi="Times New Roman" w:cs="Times New Roman"/>
                <w:sz w:val="24"/>
                <w:szCs w:val="24"/>
              </w:rPr>
              <w:t>oziv; dokazuje se Izjavom prijavitelja</w:t>
            </w:r>
            <w:r w:rsidRPr="00C43C5A">
              <w:rPr>
                <w:rFonts w:ascii="Times New Roman" w:eastAsia="Calibri" w:hAnsi="Times New Roman" w:cs="Times New Roman"/>
                <w:i/>
                <w:iCs/>
                <w:sz w:val="24"/>
                <w:szCs w:val="24"/>
              </w:rPr>
              <w:t xml:space="preserve"> (Obrazac 2. Izjava prijavitelja).</w:t>
            </w:r>
          </w:p>
        </w:tc>
        <w:tc>
          <w:tcPr>
            <w:tcW w:w="1559" w:type="dxa"/>
          </w:tcPr>
          <w:p w14:paraId="55D036C2" w14:textId="77777777" w:rsidR="00174E6D" w:rsidRPr="00C43C5A" w:rsidRDefault="00174E6D" w:rsidP="00174E6D">
            <w:pPr>
              <w:spacing w:after="0" w:line="240" w:lineRule="auto"/>
              <w:rPr>
                <w:rFonts w:ascii="Times New Roman" w:eastAsia="Times New Roman" w:hAnsi="Times New Roman" w:cs="Times New Roman"/>
                <w:sz w:val="24"/>
                <w:szCs w:val="24"/>
                <w:lang w:eastAsia="hr-HR"/>
              </w:rPr>
            </w:pPr>
          </w:p>
        </w:tc>
        <w:tc>
          <w:tcPr>
            <w:tcW w:w="1730" w:type="dxa"/>
          </w:tcPr>
          <w:p w14:paraId="2FD18167" w14:textId="77777777" w:rsidR="00174E6D" w:rsidRPr="00C43C5A" w:rsidRDefault="00174E6D" w:rsidP="00174E6D">
            <w:pPr>
              <w:spacing w:after="0" w:line="240" w:lineRule="auto"/>
              <w:rPr>
                <w:rFonts w:ascii="Times New Roman" w:eastAsia="Times New Roman" w:hAnsi="Times New Roman" w:cs="Times New Roman"/>
                <w:sz w:val="24"/>
                <w:szCs w:val="24"/>
                <w:lang w:eastAsia="hr-HR"/>
              </w:rPr>
            </w:pPr>
          </w:p>
        </w:tc>
      </w:tr>
      <w:tr w:rsidR="00174E6D" w:rsidRPr="00C43C5A" w14:paraId="491B07DA" w14:textId="77777777" w:rsidTr="00E758B8">
        <w:trPr>
          <w:jc w:val="center"/>
        </w:trPr>
        <w:tc>
          <w:tcPr>
            <w:tcW w:w="675" w:type="dxa"/>
          </w:tcPr>
          <w:p w14:paraId="192BBA7C" w14:textId="57EEE62E" w:rsidR="00174E6D" w:rsidRPr="00C43C5A" w:rsidRDefault="003B1B20" w:rsidP="00174E6D">
            <w:pPr>
              <w:spacing w:after="0" w:line="240" w:lineRule="auto"/>
              <w:jc w:val="right"/>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6.</w:t>
            </w:r>
          </w:p>
        </w:tc>
        <w:tc>
          <w:tcPr>
            <w:tcW w:w="5734" w:type="dxa"/>
          </w:tcPr>
          <w:p w14:paraId="3D9DEF0E" w14:textId="77777777" w:rsidR="00174E6D" w:rsidRPr="00C43C5A" w:rsidRDefault="00174E6D" w:rsidP="00174E6D">
            <w:pPr>
              <w:spacing w:after="0" w:line="240" w:lineRule="auto"/>
              <w:contextualSpacing/>
              <w:jc w:val="both"/>
              <w:rPr>
                <w:rFonts w:ascii="Times New Roman" w:eastAsia="Calibri" w:hAnsi="Times New Roman" w:cs="Times New Roman"/>
                <w:i/>
                <w:iCs/>
                <w:sz w:val="24"/>
                <w:szCs w:val="24"/>
                <w:lang w:val="en-GB"/>
              </w:rPr>
            </w:pPr>
            <w:r w:rsidRPr="00C43C5A">
              <w:rPr>
                <w:rFonts w:ascii="Times New Roman" w:eastAsia="Calibri" w:hAnsi="Times New Roman" w:cs="Times New Roman"/>
                <w:sz w:val="24"/>
                <w:szCs w:val="24"/>
              </w:rPr>
              <w:t>Projekt u trenutku podnošenja projektnog prijedloga nije fizički niti financijski završen; dokazuje se Izjavom prijavitelja</w:t>
            </w:r>
            <w:r w:rsidRPr="00C43C5A">
              <w:rPr>
                <w:rFonts w:ascii="Times New Roman" w:eastAsia="Calibri" w:hAnsi="Times New Roman" w:cs="Times New Roman"/>
                <w:i/>
                <w:iCs/>
                <w:sz w:val="24"/>
                <w:szCs w:val="24"/>
              </w:rPr>
              <w:t xml:space="preserve"> (Obrazac 2. Izjava prijavitelja).</w:t>
            </w:r>
          </w:p>
        </w:tc>
        <w:tc>
          <w:tcPr>
            <w:tcW w:w="1559" w:type="dxa"/>
          </w:tcPr>
          <w:p w14:paraId="6EE8B4EA" w14:textId="77777777" w:rsidR="00174E6D" w:rsidRPr="00C43C5A" w:rsidRDefault="00174E6D" w:rsidP="00174E6D">
            <w:pPr>
              <w:rPr>
                <w:rFonts w:ascii="Times New Roman" w:eastAsia="Times New Roman" w:hAnsi="Times New Roman" w:cs="Times New Roman"/>
                <w:sz w:val="24"/>
                <w:szCs w:val="24"/>
                <w:lang w:eastAsia="hr-HR"/>
              </w:rPr>
            </w:pPr>
          </w:p>
        </w:tc>
        <w:tc>
          <w:tcPr>
            <w:tcW w:w="1730" w:type="dxa"/>
          </w:tcPr>
          <w:p w14:paraId="70716420" w14:textId="77777777" w:rsidR="00174E6D" w:rsidRPr="00C43C5A" w:rsidRDefault="00174E6D" w:rsidP="00174E6D">
            <w:pPr>
              <w:rPr>
                <w:rFonts w:ascii="Times New Roman" w:eastAsia="Times New Roman" w:hAnsi="Times New Roman" w:cs="Times New Roman"/>
                <w:sz w:val="24"/>
                <w:szCs w:val="24"/>
                <w:lang w:eastAsia="hr-HR"/>
              </w:rPr>
            </w:pPr>
          </w:p>
        </w:tc>
      </w:tr>
      <w:tr w:rsidR="00174E6D" w:rsidRPr="00C43C5A" w14:paraId="73BD5193" w14:textId="77777777" w:rsidTr="00E758B8">
        <w:trPr>
          <w:jc w:val="center"/>
        </w:trPr>
        <w:tc>
          <w:tcPr>
            <w:tcW w:w="675" w:type="dxa"/>
          </w:tcPr>
          <w:p w14:paraId="2D090326" w14:textId="658BFBC1" w:rsidR="00174E6D" w:rsidRPr="00C43C5A" w:rsidRDefault="003B1B20" w:rsidP="00174E6D">
            <w:pPr>
              <w:jc w:val="right"/>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7.</w:t>
            </w:r>
          </w:p>
        </w:tc>
        <w:tc>
          <w:tcPr>
            <w:tcW w:w="5734" w:type="dxa"/>
          </w:tcPr>
          <w:p w14:paraId="4DCA912F" w14:textId="77777777" w:rsidR="00174E6D" w:rsidRPr="00C43C5A" w:rsidRDefault="00174E6D" w:rsidP="00174E6D">
            <w:pPr>
              <w:spacing w:after="0" w:line="240" w:lineRule="auto"/>
              <w:contextualSpacing/>
              <w:jc w:val="both"/>
              <w:rPr>
                <w:rFonts w:ascii="Times New Roman" w:eastAsia="Calibri" w:hAnsi="Times New Roman" w:cs="Times New Roman"/>
                <w:i/>
                <w:iCs/>
                <w:sz w:val="24"/>
                <w:szCs w:val="24"/>
                <w:lang w:val="en-GB"/>
              </w:rPr>
            </w:pPr>
            <w:r w:rsidRPr="00C43C5A">
              <w:rPr>
                <w:rFonts w:ascii="Times New Roman" w:eastAsia="Calibri" w:hAnsi="Times New Roman" w:cs="Times New Roman"/>
                <w:sz w:val="24"/>
                <w:szCs w:val="24"/>
              </w:rPr>
              <w:t>Projekt se, na način opisan u projektnom prijedlogu, ne bi mogao provesti bez potpore iz OPKK-a (Prijavitelj nema osigurana sredstva za provedbu projekta na način, u opsegu i vremenskom okviru kako je opisano u projektnom prijedlogu, odnosno potporom iz OPKK-a osigurava se dodana vrijednost, bilo u opsegu ili kvaliteti aktivnosti, ili u pogledu vremena potrebnog za ostvarenje cilja/ciljeva projekta); dokazuje se Izjavom prijavitelja</w:t>
            </w:r>
            <w:r w:rsidRPr="00C43C5A">
              <w:rPr>
                <w:rFonts w:ascii="Times New Roman" w:eastAsia="Calibri" w:hAnsi="Times New Roman" w:cs="Times New Roman"/>
                <w:i/>
                <w:iCs/>
                <w:sz w:val="24"/>
                <w:szCs w:val="24"/>
              </w:rPr>
              <w:t xml:space="preserve"> (Obrazac 2. Izjava prijavitelja).</w:t>
            </w:r>
          </w:p>
        </w:tc>
        <w:tc>
          <w:tcPr>
            <w:tcW w:w="1559" w:type="dxa"/>
          </w:tcPr>
          <w:p w14:paraId="6F30A3BE" w14:textId="77777777" w:rsidR="00174E6D" w:rsidRPr="00C43C5A" w:rsidRDefault="00174E6D" w:rsidP="00174E6D">
            <w:pPr>
              <w:spacing w:after="0" w:line="240" w:lineRule="auto"/>
              <w:rPr>
                <w:rFonts w:ascii="Times New Roman" w:eastAsia="Times New Roman" w:hAnsi="Times New Roman" w:cs="Times New Roman"/>
                <w:sz w:val="24"/>
                <w:szCs w:val="24"/>
                <w:lang w:eastAsia="hr-HR"/>
              </w:rPr>
            </w:pPr>
          </w:p>
        </w:tc>
        <w:tc>
          <w:tcPr>
            <w:tcW w:w="1730" w:type="dxa"/>
          </w:tcPr>
          <w:p w14:paraId="3806B0E7" w14:textId="77777777" w:rsidR="00174E6D" w:rsidRPr="00C43C5A" w:rsidRDefault="00174E6D" w:rsidP="00174E6D">
            <w:pPr>
              <w:spacing w:after="0" w:line="240" w:lineRule="auto"/>
              <w:rPr>
                <w:rFonts w:ascii="Times New Roman" w:eastAsia="Times New Roman" w:hAnsi="Times New Roman" w:cs="Times New Roman"/>
                <w:sz w:val="24"/>
                <w:szCs w:val="24"/>
                <w:lang w:eastAsia="hr-HR"/>
              </w:rPr>
            </w:pPr>
          </w:p>
        </w:tc>
      </w:tr>
      <w:tr w:rsidR="00174E6D" w:rsidRPr="00C43C5A" w14:paraId="341EBFB5" w14:textId="77777777" w:rsidTr="00E758B8">
        <w:trPr>
          <w:jc w:val="center"/>
        </w:trPr>
        <w:tc>
          <w:tcPr>
            <w:tcW w:w="675" w:type="dxa"/>
          </w:tcPr>
          <w:p w14:paraId="40EF756E" w14:textId="0557575F" w:rsidR="00174E6D" w:rsidRPr="00C43C5A" w:rsidRDefault="003B1B20" w:rsidP="00174E6D">
            <w:pPr>
              <w:spacing w:after="0" w:line="240" w:lineRule="auto"/>
              <w:jc w:val="right"/>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8.</w:t>
            </w:r>
          </w:p>
        </w:tc>
        <w:tc>
          <w:tcPr>
            <w:tcW w:w="5734" w:type="dxa"/>
          </w:tcPr>
          <w:p w14:paraId="3D78CEB5" w14:textId="692337CF" w:rsidR="00174E6D" w:rsidRPr="00C43C5A" w:rsidRDefault="00174E6D" w:rsidP="00174E6D">
            <w:pPr>
              <w:spacing w:after="0" w:line="240" w:lineRule="auto"/>
              <w:contextualSpacing/>
              <w:jc w:val="both"/>
              <w:rPr>
                <w:rFonts w:ascii="Times New Roman" w:eastAsia="Calibri" w:hAnsi="Times New Roman" w:cs="Times New Roman"/>
                <w:i/>
                <w:iCs/>
                <w:sz w:val="24"/>
                <w:szCs w:val="24"/>
                <w:lang w:val="en-GB"/>
              </w:rPr>
            </w:pPr>
            <w:r w:rsidRPr="00C43C5A">
              <w:rPr>
                <w:rFonts w:ascii="Times New Roman" w:eastAsia="Calibri" w:hAnsi="Times New Roman" w:cs="Times New Roman"/>
                <w:sz w:val="24"/>
                <w:szCs w:val="24"/>
              </w:rPr>
              <w:t xml:space="preserve">Projekt poštuje načelo </w:t>
            </w:r>
            <w:proofErr w:type="spellStart"/>
            <w:r w:rsidRPr="00C43C5A">
              <w:rPr>
                <w:rFonts w:ascii="Times New Roman" w:eastAsia="Calibri" w:hAnsi="Times New Roman" w:cs="Times New Roman"/>
                <w:sz w:val="24"/>
                <w:szCs w:val="24"/>
              </w:rPr>
              <w:t>nekumulativnosti</w:t>
            </w:r>
            <w:proofErr w:type="spellEnd"/>
            <w:r w:rsidRPr="00C43C5A">
              <w:rPr>
                <w:rFonts w:ascii="Times New Roman" w:eastAsia="Calibri" w:hAnsi="Times New Roman" w:cs="Times New Roman"/>
                <w:sz w:val="24"/>
                <w:szCs w:val="24"/>
              </w:rPr>
              <w:t xml:space="preserve">, odnosno ne predstavlja dvostruko financiranje – </w:t>
            </w:r>
            <w:r w:rsidRPr="00C43C5A">
              <w:rPr>
                <w:rFonts w:ascii="Times New Roman" w:eastAsia="Times New Roman" w:hAnsi="Times New Roman" w:cs="Times New Roman"/>
                <w:sz w:val="24"/>
                <w:szCs w:val="24"/>
              </w:rPr>
              <w:t>prihvatljivi izdaci nisu prethodno (su)financirani bespovratnim sredstvima iz bilo kojeg javnog izvora (uključujući iz Europske unije, odnosno ESI</w:t>
            </w:r>
            <w:r w:rsidR="009C51B7">
              <w:rPr>
                <w:rFonts w:ascii="Times New Roman" w:eastAsia="Times New Roman" w:hAnsi="Times New Roman" w:cs="Times New Roman"/>
                <w:sz w:val="24"/>
                <w:szCs w:val="24"/>
              </w:rPr>
              <w:t xml:space="preserve"> fondova</w:t>
            </w:r>
            <w:r w:rsidRPr="00C43C5A">
              <w:rPr>
                <w:rFonts w:ascii="Times New Roman" w:eastAsia="Times New Roman" w:hAnsi="Times New Roman" w:cs="Times New Roman"/>
                <w:sz w:val="24"/>
                <w:szCs w:val="24"/>
              </w:rPr>
              <w:t>) niti će isti biti više od jednom (su)financirani nakon potencijalno uspješnog okončanja dvaju ili više postupaka dodjele bespovratnih sredstava;</w:t>
            </w:r>
            <w:r w:rsidRPr="00C43C5A">
              <w:rPr>
                <w:rFonts w:ascii="Times New Roman" w:eastAsia="Calibri" w:hAnsi="Times New Roman" w:cs="Times New Roman"/>
                <w:sz w:val="24"/>
                <w:szCs w:val="24"/>
              </w:rPr>
              <w:t xml:space="preserve"> dokazuje se Izjavom prijavitelja</w:t>
            </w:r>
            <w:r w:rsidRPr="00C43C5A">
              <w:rPr>
                <w:rFonts w:ascii="Times New Roman" w:eastAsia="Calibri" w:hAnsi="Times New Roman" w:cs="Times New Roman"/>
                <w:i/>
                <w:iCs/>
                <w:sz w:val="24"/>
                <w:szCs w:val="24"/>
              </w:rPr>
              <w:t xml:space="preserve"> (Obrazac 2. Izjava prijavitelja).</w:t>
            </w:r>
            <w:r w:rsidRPr="00C43C5A">
              <w:rPr>
                <w:rFonts w:ascii="Times New Roman" w:eastAsia="Calibri" w:hAnsi="Times New Roman" w:cs="Times New Roman"/>
                <w:sz w:val="24"/>
                <w:szCs w:val="24"/>
              </w:rPr>
              <w:t xml:space="preserve"> </w:t>
            </w:r>
          </w:p>
        </w:tc>
        <w:tc>
          <w:tcPr>
            <w:tcW w:w="1559" w:type="dxa"/>
          </w:tcPr>
          <w:p w14:paraId="5E9ED61C" w14:textId="77777777" w:rsidR="00174E6D" w:rsidRPr="00C43C5A" w:rsidRDefault="00174E6D" w:rsidP="00174E6D">
            <w:pPr>
              <w:spacing w:after="0" w:line="240" w:lineRule="auto"/>
              <w:rPr>
                <w:rFonts w:ascii="Times New Roman" w:eastAsia="Times New Roman" w:hAnsi="Times New Roman" w:cs="Times New Roman"/>
                <w:sz w:val="24"/>
                <w:szCs w:val="24"/>
                <w:lang w:eastAsia="hr-HR"/>
              </w:rPr>
            </w:pPr>
          </w:p>
        </w:tc>
        <w:tc>
          <w:tcPr>
            <w:tcW w:w="1730" w:type="dxa"/>
          </w:tcPr>
          <w:p w14:paraId="0E88E0A5" w14:textId="77777777" w:rsidR="00174E6D" w:rsidRPr="00C43C5A" w:rsidRDefault="00174E6D" w:rsidP="00174E6D">
            <w:pPr>
              <w:spacing w:after="0" w:line="240" w:lineRule="auto"/>
              <w:rPr>
                <w:rFonts w:ascii="Times New Roman" w:eastAsia="Times New Roman" w:hAnsi="Times New Roman" w:cs="Times New Roman"/>
                <w:sz w:val="24"/>
                <w:szCs w:val="24"/>
                <w:lang w:eastAsia="hr-HR"/>
              </w:rPr>
            </w:pPr>
          </w:p>
        </w:tc>
      </w:tr>
      <w:tr w:rsidR="00174E6D" w:rsidRPr="00C43C5A" w14:paraId="455AE12F" w14:textId="77777777" w:rsidTr="00E758B8">
        <w:trPr>
          <w:jc w:val="center"/>
        </w:trPr>
        <w:tc>
          <w:tcPr>
            <w:tcW w:w="675" w:type="dxa"/>
          </w:tcPr>
          <w:p w14:paraId="1AAD4B36" w14:textId="082D0A21" w:rsidR="00174E6D" w:rsidRPr="00C43C5A" w:rsidRDefault="003B1B20" w:rsidP="00174E6D">
            <w:pPr>
              <w:spacing w:after="0" w:line="240" w:lineRule="auto"/>
              <w:jc w:val="right"/>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9.</w:t>
            </w:r>
          </w:p>
        </w:tc>
        <w:tc>
          <w:tcPr>
            <w:tcW w:w="5734" w:type="dxa"/>
          </w:tcPr>
          <w:p w14:paraId="052B22E6" w14:textId="35BB42FA" w:rsidR="00174E6D" w:rsidRPr="00C43C5A" w:rsidRDefault="0047310F" w:rsidP="00174E6D">
            <w:pPr>
              <w:spacing w:after="0" w:line="240" w:lineRule="auto"/>
              <w:contextualSpacing/>
              <w:jc w:val="both"/>
              <w:rPr>
                <w:rFonts w:ascii="Times New Roman" w:eastAsia="Calibri" w:hAnsi="Times New Roman" w:cs="Times New Roman"/>
                <w:i/>
                <w:iCs/>
                <w:sz w:val="24"/>
                <w:szCs w:val="24"/>
              </w:rPr>
            </w:pPr>
            <w:r w:rsidRPr="0047310F">
              <w:rPr>
                <w:rFonts w:ascii="Times New Roman" w:eastAsia="Calibri" w:hAnsi="Times New Roman" w:cs="Times New Roman"/>
                <w:sz w:val="24"/>
                <w:szCs w:val="24"/>
              </w:rPr>
              <w:t xml:space="preserve">Projekt je u skladu s horizontalnim politikama EU o održivome razvoju, ravnopravnosti spolova i </w:t>
            </w:r>
            <w:r w:rsidRPr="0047310F">
              <w:rPr>
                <w:rFonts w:ascii="Times New Roman" w:eastAsia="Calibri" w:hAnsi="Times New Roman" w:cs="Times New Roman"/>
                <w:sz w:val="24"/>
                <w:szCs w:val="24"/>
              </w:rPr>
              <w:lastRenderedPageBreak/>
              <w:t>nediskriminaciji, tj. projekt mora aktivno doprinijeti barem jednoj od kategorija navedenih u točki 2.9. ovih Uputa; dokazuje se Izjavom prijavitelja (</w:t>
            </w:r>
            <w:r w:rsidRPr="000909A0">
              <w:rPr>
                <w:rFonts w:ascii="Times New Roman" w:eastAsia="Calibri" w:hAnsi="Times New Roman" w:cs="Times New Roman"/>
                <w:i/>
                <w:sz w:val="24"/>
                <w:szCs w:val="24"/>
              </w:rPr>
              <w:t>Obrazac 2. Izjava prijavitelja</w:t>
            </w:r>
            <w:r w:rsidRPr="0047310F">
              <w:rPr>
                <w:rFonts w:ascii="Times New Roman" w:eastAsia="Calibri" w:hAnsi="Times New Roman" w:cs="Times New Roman"/>
                <w:sz w:val="24"/>
                <w:szCs w:val="24"/>
              </w:rPr>
              <w:t>) te Prijavnim obrascem (</w:t>
            </w:r>
            <w:r w:rsidRPr="000909A0">
              <w:rPr>
                <w:rFonts w:ascii="Times New Roman" w:eastAsia="Calibri" w:hAnsi="Times New Roman" w:cs="Times New Roman"/>
                <w:i/>
                <w:sz w:val="24"/>
                <w:szCs w:val="24"/>
              </w:rPr>
              <w:t>Obrazac 1. Prijavni obrazac</w:t>
            </w:r>
            <w:r w:rsidRPr="0047310F">
              <w:rPr>
                <w:rFonts w:ascii="Times New Roman" w:eastAsia="Calibri" w:hAnsi="Times New Roman" w:cs="Times New Roman"/>
                <w:sz w:val="24"/>
                <w:szCs w:val="24"/>
              </w:rPr>
              <w:t>).</w:t>
            </w:r>
          </w:p>
        </w:tc>
        <w:tc>
          <w:tcPr>
            <w:tcW w:w="1559" w:type="dxa"/>
          </w:tcPr>
          <w:p w14:paraId="62E68195" w14:textId="77777777" w:rsidR="00174E6D" w:rsidRPr="00C43C5A" w:rsidRDefault="00174E6D" w:rsidP="00174E6D">
            <w:pPr>
              <w:spacing w:after="0" w:line="240" w:lineRule="auto"/>
              <w:rPr>
                <w:rFonts w:ascii="Times New Roman" w:eastAsia="Times New Roman" w:hAnsi="Times New Roman" w:cs="Times New Roman"/>
                <w:sz w:val="24"/>
                <w:szCs w:val="24"/>
                <w:lang w:eastAsia="hr-HR"/>
              </w:rPr>
            </w:pPr>
          </w:p>
        </w:tc>
        <w:tc>
          <w:tcPr>
            <w:tcW w:w="1730" w:type="dxa"/>
          </w:tcPr>
          <w:p w14:paraId="40061B87" w14:textId="77777777" w:rsidR="00174E6D" w:rsidRPr="00C43C5A" w:rsidRDefault="00174E6D" w:rsidP="00174E6D">
            <w:pPr>
              <w:spacing w:after="0" w:line="240" w:lineRule="auto"/>
              <w:rPr>
                <w:rFonts w:ascii="Times New Roman" w:eastAsia="Times New Roman" w:hAnsi="Times New Roman" w:cs="Times New Roman"/>
                <w:sz w:val="24"/>
                <w:szCs w:val="24"/>
                <w:lang w:eastAsia="hr-HR"/>
              </w:rPr>
            </w:pPr>
          </w:p>
        </w:tc>
      </w:tr>
      <w:tr w:rsidR="00174E6D" w:rsidRPr="00C43C5A" w14:paraId="69157C99" w14:textId="77777777" w:rsidTr="00E758B8">
        <w:trPr>
          <w:jc w:val="center"/>
        </w:trPr>
        <w:tc>
          <w:tcPr>
            <w:tcW w:w="675" w:type="dxa"/>
          </w:tcPr>
          <w:p w14:paraId="4A7DAB6E" w14:textId="064113BF" w:rsidR="00174E6D" w:rsidRPr="00C43C5A" w:rsidRDefault="003B1B20" w:rsidP="00174E6D">
            <w:pPr>
              <w:spacing w:after="0" w:line="240" w:lineRule="auto"/>
              <w:jc w:val="right"/>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10.</w:t>
            </w:r>
          </w:p>
        </w:tc>
        <w:tc>
          <w:tcPr>
            <w:tcW w:w="5734" w:type="dxa"/>
          </w:tcPr>
          <w:p w14:paraId="52266F41" w14:textId="413CADDE" w:rsidR="00174E6D" w:rsidRPr="00C43C5A" w:rsidRDefault="00174E6D" w:rsidP="00174E6D">
            <w:pPr>
              <w:spacing w:after="0" w:line="240" w:lineRule="auto"/>
              <w:contextualSpacing/>
              <w:jc w:val="both"/>
              <w:rPr>
                <w:rFonts w:ascii="Times New Roman" w:eastAsia="Calibri" w:hAnsi="Times New Roman" w:cs="Times New Roman"/>
                <w:i/>
                <w:iCs/>
                <w:sz w:val="24"/>
                <w:szCs w:val="24"/>
                <w:lang w:val="en-GB"/>
              </w:rPr>
            </w:pPr>
            <w:r w:rsidRPr="00C43C5A">
              <w:rPr>
                <w:rFonts w:ascii="Times New Roman" w:eastAsia="Calibri" w:hAnsi="Times New Roman" w:cs="Times New Roman"/>
                <w:sz w:val="24"/>
                <w:szCs w:val="24"/>
              </w:rPr>
              <w:t>Projekt je u skladu s drugim relevantnim politikama Unije; dokazuje se Izjavom prijavitelja</w:t>
            </w:r>
            <w:r w:rsidRPr="00C43C5A">
              <w:rPr>
                <w:rFonts w:ascii="Times New Roman" w:eastAsia="Calibri" w:hAnsi="Times New Roman" w:cs="Times New Roman"/>
                <w:i/>
                <w:iCs/>
                <w:sz w:val="24"/>
                <w:szCs w:val="24"/>
              </w:rPr>
              <w:t xml:space="preserve"> (Obrazac 2. Izjava prijavitelja).</w:t>
            </w:r>
          </w:p>
        </w:tc>
        <w:tc>
          <w:tcPr>
            <w:tcW w:w="1559" w:type="dxa"/>
          </w:tcPr>
          <w:p w14:paraId="2786F7B7" w14:textId="77777777" w:rsidR="00174E6D" w:rsidRPr="00C43C5A" w:rsidRDefault="00174E6D" w:rsidP="00174E6D">
            <w:pPr>
              <w:spacing w:after="0" w:line="240" w:lineRule="auto"/>
              <w:rPr>
                <w:rFonts w:ascii="Times New Roman" w:eastAsia="Times New Roman" w:hAnsi="Times New Roman" w:cs="Times New Roman"/>
                <w:sz w:val="24"/>
                <w:szCs w:val="24"/>
                <w:lang w:eastAsia="hr-HR"/>
              </w:rPr>
            </w:pPr>
          </w:p>
        </w:tc>
        <w:tc>
          <w:tcPr>
            <w:tcW w:w="1730" w:type="dxa"/>
          </w:tcPr>
          <w:p w14:paraId="7FD9FEEB" w14:textId="77777777" w:rsidR="00174E6D" w:rsidRPr="00C43C5A" w:rsidRDefault="00174E6D" w:rsidP="00174E6D">
            <w:pPr>
              <w:spacing w:after="0" w:line="240" w:lineRule="auto"/>
              <w:rPr>
                <w:rFonts w:ascii="Times New Roman" w:eastAsia="Times New Roman" w:hAnsi="Times New Roman" w:cs="Times New Roman"/>
                <w:sz w:val="24"/>
                <w:szCs w:val="24"/>
                <w:lang w:eastAsia="hr-HR"/>
              </w:rPr>
            </w:pPr>
          </w:p>
        </w:tc>
      </w:tr>
      <w:tr w:rsidR="00174E6D" w:rsidRPr="00C43C5A" w14:paraId="580046D4" w14:textId="77777777" w:rsidTr="00E758B8">
        <w:trPr>
          <w:jc w:val="center"/>
        </w:trPr>
        <w:tc>
          <w:tcPr>
            <w:tcW w:w="675" w:type="dxa"/>
          </w:tcPr>
          <w:p w14:paraId="7859E3E7" w14:textId="62EBAEE7" w:rsidR="00174E6D" w:rsidRPr="00C43C5A" w:rsidRDefault="003B1B20" w:rsidP="00174E6D">
            <w:pPr>
              <w:spacing w:after="0" w:line="240" w:lineRule="auto"/>
              <w:jc w:val="right"/>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11.</w:t>
            </w:r>
          </w:p>
        </w:tc>
        <w:tc>
          <w:tcPr>
            <w:tcW w:w="5734" w:type="dxa"/>
          </w:tcPr>
          <w:p w14:paraId="2B890B75" w14:textId="120C0E9A" w:rsidR="00174E6D" w:rsidRPr="00C43C5A" w:rsidRDefault="00174E6D" w:rsidP="00174E6D">
            <w:pPr>
              <w:spacing w:after="0" w:line="240" w:lineRule="auto"/>
              <w:contextualSpacing/>
              <w:jc w:val="both"/>
              <w:rPr>
                <w:rFonts w:ascii="Times New Roman" w:eastAsia="Calibri" w:hAnsi="Times New Roman" w:cs="Times New Roman"/>
                <w:i/>
                <w:iCs/>
                <w:sz w:val="24"/>
                <w:szCs w:val="24"/>
              </w:rPr>
            </w:pPr>
            <w:r w:rsidRPr="00C43C5A">
              <w:rPr>
                <w:rFonts w:ascii="Times New Roman" w:eastAsia="Calibri" w:hAnsi="Times New Roman" w:cs="Times New Roman"/>
                <w:sz w:val="24"/>
                <w:szCs w:val="24"/>
              </w:rPr>
              <w:t>Projekt je spreman za početak provedbe</w:t>
            </w:r>
            <w:r w:rsidR="00630175" w:rsidRPr="00C43C5A">
              <w:rPr>
                <w:rFonts w:ascii="Times New Roman" w:eastAsia="Calibri" w:hAnsi="Times New Roman" w:cs="Times New Roman"/>
                <w:sz w:val="24"/>
                <w:szCs w:val="24"/>
              </w:rPr>
              <w:t>,</w:t>
            </w:r>
            <w:r w:rsidRPr="00C43C5A">
              <w:rPr>
                <w:rFonts w:ascii="Times New Roman" w:eastAsia="Calibri" w:hAnsi="Times New Roman" w:cs="Times New Roman"/>
                <w:sz w:val="24"/>
                <w:szCs w:val="24"/>
              </w:rPr>
              <w:t xml:space="preserve"> aktivnosti projekta i njihov završetak </w:t>
            </w:r>
            <w:r w:rsidR="00630175" w:rsidRPr="00C43C5A">
              <w:rPr>
                <w:rFonts w:ascii="Times New Roman" w:eastAsia="Calibri" w:hAnsi="Times New Roman" w:cs="Times New Roman"/>
                <w:sz w:val="24"/>
                <w:szCs w:val="24"/>
              </w:rPr>
              <w:t xml:space="preserve">navedeni </w:t>
            </w:r>
            <w:r w:rsidRPr="00C43C5A">
              <w:rPr>
                <w:rFonts w:ascii="Times New Roman" w:eastAsia="Calibri" w:hAnsi="Times New Roman" w:cs="Times New Roman"/>
                <w:sz w:val="24"/>
                <w:szCs w:val="24"/>
              </w:rPr>
              <w:t>u Prijavnom obrascu (</w:t>
            </w:r>
            <w:r w:rsidRPr="00C43C5A">
              <w:rPr>
                <w:rFonts w:ascii="Times New Roman" w:eastAsia="Calibri" w:hAnsi="Times New Roman" w:cs="Times New Roman"/>
                <w:i/>
                <w:iCs/>
                <w:sz w:val="24"/>
                <w:szCs w:val="24"/>
              </w:rPr>
              <w:t>Obrazac 1. Prijavni obrazac</w:t>
            </w:r>
            <w:r w:rsidRPr="00C43C5A">
              <w:rPr>
                <w:rFonts w:ascii="Times New Roman" w:eastAsia="Calibri" w:hAnsi="Times New Roman" w:cs="Times New Roman"/>
                <w:sz w:val="24"/>
                <w:szCs w:val="24"/>
              </w:rPr>
              <w:t xml:space="preserve">) </w:t>
            </w:r>
            <w:r w:rsidR="00630175" w:rsidRPr="00C43C5A">
              <w:rPr>
                <w:rFonts w:ascii="Times New Roman" w:eastAsia="Calibri" w:hAnsi="Times New Roman" w:cs="Times New Roman"/>
                <w:sz w:val="24"/>
                <w:szCs w:val="24"/>
              </w:rPr>
              <w:t>u skladu su sa</w:t>
            </w:r>
            <w:r w:rsidRPr="00C43C5A">
              <w:rPr>
                <w:rFonts w:ascii="Times New Roman" w:eastAsia="Calibri" w:hAnsi="Times New Roman" w:cs="Times New Roman"/>
                <w:sz w:val="24"/>
                <w:szCs w:val="24"/>
              </w:rPr>
              <w:t xml:space="preserve"> zadanim vremenskim okvirima za provedbu projekta definiranim u točki </w:t>
            </w:r>
            <w:r w:rsidRPr="00C43C5A">
              <w:rPr>
                <w:rFonts w:ascii="Times New Roman" w:eastAsia="Times New Roman" w:hAnsi="Times New Roman" w:cs="Times New Roman"/>
                <w:sz w:val="24"/>
                <w:szCs w:val="24"/>
                <w:lang w:eastAsia="hr-HR"/>
              </w:rPr>
              <w:t>5.1.</w:t>
            </w:r>
            <w:r w:rsidR="00630175" w:rsidRPr="00C43C5A">
              <w:rPr>
                <w:rFonts w:ascii="Times New Roman" w:eastAsia="Calibri" w:hAnsi="Times New Roman" w:cs="Times New Roman"/>
                <w:sz w:val="24"/>
                <w:szCs w:val="24"/>
              </w:rPr>
              <w:t xml:space="preserve"> </w:t>
            </w:r>
            <w:r w:rsidRPr="00C43C5A">
              <w:rPr>
                <w:rFonts w:ascii="Times New Roman" w:eastAsia="Calibri" w:hAnsi="Times New Roman" w:cs="Times New Roman"/>
                <w:sz w:val="24"/>
                <w:szCs w:val="24"/>
              </w:rPr>
              <w:t>Uputa</w:t>
            </w:r>
            <w:r w:rsidR="00630175" w:rsidRPr="00C43C5A">
              <w:rPr>
                <w:rFonts w:ascii="Times New Roman" w:eastAsia="Calibri" w:hAnsi="Times New Roman" w:cs="Times New Roman"/>
                <w:sz w:val="24"/>
                <w:szCs w:val="24"/>
              </w:rPr>
              <w:t xml:space="preserve"> za prijavitelje</w:t>
            </w:r>
            <w:r w:rsidRPr="00C43C5A">
              <w:rPr>
                <w:rFonts w:ascii="Times New Roman" w:eastAsia="Calibri" w:hAnsi="Times New Roman" w:cs="Times New Roman"/>
                <w:sz w:val="24"/>
                <w:szCs w:val="24"/>
              </w:rPr>
              <w:t>; dokazuje se Izjavom prijavitelja</w:t>
            </w:r>
            <w:r w:rsidRPr="00C43C5A">
              <w:rPr>
                <w:rFonts w:ascii="Times New Roman" w:eastAsia="Calibri" w:hAnsi="Times New Roman" w:cs="Times New Roman"/>
                <w:i/>
                <w:iCs/>
                <w:sz w:val="24"/>
                <w:szCs w:val="24"/>
              </w:rPr>
              <w:t xml:space="preserve"> (Obrazac 2. Izjava prijavitelja) te Prijavnim obrascem (Obrazac 1. Prijavni obrazac).</w:t>
            </w:r>
          </w:p>
        </w:tc>
        <w:tc>
          <w:tcPr>
            <w:tcW w:w="1559" w:type="dxa"/>
          </w:tcPr>
          <w:p w14:paraId="438948C4" w14:textId="77777777" w:rsidR="00174E6D" w:rsidRPr="00C43C5A" w:rsidRDefault="00174E6D" w:rsidP="00174E6D">
            <w:pPr>
              <w:spacing w:after="0" w:line="240" w:lineRule="auto"/>
              <w:rPr>
                <w:rFonts w:ascii="Times New Roman" w:eastAsia="Times New Roman" w:hAnsi="Times New Roman" w:cs="Times New Roman"/>
                <w:sz w:val="24"/>
                <w:szCs w:val="24"/>
                <w:lang w:eastAsia="hr-HR"/>
              </w:rPr>
            </w:pPr>
          </w:p>
        </w:tc>
        <w:tc>
          <w:tcPr>
            <w:tcW w:w="1730" w:type="dxa"/>
          </w:tcPr>
          <w:p w14:paraId="04B96910" w14:textId="77777777" w:rsidR="00174E6D" w:rsidRPr="00C43C5A" w:rsidRDefault="00174E6D" w:rsidP="00174E6D">
            <w:pPr>
              <w:spacing w:after="0" w:line="240" w:lineRule="auto"/>
              <w:rPr>
                <w:rFonts w:ascii="Times New Roman" w:eastAsia="Times New Roman" w:hAnsi="Times New Roman" w:cs="Times New Roman"/>
                <w:sz w:val="24"/>
                <w:szCs w:val="24"/>
                <w:lang w:eastAsia="hr-HR"/>
              </w:rPr>
            </w:pPr>
          </w:p>
        </w:tc>
      </w:tr>
      <w:tr w:rsidR="00174E6D" w:rsidRPr="00C43C5A" w14:paraId="6129C2D8" w14:textId="77777777" w:rsidTr="00E758B8">
        <w:trPr>
          <w:jc w:val="center"/>
        </w:trPr>
        <w:tc>
          <w:tcPr>
            <w:tcW w:w="675" w:type="dxa"/>
          </w:tcPr>
          <w:p w14:paraId="1DAA1FD0" w14:textId="71275BBA" w:rsidR="00174E6D" w:rsidRPr="00C43C5A" w:rsidRDefault="003B1B20" w:rsidP="00174E6D">
            <w:pPr>
              <w:spacing w:after="0" w:line="240" w:lineRule="auto"/>
              <w:jc w:val="right"/>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12.</w:t>
            </w:r>
          </w:p>
        </w:tc>
        <w:tc>
          <w:tcPr>
            <w:tcW w:w="5734" w:type="dxa"/>
          </w:tcPr>
          <w:p w14:paraId="22933E83" w14:textId="35C2535F" w:rsidR="00174E6D" w:rsidRPr="00C43C5A" w:rsidRDefault="00174E6D" w:rsidP="00174E6D">
            <w:pPr>
              <w:spacing w:after="0" w:line="240" w:lineRule="auto"/>
              <w:contextualSpacing/>
              <w:jc w:val="both"/>
              <w:rPr>
                <w:rFonts w:ascii="Times New Roman" w:eastAsia="Calibri" w:hAnsi="Times New Roman" w:cs="Times New Roman"/>
                <w:i/>
                <w:iCs/>
                <w:sz w:val="24"/>
                <w:szCs w:val="24"/>
              </w:rPr>
            </w:pPr>
            <w:r w:rsidRPr="00C43C5A">
              <w:rPr>
                <w:rFonts w:ascii="Times New Roman" w:eastAsia="Calibri" w:hAnsi="Times New Roman" w:cs="Times New Roman"/>
                <w:sz w:val="24"/>
                <w:szCs w:val="24"/>
              </w:rPr>
              <w:t xml:space="preserve">Iznos traženih bespovratnih sredstava za projekt u okviru je propisanog najvećeg dopuštenog iznosa bespovratnih sredstava za financiranje prihvatljivih troškova, a koji se mogu dodijeliti temeljem ovog </w:t>
            </w:r>
            <w:r w:rsidR="00AE37EC">
              <w:rPr>
                <w:rFonts w:ascii="Times New Roman" w:eastAsia="Calibri" w:hAnsi="Times New Roman" w:cs="Times New Roman"/>
                <w:sz w:val="24"/>
                <w:szCs w:val="24"/>
              </w:rPr>
              <w:t>Ograničenog P</w:t>
            </w:r>
            <w:r w:rsidRPr="00C43C5A">
              <w:rPr>
                <w:rFonts w:ascii="Times New Roman" w:eastAsia="Calibri" w:hAnsi="Times New Roman" w:cs="Times New Roman"/>
                <w:sz w:val="24"/>
                <w:szCs w:val="24"/>
              </w:rPr>
              <w:t>oziva (točka 1.4. Uputa</w:t>
            </w:r>
            <w:r w:rsidR="00630175" w:rsidRPr="00C43C5A">
              <w:rPr>
                <w:rFonts w:ascii="Times New Roman" w:eastAsia="Calibri" w:hAnsi="Times New Roman" w:cs="Times New Roman"/>
                <w:sz w:val="24"/>
                <w:szCs w:val="24"/>
              </w:rPr>
              <w:t xml:space="preserve"> za prijavitelje</w:t>
            </w:r>
            <w:r w:rsidRPr="00C43C5A">
              <w:rPr>
                <w:rFonts w:ascii="Times New Roman" w:eastAsia="Calibri" w:hAnsi="Times New Roman" w:cs="Times New Roman"/>
                <w:sz w:val="24"/>
                <w:szCs w:val="24"/>
              </w:rPr>
              <w:t>); dokazuje se Prijavnim obrascem</w:t>
            </w:r>
            <w:r w:rsidRPr="00C43C5A">
              <w:rPr>
                <w:rFonts w:ascii="Times New Roman" w:eastAsia="Calibri" w:hAnsi="Times New Roman" w:cs="Times New Roman"/>
                <w:i/>
                <w:iCs/>
                <w:sz w:val="24"/>
                <w:szCs w:val="24"/>
              </w:rPr>
              <w:t xml:space="preserve"> (Obrazac 1. Prijavni obrazac).</w:t>
            </w:r>
          </w:p>
        </w:tc>
        <w:tc>
          <w:tcPr>
            <w:tcW w:w="1559" w:type="dxa"/>
          </w:tcPr>
          <w:p w14:paraId="05D1FA2A" w14:textId="77777777" w:rsidR="00174E6D" w:rsidRPr="00C43C5A" w:rsidRDefault="00174E6D" w:rsidP="00174E6D">
            <w:pPr>
              <w:spacing w:after="0" w:line="240" w:lineRule="auto"/>
              <w:rPr>
                <w:rFonts w:ascii="Times New Roman" w:eastAsia="Times New Roman" w:hAnsi="Times New Roman" w:cs="Times New Roman"/>
                <w:sz w:val="24"/>
                <w:szCs w:val="24"/>
                <w:lang w:eastAsia="hr-HR"/>
              </w:rPr>
            </w:pPr>
          </w:p>
        </w:tc>
        <w:tc>
          <w:tcPr>
            <w:tcW w:w="1730" w:type="dxa"/>
          </w:tcPr>
          <w:p w14:paraId="6376D72D" w14:textId="77777777" w:rsidR="00174E6D" w:rsidRPr="00C43C5A" w:rsidRDefault="00174E6D" w:rsidP="00174E6D">
            <w:pPr>
              <w:spacing w:after="0" w:line="240" w:lineRule="auto"/>
              <w:rPr>
                <w:rFonts w:ascii="Times New Roman" w:eastAsia="Times New Roman" w:hAnsi="Times New Roman" w:cs="Times New Roman"/>
                <w:sz w:val="24"/>
                <w:szCs w:val="24"/>
                <w:lang w:eastAsia="hr-HR"/>
              </w:rPr>
            </w:pPr>
          </w:p>
        </w:tc>
      </w:tr>
      <w:tr w:rsidR="00630175" w:rsidRPr="00C43C5A" w14:paraId="3A7A26CF" w14:textId="77777777" w:rsidTr="00E758B8">
        <w:trPr>
          <w:jc w:val="center"/>
        </w:trPr>
        <w:tc>
          <w:tcPr>
            <w:tcW w:w="675" w:type="dxa"/>
          </w:tcPr>
          <w:p w14:paraId="2D314DD6" w14:textId="560FD4AE" w:rsidR="00630175" w:rsidRPr="00C43C5A" w:rsidRDefault="003B1B20" w:rsidP="00174E6D">
            <w:pPr>
              <w:spacing w:after="0" w:line="240" w:lineRule="auto"/>
              <w:jc w:val="right"/>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13.</w:t>
            </w:r>
          </w:p>
        </w:tc>
        <w:tc>
          <w:tcPr>
            <w:tcW w:w="5734" w:type="dxa"/>
          </w:tcPr>
          <w:p w14:paraId="5783E328" w14:textId="4F117263" w:rsidR="00630175" w:rsidRPr="00C43C5A" w:rsidRDefault="00630175" w:rsidP="00174E6D">
            <w:pPr>
              <w:suppressAutoHyphens/>
              <w:autoSpaceDE w:val="0"/>
              <w:spacing w:after="0" w:line="240" w:lineRule="auto"/>
              <w:jc w:val="both"/>
              <w:rPr>
                <w:rFonts w:ascii="Times New Roman" w:eastAsia="Times New Roman" w:hAnsi="Times New Roman" w:cs="Times New Roman"/>
                <w:i/>
                <w:sz w:val="24"/>
                <w:szCs w:val="24"/>
                <w:lang w:eastAsia="ar-SA"/>
              </w:rPr>
            </w:pPr>
            <w:r w:rsidRPr="00C43C5A">
              <w:rPr>
                <w:rFonts w:ascii="Times New Roman" w:eastAsia="Times New Roman" w:hAnsi="Times New Roman" w:cs="Times New Roman"/>
                <w:sz w:val="24"/>
                <w:szCs w:val="24"/>
                <w:lang w:eastAsia="ar-SA"/>
              </w:rPr>
              <w:t>Projekt je u skladu s Odlukom o obvezi provedbe prethodne (ex-</w:t>
            </w:r>
            <w:proofErr w:type="spellStart"/>
            <w:r w:rsidRPr="00C43C5A">
              <w:rPr>
                <w:rFonts w:ascii="Times New Roman" w:eastAsia="Times New Roman" w:hAnsi="Times New Roman" w:cs="Times New Roman"/>
                <w:sz w:val="24"/>
                <w:szCs w:val="24"/>
                <w:lang w:eastAsia="ar-SA"/>
              </w:rPr>
              <w:t>ante</w:t>
            </w:r>
            <w:proofErr w:type="spellEnd"/>
            <w:r w:rsidRPr="00C43C5A">
              <w:rPr>
                <w:rFonts w:ascii="Times New Roman" w:eastAsia="Times New Roman" w:hAnsi="Times New Roman" w:cs="Times New Roman"/>
                <w:sz w:val="24"/>
                <w:szCs w:val="24"/>
                <w:lang w:eastAsia="ar-SA"/>
              </w:rPr>
              <w:t>) kontrole javnih nabava u okviru projekata koji se namjeravaju sufinancirati i sufinanciraju iz europskih strukturnih i investicijskih fondova u financijskom razdoblju 2014.-2020. (NN 87/18), odnosno prije eventualnog sklapanja Ugovora o dodjeli bespovratnih sredstava (točka. 4.4. Uputa za prijavitelje) nije započela provedba postupka javne nabave koja nije bila predmet prethodne (ex-</w:t>
            </w:r>
            <w:proofErr w:type="spellStart"/>
            <w:r w:rsidRPr="00C43C5A">
              <w:rPr>
                <w:rFonts w:ascii="Times New Roman" w:eastAsia="Times New Roman" w:hAnsi="Times New Roman" w:cs="Times New Roman"/>
                <w:sz w:val="24"/>
                <w:szCs w:val="24"/>
                <w:lang w:eastAsia="ar-SA"/>
              </w:rPr>
              <w:t>ante</w:t>
            </w:r>
            <w:proofErr w:type="spellEnd"/>
            <w:r w:rsidRPr="00C43C5A">
              <w:rPr>
                <w:rFonts w:ascii="Times New Roman" w:eastAsia="Times New Roman" w:hAnsi="Times New Roman" w:cs="Times New Roman"/>
                <w:sz w:val="24"/>
                <w:szCs w:val="24"/>
                <w:lang w:eastAsia="ar-SA"/>
              </w:rPr>
              <w:t xml:space="preserve">) kontrole od strane nadležnog tijela; navedeno se provjerava uvidom u prijavni obrazac i uvidom u </w:t>
            </w:r>
            <w:r w:rsidR="009C20E5">
              <w:rPr>
                <w:rFonts w:ascii="Times New Roman" w:eastAsia="Times New Roman" w:hAnsi="Times New Roman" w:cs="Times New Roman"/>
                <w:sz w:val="24"/>
                <w:szCs w:val="24"/>
                <w:lang w:eastAsia="ar-SA"/>
              </w:rPr>
              <w:t xml:space="preserve">Izjavu prijavitelja </w:t>
            </w:r>
            <w:r w:rsidRPr="00C43C5A">
              <w:rPr>
                <w:rFonts w:ascii="Times New Roman" w:eastAsia="Times New Roman" w:hAnsi="Times New Roman" w:cs="Times New Roman"/>
                <w:i/>
                <w:sz w:val="24"/>
                <w:szCs w:val="24"/>
                <w:lang w:eastAsia="ar-SA"/>
              </w:rPr>
              <w:t>(Obrazac 2. Izjava prijavitelja).</w:t>
            </w:r>
          </w:p>
        </w:tc>
        <w:tc>
          <w:tcPr>
            <w:tcW w:w="1559" w:type="dxa"/>
          </w:tcPr>
          <w:p w14:paraId="79AE5C41" w14:textId="77777777" w:rsidR="00630175" w:rsidRPr="00C43C5A" w:rsidRDefault="00630175" w:rsidP="00174E6D">
            <w:pPr>
              <w:spacing w:after="0" w:line="240" w:lineRule="auto"/>
              <w:rPr>
                <w:rFonts w:ascii="Times New Roman" w:eastAsia="Times New Roman" w:hAnsi="Times New Roman" w:cs="Times New Roman"/>
                <w:sz w:val="24"/>
                <w:szCs w:val="24"/>
                <w:lang w:eastAsia="hr-HR"/>
              </w:rPr>
            </w:pPr>
          </w:p>
        </w:tc>
        <w:tc>
          <w:tcPr>
            <w:tcW w:w="1730" w:type="dxa"/>
          </w:tcPr>
          <w:p w14:paraId="31162AF1" w14:textId="77777777" w:rsidR="00630175" w:rsidRPr="00C43C5A" w:rsidRDefault="00630175" w:rsidP="00174E6D">
            <w:pPr>
              <w:spacing w:after="0" w:line="240" w:lineRule="auto"/>
              <w:rPr>
                <w:rFonts w:ascii="Times New Roman" w:eastAsia="Times New Roman" w:hAnsi="Times New Roman" w:cs="Times New Roman"/>
                <w:sz w:val="24"/>
                <w:szCs w:val="24"/>
                <w:lang w:eastAsia="hr-HR"/>
              </w:rPr>
            </w:pPr>
          </w:p>
        </w:tc>
      </w:tr>
      <w:tr w:rsidR="00C25709" w:rsidRPr="00C43C5A" w14:paraId="52A76C97" w14:textId="77777777" w:rsidTr="00E758B8">
        <w:trPr>
          <w:jc w:val="center"/>
        </w:trPr>
        <w:tc>
          <w:tcPr>
            <w:tcW w:w="675" w:type="dxa"/>
          </w:tcPr>
          <w:p w14:paraId="0212BB17" w14:textId="5166BF1F" w:rsidR="00C25709" w:rsidRPr="00C43C5A" w:rsidRDefault="003B1B20" w:rsidP="00174E6D">
            <w:pPr>
              <w:spacing w:after="0" w:line="240" w:lineRule="auto"/>
              <w:jc w:val="right"/>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14.</w:t>
            </w:r>
          </w:p>
        </w:tc>
        <w:tc>
          <w:tcPr>
            <w:tcW w:w="5734" w:type="dxa"/>
          </w:tcPr>
          <w:p w14:paraId="23A01DE6" w14:textId="6AB9D800" w:rsidR="00C25709" w:rsidRPr="00C43C5A" w:rsidRDefault="00C25709" w:rsidP="00174E6D">
            <w:pPr>
              <w:suppressAutoHyphens/>
              <w:autoSpaceDE w:val="0"/>
              <w:spacing w:after="0" w:line="240" w:lineRule="auto"/>
              <w:jc w:val="both"/>
              <w:rPr>
                <w:rFonts w:ascii="Times New Roman" w:eastAsia="Times New Roman" w:hAnsi="Times New Roman" w:cs="Times New Roman"/>
                <w:sz w:val="24"/>
                <w:szCs w:val="24"/>
                <w:lang w:eastAsia="ar-SA"/>
              </w:rPr>
            </w:pPr>
            <w:r w:rsidRPr="00C25709">
              <w:rPr>
                <w:rFonts w:ascii="Times New Roman" w:eastAsia="Times New Roman" w:hAnsi="Times New Roman" w:cs="Times New Roman"/>
                <w:sz w:val="24"/>
                <w:szCs w:val="24"/>
                <w:lang w:eastAsia="ar-SA"/>
              </w:rPr>
              <w:t>Projekt je u skladu sa Strategijom razvoja širokopojasnog pristupa; dokazuje se Prijavnim obrascem (</w:t>
            </w:r>
            <w:r w:rsidRPr="00A14E18">
              <w:rPr>
                <w:rFonts w:ascii="Times New Roman" w:eastAsia="Times New Roman" w:hAnsi="Times New Roman" w:cs="Times New Roman"/>
                <w:i/>
                <w:sz w:val="24"/>
                <w:szCs w:val="24"/>
                <w:lang w:eastAsia="ar-SA"/>
              </w:rPr>
              <w:t>Obrazac 1. Prijavni obrazac</w:t>
            </w:r>
            <w:r w:rsidRPr="00C25709">
              <w:rPr>
                <w:rFonts w:ascii="Times New Roman" w:eastAsia="Times New Roman" w:hAnsi="Times New Roman" w:cs="Times New Roman"/>
                <w:sz w:val="24"/>
                <w:szCs w:val="24"/>
                <w:lang w:eastAsia="ar-SA"/>
              </w:rPr>
              <w:t>).</w:t>
            </w:r>
          </w:p>
        </w:tc>
        <w:tc>
          <w:tcPr>
            <w:tcW w:w="1559" w:type="dxa"/>
          </w:tcPr>
          <w:p w14:paraId="50A7D167" w14:textId="77777777" w:rsidR="00C25709" w:rsidRPr="00C43C5A" w:rsidRDefault="00C25709" w:rsidP="00174E6D">
            <w:pPr>
              <w:spacing w:after="0" w:line="240" w:lineRule="auto"/>
              <w:rPr>
                <w:rFonts w:ascii="Times New Roman" w:eastAsia="Times New Roman" w:hAnsi="Times New Roman" w:cs="Times New Roman"/>
                <w:sz w:val="24"/>
                <w:szCs w:val="24"/>
                <w:lang w:eastAsia="hr-HR"/>
              </w:rPr>
            </w:pPr>
          </w:p>
        </w:tc>
        <w:tc>
          <w:tcPr>
            <w:tcW w:w="1730" w:type="dxa"/>
          </w:tcPr>
          <w:p w14:paraId="51194CE2" w14:textId="77777777" w:rsidR="00C25709" w:rsidRPr="00C43C5A" w:rsidRDefault="00C25709" w:rsidP="00174E6D">
            <w:pPr>
              <w:spacing w:after="0" w:line="240" w:lineRule="auto"/>
              <w:rPr>
                <w:rFonts w:ascii="Times New Roman" w:eastAsia="Times New Roman" w:hAnsi="Times New Roman" w:cs="Times New Roman"/>
                <w:sz w:val="24"/>
                <w:szCs w:val="24"/>
                <w:lang w:eastAsia="hr-HR"/>
              </w:rPr>
            </w:pPr>
          </w:p>
        </w:tc>
      </w:tr>
      <w:tr w:rsidR="00180D1C" w:rsidRPr="00C43C5A" w14:paraId="01990E0C" w14:textId="77777777" w:rsidTr="00E758B8">
        <w:trPr>
          <w:jc w:val="center"/>
        </w:trPr>
        <w:tc>
          <w:tcPr>
            <w:tcW w:w="675" w:type="dxa"/>
          </w:tcPr>
          <w:p w14:paraId="0C2BE80D" w14:textId="721981AB" w:rsidR="00180D1C" w:rsidRDefault="003B3E20" w:rsidP="00174E6D">
            <w:pPr>
              <w:spacing w:after="0" w:line="240" w:lineRule="auto"/>
              <w:jc w:val="right"/>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15.</w:t>
            </w:r>
          </w:p>
        </w:tc>
        <w:tc>
          <w:tcPr>
            <w:tcW w:w="5734" w:type="dxa"/>
          </w:tcPr>
          <w:p w14:paraId="0B71EF7A" w14:textId="029EAB49" w:rsidR="00180D1C" w:rsidRPr="00C25709" w:rsidRDefault="00757A1E" w:rsidP="00174E6D">
            <w:pPr>
              <w:suppressAutoHyphens/>
              <w:autoSpaceDE w:val="0"/>
              <w:spacing w:after="0" w:line="240" w:lineRule="auto"/>
              <w:jc w:val="both"/>
              <w:rPr>
                <w:rFonts w:ascii="Times New Roman" w:eastAsia="Times New Roman" w:hAnsi="Times New Roman" w:cs="Times New Roman"/>
                <w:sz w:val="24"/>
                <w:szCs w:val="24"/>
                <w:lang w:eastAsia="ar-SA"/>
              </w:rPr>
            </w:pPr>
            <w:r w:rsidRPr="00757A1E">
              <w:rPr>
                <w:rFonts w:ascii="Times New Roman" w:eastAsia="Times New Roman" w:hAnsi="Times New Roman" w:cs="Times New Roman"/>
                <w:sz w:val="24"/>
                <w:szCs w:val="24"/>
                <w:lang w:eastAsia="ar-SA"/>
              </w:rPr>
              <w:t>Intenzitet tražene državne potpore, odnosno financijski jaz (nedostatak potrebnih neto prihoda) naveden u Prijavnom obrascu odgovara onom navedenom u Financijskoj i ekonomskoj analizi dostavljenoj u okviru Javnog poziva – dostava prijava; provjerava se uvidom u Prijavni obrazac (</w:t>
            </w:r>
            <w:r w:rsidRPr="00CD4C3E">
              <w:rPr>
                <w:rFonts w:ascii="Times New Roman" w:eastAsia="Times New Roman" w:hAnsi="Times New Roman" w:cs="Times New Roman"/>
                <w:i/>
                <w:sz w:val="24"/>
                <w:szCs w:val="24"/>
                <w:lang w:eastAsia="ar-SA"/>
              </w:rPr>
              <w:t>Obrazac 1. Prijavni obrazac</w:t>
            </w:r>
            <w:r w:rsidRPr="00757A1E">
              <w:rPr>
                <w:rFonts w:ascii="Times New Roman" w:eastAsia="Times New Roman" w:hAnsi="Times New Roman" w:cs="Times New Roman"/>
                <w:sz w:val="24"/>
                <w:szCs w:val="24"/>
                <w:lang w:eastAsia="ar-SA"/>
              </w:rPr>
              <w:t>) i Financijsku i ekonomsku analizu (</w:t>
            </w:r>
            <w:r w:rsidRPr="00CD4C3E">
              <w:rPr>
                <w:rFonts w:ascii="Times New Roman" w:eastAsia="Times New Roman" w:hAnsi="Times New Roman" w:cs="Times New Roman"/>
                <w:i/>
                <w:sz w:val="24"/>
                <w:szCs w:val="24"/>
                <w:lang w:eastAsia="ar-SA"/>
              </w:rPr>
              <w:t>Obrazac. 4 Financijska i ekonomska analiza</w:t>
            </w:r>
            <w:r w:rsidRPr="00757A1E">
              <w:rPr>
                <w:rFonts w:ascii="Times New Roman" w:eastAsia="Times New Roman" w:hAnsi="Times New Roman" w:cs="Times New Roman"/>
                <w:sz w:val="24"/>
                <w:szCs w:val="24"/>
                <w:lang w:eastAsia="ar-SA"/>
              </w:rPr>
              <w:t xml:space="preserve"> za investicijski model C odnosno </w:t>
            </w:r>
            <w:r w:rsidRPr="00CD4C3E">
              <w:rPr>
                <w:rFonts w:ascii="Times New Roman" w:eastAsia="Times New Roman" w:hAnsi="Times New Roman" w:cs="Times New Roman"/>
                <w:i/>
                <w:sz w:val="24"/>
                <w:szCs w:val="24"/>
                <w:lang w:eastAsia="ar-SA"/>
              </w:rPr>
              <w:t>Obrazac. 2 Financijska i ekonomska analiza</w:t>
            </w:r>
            <w:r w:rsidRPr="00757A1E">
              <w:rPr>
                <w:rFonts w:ascii="Times New Roman" w:eastAsia="Times New Roman" w:hAnsi="Times New Roman" w:cs="Times New Roman"/>
                <w:sz w:val="24"/>
                <w:szCs w:val="24"/>
                <w:lang w:eastAsia="ar-SA"/>
              </w:rPr>
              <w:t xml:space="preserve"> dostavljena u okviru Javnog poziva – dostava prijava za investicijske modele A i B).</w:t>
            </w:r>
          </w:p>
        </w:tc>
        <w:tc>
          <w:tcPr>
            <w:tcW w:w="1559" w:type="dxa"/>
          </w:tcPr>
          <w:p w14:paraId="2CFCCA01" w14:textId="77777777" w:rsidR="00180D1C" w:rsidRPr="00C43C5A" w:rsidRDefault="00180D1C" w:rsidP="00174E6D">
            <w:pPr>
              <w:spacing w:after="0" w:line="240" w:lineRule="auto"/>
              <w:rPr>
                <w:rFonts w:ascii="Times New Roman" w:eastAsia="Times New Roman" w:hAnsi="Times New Roman" w:cs="Times New Roman"/>
                <w:sz w:val="24"/>
                <w:szCs w:val="24"/>
                <w:lang w:eastAsia="hr-HR"/>
              </w:rPr>
            </w:pPr>
          </w:p>
        </w:tc>
        <w:tc>
          <w:tcPr>
            <w:tcW w:w="1730" w:type="dxa"/>
          </w:tcPr>
          <w:p w14:paraId="78DE420E" w14:textId="77777777" w:rsidR="00180D1C" w:rsidRPr="00C43C5A" w:rsidRDefault="00180D1C" w:rsidP="00174E6D">
            <w:pPr>
              <w:spacing w:after="0" w:line="240" w:lineRule="auto"/>
              <w:rPr>
                <w:rFonts w:ascii="Times New Roman" w:eastAsia="Times New Roman" w:hAnsi="Times New Roman" w:cs="Times New Roman"/>
                <w:sz w:val="24"/>
                <w:szCs w:val="24"/>
                <w:lang w:eastAsia="hr-HR"/>
              </w:rPr>
            </w:pPr>
          </w:p>
        </w:tc>
      </w:tr>
      <w:tr w:rsidR="00CE338E" w:rsidRPr="00C43C5A" w14:paraId="577DC1F2" w14:textId="77777777" w:rsidTr="00E758B8">
        <w:trPr>
          <w:jc w:val="center"/>
        </w:trPr>
        <w:tc>
          <w:tcPr>
            <w:tcW w:w="675" w:type="dxa"/>
          </w:tcPr>
          <w:p w14:paraId="02B0E2A4" w14:textId="17DF1D01" w:rsidR="00CE338E" w:rsidRDefault="00C1109F" w:rsidP="00174E6D">
            <w:pPr>
              <w:spacing w:after="0" w:line="240" w:lineRule="auto"/>
              <w:jc w:val="right"/>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lastRenderedPageBreak/>
              <w:t>16.</w:t>
            </w:r>
          </w:p>
        </w:tc>
        <w:tc>
          <w:tcPr>
            <w:tcW w:w="5734" w:type="dxa"/>
          </w:tcPr>
          <w:p w14:paraId="0E8655CE" w14:textId="1CA37638" w:rsidR="00CE338E" w:rsidRPr="00515708" w:rsidRDefault="00CE338E" w:rsidP="00CE338E">
            <w:pPr>
              <w:spacing w:after="0" w:line="240" w:lineRule="auto"/>
              <w:contextualSpacing/>
              <w:jc w:val="both"/>
              <w:rPr>
                <w:rFonts w:ascii="Times New Roman" w:eastAsia="Calibri" w:hAnsi="Times New Roman" w:cs="Times New Roman"/>
                <w:sz w:val="24"/>
                <w:szCs w:val="24"/>
              </w:rPr>
            </w:pPr>
            <w:r w:rsidRPr="00CF2156">
              <w:rPr>
                <w:rFonts w:ascii="Times New Roman" w:eastAsia="Calibri" w:hAnsi="Times New Roman" w:cs="Times New Roman"/>
                <w:sz w:val="24"/>
                <w:szCs w:val="24"/>
              </w:rPr>
              <w:t xml:space="preserve">PRŠI  je u skladu sa strukturnim pravilima ONP-a; </w:t>
            </w:r>
            <w:r w:rsidRPr="00515708">
              <w:rPr>
                <w:rFonts w:ascii="Times New Roman" w:eastAsia="Calibri" w:hAnsi="Times New Roman" w:cs="Times New Roman"/>
                <w:sz w:val="24"/>
                <w:szCs w:val="24"/>
              </w:rPr>
              <w:t>provjerava se uvidom u</w:t>
            </w:r>
            <w:r w:rsidR="00CF2156" w:rsidRPr="00515708">
              <w:rPr>
                <w:rFonts w:ascii="Times New Roman" w:eastAsia="Calibri" w:hAnsi="Times New Roman" w:cs="Times New Roman"/>
                <w:sz w:val="24"/>
                <w:szCs w:val="24"/>
              </w:rPr>
              <w:t xml:space="preserve"> potvrdu NOP-a (</w:t>
            </w:r>
            <w:del w:id="60" w:author="Aleksandra Mrkoci Pečnik" w:date="2019-06-03T10:29:00Z">
              <w:r w:rsidRPr="00CF2156" w:rsidDel="00091DBD">
                <w:rPr>
                  <w:rFonts w:ascii="Times New Roman" w:eastAsia="Calibri" w:hAnsi="Times New Roman" w:cs="Times New Roman"/>
                  <w:i/>
                  <w:sz w:val="24"/>
                  <w:szCs w:val="24"/>
                </w:rPr>
                <w:delText xml:space="preserve">Prilog 3. </w:delText>
              </w:r>
            </w:del>
            <w:r w:rsidRPr="00CF2156">
              <w:rPr>
                <w:rFonts w:ascii="Times New Roman" w:eastAsia="Calibri" w:hAnsi="Times New Roman" w:cs="Times New Roman"/>
                <w:i/>
                <w:sz w:val="24"/>
                <w:szCs w:val="24"/>
              </w:rPr>
              <w:t>Potvrda NOP-a o usklađenosti PRŠI-ja sa strukturnim pravilima ONP-a i NP-BBI programom</w:t>
            </w:r>
            <w:r w:rsidR="00CF2156" w:rsidRPr="00515708">
              <w:rPr>
                <w:rFonts w:ascii="Times New Roman" w:eastAsia="Calibri" w:hAnsi="Times New Roman" w:cs="Times New Roman"/>
                <w:sz w:val="24"/>
                <w:szCs w:val="24"/>
              </w:rPr>
              <w:t>)</w:t>
            </w:r>
            <w:r w:rsidRPr="00515708">
              <w:rPr>
                <w:rFonts w:ascii="Times New Roman" w:eastAsia="Calibri" w:hAnsi="Times New Roman" w:cs="Times New Roman"/>
                <w:sz w:val="24"/>
                <w:szCs w:val="24"/>
              </w:rPr>
              <w:t xml:space="preserve"> </w:t>
            </w:r>
            <w:r w:rsidRPr="00515708">
              <w:rPr>
                <w:rFonts w:ascii="Times New Roman" w:eastAsia="Times New Roman" w:hAnsi="Times New Roman" w:cs="Times New Roman"/>
                <w:bCs/>
                <w:sz w:val="24"/>
                <w:szCs w:val="24"/>
              </w:rPr>
              <w:t>dostavljen</w:t>
            </w:r>
            <w:r w:rsidR="00CF2156" w:rsidRPr="00CF2156">
              <w:rPr>
                <w:rFonts w:ascii="Times New Roman" w:eastAsia="Times New Roman" w:hAnsi="Times New Roman" w:cs="Times New Roman"/>
                <w:bCs/>
                <w:sz w:val="24"/>
                <w:szCs w:val="24"/>
              </w:rPr>
              <w:t>u</w:t>
            </w:r>
            <w:r w:rsidRPr="00515708">
              <w:rPr>
                <w:rFonts w:ascii="Times New Roman" w:eastAsia="Times New Roman" w:hAnsi="Times New Roman" w:cs="Times New Roman"/>
                <w:bCs/>
                <w:sz w:val="24"/>
                <w:szCs w:val="24"/>
              </w:rPr>
              <w:t xml:space="preserve"> u okviru Javnog poziva – iskaz interesa.</w:t>
            </w:r>
          </w:p>
          <w:p w14:paraId="56F3572A" w14:textId="4579F014" w:rsidR="00CE338E" w:rsidRPr="00757A1E" w:rsidRDefault="00CF2156" w:rsidP="00174E6D">
            <w:pPr>
              <w:suppressAutoHyphens/>
              <w:autoSpaceDE w:val="0"/>
              <w:spacing w:after="0" w:line="240" w:lineRule="auto"/>
              <w:jc w:val="both"/>
              <w:rPr>
                <w:rFonts w:ascii="Times New Roman" w:eastAsia="Times New Roman" w:hAnsi="Times New Roman" w:cs="Times New Roman"/>
                <w:sz w:val="24"/>
                <w:szCs w:val="24"/>
                <w:lang w:eastAsia="ar-SA"/>
              </w:rPr>
            </w:pPr>
            <w:proofErr w:type="spellStart"/>
            <w:r w:rsidRPr="00871D6F">
              <w:rPr>
                <w:rFonts w:ascii="Times New Roman" w:eastAsia="Calibri" w:hAnsi="Times New Roman" w:cs="Times New Roman"/>
                <w:sz w:val="24"/>
                <w:lang w:val="it-IT"/>
              </w:rPr>
              <w:t>Napomena</w:t>
            </w:r>
            <w:proofErr w:type="spellEnd"/>
            <w:r w:rsidRPr="00871D6F">
              <w:rPr>
                <w:rFonts w:ascii="Times New Roman" w:eastAsia="Calibri" w:hAnsi="Times New Roman" w:cs="Times New Roman"/>
                <w:sz w:val="24"/>
                <w:lang w:val="it-IT"/>
              </w:rPr>
              <w:t xml:space="preserve">: </w:t>
            </w:r>
            <w:proofErr w:type="spellStart"/>
            <w:r w:rsidRPr="00871D6F">
              <w:rPr>
                <w:rFonts w:ascii="Times New Roman" w:eastAsia="Calibri" w:hAnsi="Times New Roman" w:cs="Times New Roman"/>
                <w:sz w:val="24"/>
                <w:lang w:val="it-IT"/>
              </w:rPr>
              <w:t>pitanje</w:t>
            </w:r>
            <w:proofErr w:type="spellEnd"/>
            <w:r w:rsidRPr="00871D6F">
              <w:rPr>
                <w:rFonts w:ascii="Times New Roman" w:eastAsia="Calibri" w:hAnsi="Times New Roman" w:cs="Times New Roman"/>
                <w:sz w:val="24"/>
                <w:lang w:val="it-IT"/>
              </w:rPr>
              <w:t xml:space="preserve"> p</w:t>
            </w:r>
            <w:proofErr w:type="spellStart"/>
            <w:r w:rsidRPr="00871D6F">
              <w:rPr>
                <w:rFonts w:ascii="Times New Roman" w:eastAsia="Calibri" w:hAnsi="Times New Roman" w:cs="Times New Roman"/>
                <w:sz w:val="24"/>
                <w:szCs w:val="24"/>
              </w:rPr>
              <w:t>rimjenjivo</w:t>
            </w:r>
            <w:proofErr w:type="spellEnd"/>
            <w:r w:rsidRPr="00871D6F">
              <w:rPr>
                <w:rFonts w:ascii="Times New Roman" w:eastAsia="Calibri" w:hAnsi="Times New Roman" w:cs="Times New Roman"/>
                <w:sz w:val="24"/>
                <w:szCs w:val="24"/>
              </w:rPr>
              <w:t xml:space="preserve"> za investicijski model </w:t>
            </w:r>
            <w:r>
              <w:rPr>
                <w:rFonts w:ascii="Times New Roman" w:eastAsia="Calibri" w:hAnsi="Times New Roman" w:cs="Times New Roman"/>
                <w:sz w:val="24"/>
                <w:szCs w:val="24"/>
              </w:rPr>
              <w:t>A</w:t>
            </w:r>
            <w:r w:rsidR="00073BBE">
              <w:rPr>
                <w:rFonts w:ascii="Times New Roman" w:eastAsia="Calibri" w:hAnsi="Times New Roman" w:cs="Times New Roman"/>
                <w:sz w:val="24"/>
                <w:szCs w:val="24"/>
              </w:rPr>
              <w:t>.</w:t>
            </w:r>
          </w:p>
        </w:tc>
        <w:tc>
          <w:tcPr>
            <w:tcW w:w="1559" w:type="dxa"/>
          </w:tcPr>
          <w:p w14:paraId="5063CFD4" w14:textId="77777777" w:rsidR="00CE338E" w:rsidRPr="00C43C5A" w:rsidRDefault="00CE338E" w:rsidP="00174E6D">
            <w:pPr>
              <w:spacing w:after="0" w:line="240" w:lineRule="auto"/>
              <w:rPr>
                <w:rFonts w:ascii="Times New Roman" w:eastAsia="Times New Roman" w:hAnsi="Times New Roman" w:cs="Times New Roman"/>
                <w:sz w:val="24"/>
                <w:szCs w:val="24"/>
                <w:lang w:eastAsia="hr-HR"/>
              </w:rPr>
            </w:pPr>
          </w:p>
        </w:tc>
        <w:tc>
          <w:tcPr>
            <w:tcW w:w="1730" w:type="dxa"/>
          </w:tcPr>
          <w:p w14:paraId="2028C797" w14:textId="77777777" w:rsidR="00CE338E" w:rsidRPr="00C43C5A" w:rsidRDefault="00CE338E" w:rsidP="00174E6D">
            <w:pPr>
              <w:spacing w:after="0" w:line="240" w:lineRule="auto"/>
              <w:rPr>
                <w:rFonts w:ascii="Times New Roman" w:eastAsia="Times New Roman" w:hAnsi="Times New Roman" w:cs="Times New Roman"/>
                <w:sz w:val="24"/>
                <w:szCs w:val="24"/>
                <w:lang w:eastAsia="hr-HR"/>
              </w:rPr>
            </w:pPr>
          </w:p>
        </w:tc>
      </w:tr>
      <w:tr w:rsidR="00CF2156" w:rsidRPr="00C43C5A" w14:paraId="14C3BF6A" w14:textId="77777777" w:rsidTr="00E758B8">
        <w:trPr>
          <w:jc w:val="center"/>
        </w:trPr>
        <w:tc>
          <w:tcPr>
            <w:tcW w:w="675" w:type="dxa"/>
          </w:tcPr>
          <w:p w14:paraId="39EE1927" w14:textId="717F19F2" w:rsidR="00CF2156" w:rsidRDefault="003B3E20" w:rsidP="00174E6D">
            <w:pPr>
              <w:spacing w:after="0" w:line="240" w:lineRule="auto"/>
              <w:jc w:val="right"/>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1</w:t>
            </w:r>
            <w:r w:rsidR="00C1109F">
              <w:rPr>
                <w:rFonts w:ascii="Times New Roman" w:eastAsia="Times New Roman" w:hAnsi="Times New Roman" w:cs="Times New Roman"/>
                <w:sz w:val="24"/>
                <w:szCs w:val="24"/>
                <w:lang w:eastAsia="hr-HR"/>
              </w:rPr>
              <w:t>7</w:t>
            </w:r>
            <w:r>
              <w:rPr>
                <w:rFonts w:ascii="Times New Roman" w:eastAsia="Times New Roman" w:hAnsi="Times New Roman" w:cs="Times New Roman"/>
                <w:sz w:val="24"/>
                <w:szCs w:val="24"/>
                <w:lang w:eastAsia="hr-HR"/>
              </w:rPr>
              <w:t>.</w:t>
            </w:r>
          </w:p>
        </w:tc>
        <w:tc>
          <w:tcPr>
            <w:tcW w:w="5734" w:type="dxa"/>
          </w:tcPr>
          <w:p w14:paraId="53E91F81" w14:textId="45FB0E19" w:rsidR="00B33DA6" w:rsidRPr="00F32C68" w:rsidRDefault="00B33DA6" w:rsidP="00B33DA6">
            <w:pPr>
              <w:spacing w:after="0" w:line="240" w:lineRule="auto"/>
              <w:contextualSpacing/>
              <w:jc w:val="both"/>
              <w:rPr>
                <w:rFonts w:ascii="Times New Roman" w:eastAsia="Calibri" w:hAnsi="Times New Roman" w:cs="Times New Roman"/>
                <w:sz w:val="24"/>
                <w:szCs w:val="24"/>
              </w:rPr>
            </w:pPr>
            <w:r w:rsidRPr="00B33DA6">
              <w:rPr>
                <w:rFonts w:ascii="Times New Roman" w:eastAsia="Calibri" w:hAnsi="Times New Roman" w:cs="Times New Roman"/>
                <w:sz w:val="24"/>
                <w:szCs w:val="24"/>
              </w:rPr>
              <w:t>PRŠI je u skladu s NP-BBI-em</w:t>
            </w:r>
            <w:r>
              <w:rPr>
                <w:rFonts w:ascii="Times New Roman" w:eastAsia="Calibri" w:hAnsi="Times New Roman" w:cs="Times New Roman"/>
                <w:sz w:val="24"/>
                <w:szCs w:val="24"/>
              </w:rPr>
              <w:t xml:space="preserve">; </w:t>
            </w:r>
            <w:r w:rsidRPr="00F32C68">
              <w:rPr>
                <w:rFonts w:ascii="Times New Roman" w:eastAsia="Calibri" w:hAnsi="Times New Roman" w:cs="Times New Roman"/>
                <w:sz w:val="24"/>
                <w:szCs w:val="24"/>
              </w:rPr>
              <w:t>provjerava se uvidom u potvrdu NOP-a (</w:t>
            </w:r>
            <w:del w:id="61" w:author="Aleksandra Mrkoci Pečnik" w:date="2019-06-03T10:29:00Z">
              <w:r w:rsidRPr="00CF2156" w:rsidDel="00091DBD">
                <w:rPr>
                  <w:rFonts w:ascii="Times New Roman" w:eastAsia="Calibri" w:hAnsi="Times New Roman" w:cs="Times New Roman"/>
                  <w:i/>
                  <w:sz w:val="24"/>
                  <w:szCs w:val="24"/>
                </w:rPr>
                <w:delText xml:space="preserve">Prilog 3. </w:delText>
              </w:r>
            </w:del>
            <w:r w:rsidRPr="00CF2156">
              <w:rPr>
                <w:rFonts w:ascii="Times New Roman" w:eastAsia="Calibri" w:hAnsi="Times New Roman" w:cs="Times New Roman"/>
                <w:i/>
                <w:sz w:val="24"/>
                <w:szCs w:val="24"/>
              </w:rPr>
              <w:t>Potvrda NOP-a o usklađenosti PRŠI-ja sa strukturnim pravilima ONP-a i NP-BBI programom</w:t>
            </w:r>
            <w:r w:rsidRPr="00F32C68">
              <w:rPr>
                <w:rFonts w:ascii="Times New Roman" w:eastAsia="Calibri" w:hAnsi="Times New Roman" w:cs="Times New Roman"/>
                <w:sz w:val="24"/>
                <w:szCs w:val="24"/>
              </w:rPr>
              <w:t xml:space="preserve">) </w:t>
            </w:r>
            <w:r w:rsidRPr="00F32C68">
              <w:rPr>
                <w:rFonts w:ascii="Times New Roman" w:eastAsia="Times New Roman" w:hAnsi="Times New Roman" w:cs="Times New Roman"/>
                <w:bCs/>
                <w:sz w:val="24"/>
                <w:szCs w:val="24"/>
              </w:rPr>
              <w:t>dostavljen</w:t>
            </w:r>
            <w:r w:rsidRPr="00CF2156">
              <w:rPr>
                <w:rFonts w:ascii="Times New Roman" w:eastAsia="Times New Roman" w:hAnsi="Times New Roman" w:cs="Times New Roman"/>
                <w:bCs/>
                <w:sz w:val="24"/>
                <w:szCs w:val="24"/>
              </w:rPr>
              <w:t>u</w:t>
            </w:r>
            <w:r w:rsidRPr="00F32C68">
              <w:rPr>
                <w:rFonts w:ascii="Times New Roman" w:eastAsia="Times New Roman" w:hAnsi="Times New Roman" w:cs="Times New Roman"/>
                <w:bCs/>
                <w:sz w:val="24"/>
                <w:szCs w:val="24"/>
              </w:rPr>
              <w:t xml:space="preserve"> u okviru Javnog poziva – iskaz interesa.</w:t>
            </w:r>
          </w:p>
          <w:p w14:paraId="7E47CD4C" w14:textId="71FC0BA6" w:rsidR="00CF2156" w:rsidRPr="00CF2156" w:rsidRDefault="00B33DA6" w:rsidP="00B33DA6">
            <w:pPr>
              <w:spacing w:after="0" w:line="240" w:lineRule="auto"/>
              <w:contextualSpacing/>
              <w:jc w:val="both"/>
              <w:rPr>
                <w:rFonts w:ascii="Times New Roman" w:eastAsia="Calibri" w:hAnsi="Times New Roman" w:cs="Times New Roman"/>
                <w:sz w:val="24"/>
                <w:szCs w:val="24"/>
              </w:rPr>
            </w:pPr>
            <w:proofErr w:type="spellStart"/>
            <w:r w:rsidRPr="00871D6F">
              <w:rPr>
                <w:rFonts w:ascii="Times New Roman" w:eastAsia="Calibri" w:hAnsi="Times New Roman" w:cs="Times New Roman"/>
                <w:sz w:val="24"/>
                <w:lang w:val="it-IT"/>
              </w:rPr>
              <w:t>Napomena</w:t>
            </w:r>
            <w:proofErr w:type="spellEnd"/>
            <w:r w:rsidRPr="00871D6F">
              <w:rPr>
                <w:rFonts w:ascii="Times New Roman" w:eastAsia="Calibri" w:hAnsi="Times New Roman" w:cs="Times New Roman"/>
                <w:sz w:val="24"/>
                <w:lang w:val="it-IT"/>
              </w:rPr>
              <w:t xml:space="preserve">: </w:t>
            </w:r>
            <w:proofErr w:type="spellStart"/>
            <w:r w:rsidRPr="00871D6F">
              <w:rPr>
                <w:rFonts w:ascii="Times New Roman" w:eastAsia="Calibri" w:hAnsi="Times New Roman" w:cs="Times New Roman"/>
                <w:sz w:val="24"/>
                <w:lang w:val="it-IT"/>
              </w:rPr>
              <w:t>pitanje</w:t>
            </w:r>
            <w:proofErr w:type="spellEnd"/>
            <w:r w:rsidRPr="00871D6F">
              <w:rPr>
                <w:rFonts w:ascii="Times New Roman" w:eastAsia="Calibri" w:hAnsi="Times New Roman" w:cs="Times New Roman"/>
                <w:sz w:val="24"/>
                <w:lang w:val="it-IT"/>
              </w:rPr>
              <w:t xml:space="preserve"> p</w:t>
            </w:r>
            <w:proofErr w:type="spellStart"/>
            <w:r w:rsidRPr="00871D6F">
              <w:rPr>
                <w:rFonts w:ascii="Times New Roman" w:eastAsia="Calibri" w:hAnsi="Times New Roman" w:cs="Times New Roman"/>
                <w:sz w:val="24"/>
                <w:szCs w:val="24"/>
              </w:rPr>
              <w:t>rimjenjivo</w:t>
            </w:r>
            <w:proofErr w:type="spellEnd"/>
            <w:r w:rsidRPr="00871D6F">
              <w:rPr>
                <w:rFonts w:ascii="Times New Roman" w:eastAsia="Calibri" w:hAnsi="Times New Roman" w:cs="Times New Roman"/>
                <w:sz w:val="24"/>
                <w:szCs w:val="24"/>
              </w:rPr>
              <w:t xml:space="preserve"> za investicijski model </w:t>
            </w:r>
            <w:r>
              <w:rPr>
                <w:rFonts w:ascii="Times New Roman" w:eastAsia="Calibri" w:hAnsi="Times New Roman" w:cs="Times New Roman"/>
                <w:sz w:val="24"/>
                <w:szCs w:val="24"/>
              </w:rPr>
              <w:t>A</w:t>
            </w:r>
            <w:r w:rsidR="00073BBE">
              <w:rPr>
                <w:rFonts w:ascii="Times New Roman" w:eastAsia="Calibri" w:hAnsi="Times New Roman" w:cs="Times New Roman"/>
                <w:sz w:val="24"/>
                <w:szCs w:val="24"/>
              </w:rPr>
              <w:t>.</w:t>
            </w:r>
          </w:p>
        </w:tc>
        <w:tc>
          <w:tcPr>
            <w:tcW w:w="1559" w:type="dxa"/>
          </w:tcPr>
          <w:p w14:paraId="239BDE89" w14:textId="77777777" w:rsidR="00CF2156" w:rsidRPr="00C43C5A" w:rsidRDefault="00CF2156" w:rsidP="00174E6D">
            <w:pPr>
              <w:spacing w:after="0" w:line="240" w:lineRule="auto"/>
              <w:rPr>
                <w:rFonts w:ascii="Times New Roman" w:eastAsia="Times New Roman" w:hAnsi="Times New Roman" w:cs="Times New Roman"/>
                <w:sz w:val="24"/>
                <w:szCs w:val="24"/>
                <w:lang w:eastAsia="hr-HR"/>
              </w:rPr>
            </w:pPr>
          </w:p>
        </w:tc>
        <w:tc>
          <w:tcPr>
            <w:tcW w:w="1730" w:type="dxa"/>
          </w:tcPr>
          <w:p w14:paraId="2DB50669" w14:textId="77777777" w:rsidR="00CF2156" w:rsidRPr="00C43C5A" w:rsidRDefault="00CF2156" w:rsidP="00174E6D">
            <w:pPr>
              <w:spacing w:after="0" w:line="240" w:lineRule="auto"/>
              <w:rPr>
                <w:rFonts w:ascii="Times New Roman" w:eastAsia="Times New Roman" w:hAnsi="Times New Roman" w:cs="Times New Roman"/>
                <w:sz w:val="24"/>
                <w:szCs w:val="24"/>
                <w:lang w:eastAsia="hr-HR"/>
              </w:rPr>
            </w:pPr>
          </w:p>
        </w:tc>
      </w:tr>
      <w:tr w:rsidR="00FA0B7D" w:rsidRPr="00C43C5A" w14:paraId="27F6EACD" w14:textId="77777777" w:rsidTr="00E758B8">
        <w:trPr>
          <w:jc w:val="center"/>
        </w:trPr>
        <w:tc>
          <w:tcPr>
            <w:tcW w:w="675" w:type="dxa"/>
          </w:tcPr>
          <w:p w14:paraId="1C3766B2" w14:textId="7BE934FC" w:rsidR="00FA0B7D" w:rsidRDefault="00237006" w:rsidP="00174E6D">
            <w:pPr>
              <w:spacing w:after="0" w:line="240" w:lineRule="auto"/>
              <w:jc w:val="right"/>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18.</w:t>
            </w:r>
          </w:p>
        </w:tc>
        <w:tc>
          <w:tcPr>
            <w:tcW w:w="5734" w:type="dxa"/>
          </w:tcPr>
          <w:p w14:paraId="50767B5C" w14:textId="5336888B" w:rsidR="00FA0B7D" w:rsidRDefault="00EC3514" w:rsidP="00174E6D">
            <w:pPr>
              <w:suppressAutoHyphens/>
              <w:autoSpaceDE w:val="0"/>
              <w:spacing w:after="0" w:line="240" w:lineRule="auto"/>
              <w:jc w:val="both"/>
              <w:rPr>
                <w:rFonts w:ascii="Times New Roman" w:eastAsia="Times New Roman" w:hAnsi="Times New Roman" w:cs="Times New Roman"/>
                <w:sz w:val="24"/>
                <w:szCs w:val="24"/>
                <w:lang w:eastAsia="ar-SA"/>
              </w:rPr>
            </w:pPr>
            <w:r w:rsidRPr="00EC3514">
              <w:rPr>
                <w:rFonts w:ascii="Times New Roman" w:eastAsia="Times New Roman" w:hAnsi="Times New Roman" w:cs="Times New Roman"/>
                <w:sz w:val="24"/>
                <w:szCs w:val="24"/>
                <w:lang w:eastAsia="ar-SA"/>
              </w:rPr>
              <w:t xml:space="preserve">Projekt </w:t>
            </w:r>
            <w:r w:rsidR="00237006">
              <w:rPr>
                <w:rFonts w:ascii="Times New Roman" w:eastAsia="Times New Roman" w:hAnsi="Times New Roman" w:cs="Times New Roman"/>
                <w:sz w:val="24"/>
                <w:szCs w:val="24"/>
                <w:lang w:eastAsia="ar-SA"/>
              </w:rPr>
              <w:t>je</w:t>
            </w:r>
            <w:r w:rsidRPr="00EC3514">
              <w:rPr>
                <w:rFonts w:ascii="Times New Roman" w:eastAsia="Times New Roman" w:hAnsi="Times New Roman" w:cs="Times New Roman"/>
                <w:sz w:val="24"/>
                <w:szCs w:val="24"/>
                <w:lang w:eastAsia="ar-SA"/>
              </w:rPr>
              <w:t xml:space="preserve"> ekonomski održiv tj. projekt za cjelokupno ekonomsko razdoblje (sve godine) iskazuje veću vrijednost ekonomskih koristi od troškova (B/C&gt;1); dokazuje se Financijskom i ekonomskom analizom (</w:t>
            </w:r>
            <w:r w:rsidRPr="00515708">
              <w:rPr>
                <w:rFonts w:ascii="Times New Roman" w:eastAsia="Times New Roman" w:hAnsi="Times New Roman" w:cs="Times New Roman"/>
                <w:i/>
                <w:sz w:val="24"/>
                <w:szCs w:val="24"/>
                <w:lang w:eastAsia="ar-SA"/>
              </w:rPr>
              <w:t xml:space="preserve">Obrazac </w:t>
            </w:r>
            <w:r w:rsidR="00076D2B">
              <w:rPr>
                <w:rFonts w:ascii="Times New Roman" w:eastAsia="Times New Roman" w:hAnsi="Times New Roman" w:cs="Times New Roman"/>
                <w:i/>
                <w:sz w:val="24"/>
                <w:szCs w:val="24"/>
                <w:lang w:eastAsia="ar-SA"/>
              </w:rPr>
              <w:t>4</w:t>
            </w:r>
            <w:r w:rsidRPr="00515708">
              <w:rPr>
                <w:rFonts w:ascii="Times New Roman" w:eastAsia="Times New Roman" w:hAnsi="Times New Roman" w:cs="Times New Roman"/>
                <w:i/>
                <w:sz w:val="24"/>
                <w:szCs w:val="24"/>
                <w:lang w:eastAsia="ar-SA"/>
              </w:rPr>
              <w:t>. Financijska i ekonomska analiza</w:t>
            </w:r>
            <w:r w:rsidRPr="00EC3514">
              <w:rPr>
                <w:rFonts w:ascii="Times New Roman" w:eastAsia="Times New Roman" w:hAnsi="Times New Roman" w:cs="Times New Roman"/>
                <w:sz w:val="24"/>
                <w:szCs w:val="24"/>
                <w:lang w:eastAsia="ar-SA"/>
              </w:rPr>
              <w:t>).</w:t>
            </w:r>
          </w:p>
          <w:p w14:paraId="146B6B5F" w14:textId="6D57DE15" w:rsidR="00EC3514" w:rsidRPr="00757A1E" w:rsidRDefault="00EC3514" w:rsidP="00174E6D">
            <w:pPr>
              <w:suppressAutoHyphens/>
              <w:autoSpaceDE w:val="0"/>
              <w:spacing w:after="0" w:line="240" w:lineRule="auto"/>
              <w:jc w:val="both"/>
              <w:rPr>
                <w:rFonts w:ascii="Times New Roman" w:eastAsia="Times New Roman" w:hAnsi="Times New Roman" w:cs="Times New Roman"/>
                <w:sz w:val="24"/>
                <w:szCs w:val="24"/>
                <w:lang w:eastAsia="ar-SA"/>
              </w:rPr>
            </w:pPr>
            <w:proofErr w:type="spellStart"/>
            <w:r w:rsidRPr="00871D6F">
              <w:rPr>
                <w:rFonts w:ascii="Times New Roman" w:eastAsia="Calibri" w:hAnsi="Times New Roman" w:cs="Times New Roman"/>
                <w:sz w:val="24"/>
                <w:lang w:val="it-IT"/>
              </w:rPr>
              <w:t>Napomena</w:t>
            </w:r>
            <w:proofErr w:type="spellEnd"/>
            <w:r w:rsidRPr="00871D6F">
              <w:rPr>
                <w:rFonts w:ascii="Times New Roman" w:eastAsia="Calibri" w:hAnsi="Times New Roman" w:cs="Times New Roman"/>
                <w:sz w:val="24"/>
                <w:lang w:val="it-IT"/>
              </w:rPr>
              <w:t xml:space="preserve">: </w:t>
            </w:r>
            <w:proofErr w:type="spellStart"/>
            <w:r w:rsidRPr="00871D6F">
              <w:rPr>
                <w:rFonts w:ascii="Times New Roman" w:eastAsia="Calibri" w:hAnsi="Times New Roman" w:cs="Times New Roman"/>
                <w:sz w:val="24"/>
                <w:lang w:val="it-IT"/>
              </w:rPr>
              <w:t>pitanje</w:t>
            </w:r>
            <w:proofErr w:type="spellEnd"/>
            <w:r w:rsidRPr="00871D6F">
              <w:rPr>
                <w:rFonts w:ascii="Times New Roman" w:eastAsia="Calibri" w:hAnsi="Times New Roman" w:cs="Times New Roman"/>
                <w:sz w:val="24"/>
                <w:lang w:val="it-IT"/>
              </w:rPr>
              <w:t xml:space="preserve"> p</w:t>
            </w:r>
            <w:proofErr w:type="spellStart"/>
            <w:r w:rsidRPr="00871D6F">
              <w:rPr>
                <w:rFonts w:ascii="Times New Roman" w:eastAsia="Calibri" w:hAnsi="Times New Roman" w:cs="Times New Roman"/>
                <w:sz w:val="24"/>
                <w:szCs w:val="24"/>
              </w:rPr>
              <w:t>rimjenjivo</w:t>
            </w:r>
            <w:proofErr w:type="spellEnd"/>
            <w:r w:rsidRPr="00871D6F">
              <w:rPr>
                <w:rFonts w:ascii="Times New Roman" w:eastAsia="Calibri" w:hAnsi="Times New Roman" w:cs="Times New Roman"/>
                <w:sz w:val="24"/>
                <w:szCs w:val="24"/>
              </w:rPr>
              <w:t xml:space="preserve"> za investicijski model </w:t>
            </w:r>
            <w:r w:rsidR="00076D2B">
              <w:rPr>
                <w:rFonts w:ascii="Times New Roman" w:eastAsia="Calibri" w:hAnsi="Times New Roman" w:cs="Times New Roman"/>
                <w:sz w:val="24"/>
                <w:szCs w:val="24"/>
              </w:rPr>
              <w:t>C</w:t>
            </w:r>
            <w:r w:rsidR="00073BBE">
              <w:rPr>
                <w:rFonts w:ascii="Times New Roman" w:eastAsia="Calibri" w:hAnsi="Times New Roman" w:cs="Times New Roman"/>
                <w:sz w:val="24"/>
                <w:szCs w:val="24"/>
              </w:rPr>
              <w:t>.</w:t>
            </w:r>
          </w:p>
        </w:tc>
        <w:tc>
          <w:tcPr>
            <w:tcW w:w="1559" w:type="dxa"/>
          </w:tcPr>
          <w:p w14:paraId="7802D188" w14:textId="77777777" w:rsidR="00FA0B7D" w:rsidRPr="00C43C5A" w:rsidRDefault="00FA0B7D" w:rsidP="00174E6D">
            <w:pPr>
              <w:spacing w:after="0" w:line="240" w:lineRule="auto"/>
              <w:rPr>
                <w:rFonts w:ascii="Times New Roman" w:eastAsia="Times New Roman" w:hAnsi="Times New Roman" w:cs="Times New Roman"/>
                <w:sz w:val="24"/>
                <w:szCs w:val="24"/>
                <w:lang w:eastAsia="hr-HR"/>
              </w:rPr>
            </w:pPr>
          </w:p>
        </w:tc>
        <w:tc>
          <w:tcPr>
            <w:tcW w:w="1730" w:type="dxa"/>
          </w:tcPr>
          <w:p w14:paraId="1F2D4D30" w14:textId="77777777" w:rsidR="00FA0B7D" w:rsidRPr="00C43C5A" w:rsidRDefault="00FA0B7D" w:rsidP="00174E6D">
            <w:pPr>
              <w:spacing w:after="0" w:line="240" w:lineRule="auto"/>
              <w:rPr>
                <w:rFonts w:ascii="Times New Roman" w:eastAsia="Times New Roman" w:hAnsi="Times New Roman" w:cs="Times New Roman"/>
                <w:sz w:val="24"/>
                <w:szCs w:val="24"/>
                <w:lang w:eastAsia="hr-HR"/>
              </w:rPr>
            </w:pPr>
          </w:p>
        </w:tc>
      </w:tr>
      <w:tr w:rsidR="009B6D0C" w:rsidRPr="009C20E5" w14:paraId="30498F02" w14:textId="77777777" w:rsidTr="00E758B8">
        <w:trPr>
          <w:jc w:val="center"/>
        </w:trPr>
        <w:tc>
          <w:tcPr>
            <w:tcW w:w="675" w:type="dxa"/>
          </w:tcPr>
          <w:p w14:paraId="3E496636" w14:textId="64CF8D1A" w:rsidR="009B6D0C" w:rsidRPr="000809AD" w:rsidRDefault="00FD4616" w:rsidP="00174E6D">
            <w:pPr>
              <w:spacing w:after="0" w:line="240" w:lineRule="auto"/>
              <w:jc w:val="right"/>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19.</w:t>
            </w:r>
          </w:p>
        </w:tc>
        <w:tc>
          <w:tcPr>
            <w:tcW w:w="5734" w:type="dxa"/>
          </w:tcPr>
          <w:p w14:paraId="32570350" w14:textId="08FF2E57" w:rsidR="00EC0EE3" w:rsidRDefault="00EC0EE3" w:rsidP="00174E6D">
            <w:pPr>
              <w:suppressAutoHyphens/>
              <w:autoSpaceDE w:val="0"/>
              <w:spacing w:after="0" w:line="240" w:lineRule="auto"/>
              <w:jc w:val="both"/>
              <w:rPr>
                <w:rFonts w:ascii="Times New Roman" w:eastAsia="Times New Roman" w:hAnsi="Times New Roman" w:cs="Times New Roman"/>
                <w:bCs/>
                <w:sz w:val="24"/>
                <w:szCs w:val="24"/>
              </w:rPr>
            </w:pPr>
            <w:r w:rsidRPr="00EC0EE3">
              <w:rPr>
                <w:rFonts w:ascii="Times New Roman" w:eastAsia="Times New Roman" w:hAnsi="Times New Roman" w:cs="Times New Roman"/>
                <w:bCs/>
                <w:sz w:val="24"/>
                <w:szCs w:val="24"/>
              </w:rPr>
              <w:t>Ugovor o javno-privatnom partnerstvu sadržava minimum potrebnih odredbi za sklapanje predmetnog ugovora, a koje su propisane Ograničenim pozivom; provjerava se uvidom u Ugovor o javno-privatnom partnerstvu te u popis potrebnih odredbi (</w:t>
            </w:r>
            <w:r w:rsidRPr="00515708">
              <w:rPr>
                <w:rFonts w:ascii="Times New Roman" w:eastAsia="Times New Roman" w:hAnsi="Times New Roman" w:cs="Times New Roman"/>
                <w:bCs/>
                <w:i/>
                <w:sz w:val="24"/>
                <w:szCs w:val="24"/>
              </w:rPr>
              <w:t xml:space="preserve">Prilog </w:t>
            </w:r>
            <w:r w:rsidR="00CA4CEC">
              <w:rPr>
                <w:rFonts w:ascii="Times New Roman" w:eastAsia="Times New Roman" w:hAnsi="Times New Roman" w:cs="Times New Roman"/>
                <w:bCs/>
                <w:i/>
                <w:sz w:val="24"/>
                <w:szCs w:val="24"/>
              </w:rPr>
              <w:t>9</w:t>
            </w:r>
            <w:r w:rsidRPr="00515708">
              <w:rPr>
                <w:rFonts w:ascii="Times New Roman" w:eastAsia="Times New Roman" w:hAnsi="Times New Roman" w:cs="Times New Roman"/>
                <w:bCs/>
                <w:i/>
                <w:sz w:val="24"/>
                <w:szCs w:val="24"/>
              </w:rPr>
              <w:t>. Popis potrebnih odredbi Ugovora o javno-privatnom partnerstvu</w:t>
            </w:r>
            <w:r w:rsidR="00C606C5">
              <w:rPr>
                <w:rFonts w:ascii="Times New Roman" w:eastAsia="Times New Roman" w:hAnsi="Times New Roman" w:cs="Times New Roman"/>
                <w:bCs/>
                <w:sz w:val="24"/>
                <w:szCs w:val="24"/>
              </w:rPr>
              <w:t>).</w:t>
            </w:r>
          </w:p>
          <w:p w14:paraId="20E2ED07" w14:textId="5EEFB25B" w:rsidR="0087747F" w:rsidRPr="000809AD" w:rsidRDefault="0087747F" w:rsidP="00174E6D">
            <w:pPr>
              <w:suppressAutoHyphens/>
              <w:autoSpaceDE w:val="0"/>
              <w:spacing w:after="0" w:line="240" w:lineRule="auto"/>
              <w:jc w:val="both"/>
              <w:rPr>
                <w:rFonts w:ascii="Times New Roman" w:eastAsia="Times New Roman" w:hAnsi="Times New Roman" w:cs="Times New Roman"/>
                <w:iCs/>
                <w:sz w:val="24"/>
                <w:szCs w:val="24"/>
              </w:rPr>
            </w:pPr>
            <w:proofErr w:type="spellStart"/>
            <w:r w:rsidRPr="000809AD">
              <w:rPr>
                <w:rFonts w:ascii="Times New Roman" w:eastAsia="Calibri" w:hAnsi="Times New Roman" w:cs="Times New Roman"/>
                <w:sz w:val="24"/>
                <w:lang w:val="it-IT"/>
              </w:rPr>
              <w:t>Napomena</w:t>
            </w:r>
            <w:proofErr w:type="spellEnd"/>
            <w:r w:rsidRPr="000809AD">
              <w:rPr>
                <w:rFonts w:ascii="Times New Roman" w:eastAsia="Calibri" w:hAnsi="Times New Roman" w:cs="Times New Roman"/>
                <w:sz w:val="24"/>
                <w:lang w:val="it-IT"/>
              </w:rPr>
              <w:t xml:space="preserve">: </w:t>
            </w:r>
            <w:proofErr w:type="spellStart"/>
            <w:r w:rsidRPr="000809AD">
              <w:rPr>
                <w:rFonts w:ascii="Times New Roman" w:eastAsia="Calibri" w:hAnsi="Times New Roman" w:cs="Times New Roman"/>
                <w:sz w:val="24"/>
                <w:lang w:val="it-IT"/>
              </w:rPr>
              <w:t>pitanje</w:t>
            </w:r>
            <w:proofErr w:type="spellEnd"/>
            <w:r w:rsidRPr="000809AD">
              <w:rPr>
                <w:rFonts w:ascii="Times New Roman" w:eastAsia="Calibri" w:hAnsi="Times New Roman" w:cs="Times New Roman"/>
                <w:sz w:val="24"/>
                <w:lang w:val="it-IT"/>
              </w:rPr>
              <w:t xml:space="preserve"> p</w:t>
            </w:r>
            <w:proofErr w:type="spellStart"/>
            <w:r w:rsidRPr="000809AD">
              <w:rPr>
                <w:rFonts w:ascii="Times New Roman" w:eastAsia="Calibri" w:hAnsi="Times New Roman" w:cs="Times New Roman"/>
                <w:sz w:val="24"/>
                <w:szCs w:val="24"/>
              </w:rPr>
              <w:t>rimjenjivo</w:t>
            </w:r>
            <w:proofErr w:type="spellEnd"/>
            <w:r w:rsidRPr="000809AD">
              <w:rPr>
                <w:rFonts w:ascii="Times New Roman" w:eastAsia="Calibri" w:hAnsi="Times New Roman" w:cs="Times New Roman"/>
                <w:sz w:val="24"/>
                <w:szCs w:val="24"/>
              </w:rPr>
              <w:t xml:space="preserve"> za investicijski model C</w:t>
            </w:r>
            <w:r w:rsidR="00073BBE">
              <w:rPr>
                <w:rFonts w:ascii="Times New Roman" w:eastAsia="Calibri" w:hAnsi="Times New Roman" w:cs="Times New Roman"/>
                <w:sz w:val="24"/>
                <w:szCs w:val="24"/>
              </w:rPr>
              <w:t>.</w:t>
            </w:r>
          </w:p>
        </w:tc>
        <w:tc>
          <w:tcPr>
            <w:tcW w:w="1559" w:type="dxa"/>
          </w:tcPr>
          <w:p w14:paraId="3CABDCFE" w14:textId="77777777" w:rsidR="009B6D0C" w:rsidRPr="009C20E5" w:rsidRDefault="009B6D0C" w:rsidP="00174E6D">
            <w:pPr>
              <w:spacing w:after="0" w:line="240" w:lineRule="auto"/>
              <w:rPr>
                <w:rFonts w:ascii="Times New Roman" w:eastAsia="Times New Roman" w:hAnsi="Times New Roman" w:cs="Times New Roman"/>
                <w:color w:val="FFFF00"/>
                <w:sz w:val="24"/>
                <w:szCs w:val="24"/>
                <w:lang w:eastAsia="hr-HR"/>
              </w:rPr>
            </w:pPr>
          </w:p>
        </w:tc>
        <w:tc>
          <w:tcPr>
            <w:tcW w:w="1730" w:type="dxa"/>
          </w:tcPr>
          <w:p w14:paraId="2849BFA3" w14:textId="77777777" w:rsidR="009B6D0C" w:rsidRPr="009C20E5" w:rsidRDefault="009B6D0C" w:rsidP="00174E6D">
            <w:pPr>
              <w:spacing w:after="0" w:line="240" w:lineRule="auto"/>
              <w:rPr>
                <w:rFonts w:ascii="Times New Roman" w:eastAsia="Times New Roman" w:hAnsi="Times New Roman" w:cs="Times New Roman"/>
                <w:color w:val="FFFF00"/>
                <w:sz w:val="24"/>
                <w:szCs w:val="24"/>
                <w:lang w:eastAsia="hr-HR"/>
              </w:rPr>
            </w:pPr>
          </w:p>
        </w:tc>
      </w:tr>
      <w:tr w:rsidR="00B12F38" w:rsidRPr="009C20E5" w14:paraId="2D570E1B" w14:textId="77777777" w:rsidTr="00E758B8">
        <w:trPr>
          <w:jc w:val="center"/>
        </w:trPr>
        <w:tc>
          <w:tcPr>
            <w:tcW w:w="675" w:type="dxa"/>
          </w:tcPr>
          <w:p w14:paraId="255C95BA" w14:textId="7743F1B8" w:rsidR="00B12F38" w:rsidRPr="000809AD" w:rsidRDefault="00087EF8" w:rsidP="00174E6D">
            <w:pPr>
              <w:spacing w:after="0" w:line="240" w:lineRule="auto"/>
              <w:jc w:val="right"/>
              <w:rPr>
                <w:rFonts w:ascii="Times New Roman" w:eastAsia="Times New Roman" w:hAnsi="Times New Roman" w:cs="Times New Roman"/>
                <w:sz w:val="24"/>
                <w:szCs w:val="24"/>
                <w:lang w:eastAsia="hr-HR"/>
              </w:rPr>
            </w:pPr>
            <w:r>
              <w:rPr>
                <w:rFonts w:ascii="Times New Roman" w:eastAsia="Times New Roman" w:hAnsi="Times New Roman" w:cs="Times New Roman"/>
                <w:sz w:val="24"/>
                <w:szCs w:val="24"/>
                <w:lang w:eastAsia="hr-HR"/>
              </w:rPr>
              <w:t>20</w:t>
            </w:r>
            <w:r w:rsidR="00B12F38">
              <w:rPr>
                <w:rFonts w:ascii="Times New Roman" w:eastAsia="Times New Roman" w:hAnsi="Times New Roman" w:cs="Times New Roman"/>
                <w:sz w:val="24"/>
                <w:szCs w:val="24"/>
                <w:lang w:eastAsia="hr-HR"/>
              </w:rPr>
              <w:t>.</w:t>
            </w:r>
          </w:p>
        </w:tc>
        <w:tc>
          <w:tcPr>
            <w:tcW w:w="5734" w:type="dxa"/>
          </w:tcPr>
          <w:p w14:paraId="3D6743DF" w14:textId="77777777" w:rsidR="00B12F38" w:rsidRDefault="00940CA0" w:rsidP="00174E6D">
            <w:pPr>
              <w:suppressAutoHyphens/>
              <w:autoSpaceDE w:val="0"/>
              <w:spacing w:after="0" w:line="240" w:lineRule="auto"/>
              <w:jc w:val="both"/>
              <w:rPr>
                <w:rFonts w:ascii="Times New Roman" w:eastAsia="Times New Roman" w:hAnsi="Times New Roman" w:cs="Times New Roman"/>
                <w:bCs/>
                <w:sz w:val="24"/>
                <w:szCs w:val="24"/>
              </w:rPr>
            </w:pPr>
            <w:r w:rsidRPr="00940CA0">
              <w:rPr>
                <w:rFonts w:ascii="Times New Roman" w:eastAsia="Times New Roman" w:hAnsi="Times New Roman" w:cs="Times New Roman"/>
                <w:bCs/>
                <w:sz w:val="24"/>
                <w:szCs w:val="24"/>
              </w:rPr>
              <w:t>Projekt osigurava NGA širokopojasni pristup svim stanovima u okviru PRŠI-ja; dokazuje se Prijavnim obrascem (</w:t>
            </w:r>
            <w:r w:rsidRPr="00515708">
              <w:rPr>
                <w:rFonts w:ascii="Times New Roman" w:eastAsia="Times New Roman" w:hAnsi="Times New Roman" w:cs="Times New Roman"/>
                <w:bCs/>
                <w:i/>
                <w:sz w:val="24"/>
                <w:szCs w:val="24"/>
              </w:rPr>
              <w:t>Obrazac 1. Prijavni obrazac</w:t>
            </w:r>
            <w:r w:rsidRPr="00940CA0">
              <w:rPr>
                <w:rFonts w:ascii="Times New Roman" w:eastAsia="Times New Roman" w:hAnsi="Times New Roman" w:cs="Times New Roman"/>
                <w:bCs/>
                <w:sz w:val="24"/>
                <w:szCs w:val="24"/>
              </w:rPr>
              <w:t>) i Financijskom i ekonomskom analizom (</w:t>
            </w:r>
            <w:r w:rsidRPr="00515708">
              <w:rPr>
                <w:rFonts w:ascii="Times New Roman" w:eastAsia="Times New Roman" w:hAnsi="Times New Roman" w:cs="Times New Roman"/>
                <w:bCs/>
                <w:i/>
                <w:sz w:val="24"/>
                <w:szCs w:val="24"/>
              </w:rPr>
              <w:t>Obrazac 4. Financijska i ekonomska analiza</w:t>
            </w:r>
            <w:r w:rsidRPr="00940CA0">
              <w:rPr>
                <w:rFonts w:ascii="Times New Roman" w:eastAsia="Times New Roman" w:hAnsi="Times New Roman" w:cs="Times New Roman"/>
                <w:bCs/>
                <w:sz w:val="24"/>
                <w:szCs w:val="24"/>
              </w:rPr>
              <w:t>), a uvidom u Izjavu – iskaz interesa dostavljenu u okviru Javnog poziva – iskaz interesa.</w:t>
            </w:r>
          </w:p>
          <w:p w14:paraId="6BE8D0F7" w14:textId="2C9A2819" w:rsidR="00073BBE" w:rsidRPr="000809AD" w:rsidRDefault="00073BBE" w:rsidP="00174E6D">
            <w:pPr>
              <w:suppressAutoHyphens/>
              <w:autoSpaceDE w:val="0"/>
              <w:spacing w:after="0" w:line="240" w:lineRule="auto"/>
              <w:jc w:val="both"/>
              <w:rPr>
                <w:rFonts w:ascii="Times New Roman" w:eastAsia="Times New Roman" w:hAnsi="Times New Roman" w:cs="Times New Roman"/>
                <w:bCs/>
                <w:sz w:val="24"/>
                <w:szCs w:val="24"/>
              </w:rPr>
            </w:pPr>
            <w:proofErr w:type="spellStart"/>
            <w:r w:rsidRPr="000809AD">
              <w:rPr>
                <w:rFonts w:ascii="Times New Roman" w:eastAsia="Calibri" w:hAnsi="Times New Roman" w:cs="Times New Roman"/>
                <w:sz w:val="24"/>
                <w:lang w:val="it-IT"/>
              </w:rPr>
              <w:t>Napomena</w:t>
            </w:r>
            <w:proofErr w:type="spellEnd"/>
            <w:r w:rsidRPr="000809AD">
              <w:rPr>
                <w:rFonts w:ascii="Times New Roman" w:eastAsia="Calibri" w:hAnsi="Times New Roman" w:cs="Times New Roman"/>
                <w:sz w:val="24"/>
                <w:lang w:val="it-IT"/>
              </w:rPr>
              <w:t xml:space="preserve">: </w:t>
            </w:r>
            <w:proofErr w:type="spellStart"/>
            <w:r w:rsidRPr="000809AD">
              <w:rPr>
                <w:rFonts w:ascii="Times New Roman" w:eastAsia="Calibri" w:hAnsi="Times New Roman" w:cs="Times New Roman"/>
                <w:sz w:val="24"/>
                <w:lang w:val="it-IT"/>
              </w:rPr>
              <w:t>pitanje</w:t>
            </w:r>
            <w:proofErr w:type="spellEnd"/>
            <w:r w:rsidRPr="000809AD">
              <w:rPr>
                <w:rFonts w:ascii="Times New Roman" w:eastAsia="Calibri" w:hAnsi="Times New Roman" w:cs="Times New Roman"/>
                <w:sz w:val="24"/>
                <w:lang w:val="it-IT"/>
              </w:rPr>
              <w:t xml:space="preserve"> p</w:t>
            </w:r>
            <w:proofErr w:type="spellStart"/>
            <w:r w:rsidRPr="000809AD">
              <w:rPr>
                <w:rFonts w:ascii="Times New Roman" w:eastAsia="Calibri" w:hAnsi="Times New Roman" w:cs="Times New Roman"/>
                <w:sz w:val="24"/>
                <w:szCs w:val="24"/>
              </w:rPr>
              <w:t>rimjenjivo</w:t>
            </w:r>
            <w:proofErr w:type="spellEnd"/>
            <w:r w:rsidRPr="000809AD">
              <w:rPr>
                <w:rFonts w:ascii="Times New Roman" w:eastAsia="Calibri" w:hAnsi="Times New Roman" w:cs="Times New Roman"/>
                <w:sz w:val="24"/>
                <w:szCs w:val="24"/>
              </w:rPr>
              <w:t xml:space="preserve"> za investicijski model C</w:t>
            </w:r>
            <w:r>
              <w:rPr>
                <w:rFonts w:ascii="Times New Roman" w:eastAsia="Calibri" w:hAnsi="Times New Roman" w:cs="Times New Roman"/>
                <w:sz w:val="24"/>
                <w:szCs w:val="24"/>
              </w:rPr>
              <w:t>.</w:t>
            </w:r>
          </w:p>
        </w:tc>
        <w:tc>
          <w:tcPr>
            <w:tcW w:w="1559" w:type="dxa"/>
          </w:tcPr>
          <w:p w14:paraId="5DA5901C" w14:textId="77777777" w:rsidR="00B12F38" w:rsidRPr="009C20E5" w:rsidRDefault="00B12F38" w:rsidP="00174E6D">
            <w:pPr>
              <w:spacing w:after="0" w:line="240" w:lineRule="auto"/>
              <w:rPr>
                <w:rFonts w:ascii="Times New Roman" w:eastAsia="Times New Roman" w:hAnsi="Times New Roman" w:cs="Times New Roman"/>
                <w:color w:val="FFFF00"/>
                <w:sz w:val="24"/>
                <w:szCs w:val="24"/>
                <w:lang w:eastAsia="hr-HR"/>
              </w:rPr>
            </w:pPr>
          </w:p>
        </w:tc>
        <w:tc>
          <w:tcPr>
            <w:tcW w:w="1730" w:type="dxa"/>
          </w:tcPr>
          <w:p w14:paraId="33967018" w14:textId="77777777" w:rsidR="00B12F38" w:rsidRPr="009C20E5" w:rsidRDefault="00B12F38" w:rsidP="00174E6D">
            <w:pPr>
              <w:spacing w:after="0" w:line="240" w:lineRule="auto"/>
              <w:rPr>
                <w:rFonts w:ascii="Times New Roman" w:eastAsia="Times New Roman" w:hAnsi="Times New Roman" w:cs="Times New Roman"/>
                <w:color w:val="FFFF00"/>
                <w:sz w:val="24"/>
                <w:szCs w:val="24"/>
                <w:lang w:eastAsia="hr-HR"/>
              </w:rPr>
            </w:pPr>
          </w:p>
        </w:tc>
      </w:tr>
    </w:tbl>
    <w:p w14:paraId="6B8FDDB4" w14:textId="1B43629E" w:rsidR="00174E6D" w:rsidRPr="00C43C5A" w:rsidRDefault="00174E6D" w:rsidP="00174E6D">
      <w:pPr>
        <w:tabs>
          <w:tab w:val="left" w:pos="4032"/>
        </w:tabs>
        <w:suppressAutoHyphens/>
        <w:autoSpaceDE w:val="0"/>
        <w:spacing w:after="0" w:line="240" w:lineRule="auto"/>
        <w:jc w:val="both"/>
        <w:rPr>
          <w:rFonts w:ascii="Times New Roman" w:eastAsia="Times New Roman" w:hAnsi="Times New Roman" w:cs="Times New Roman"/>
          <w:sz w:val="24"/>
          <w:szCs w:val="24"/>
          <w:lang w:eastAsia="ar-SA"/>
        </w:rPr>
        <w:sectPr w:rsidR="00174E6D" w:rsidRPr="00C43C5A" w:rsidSect="00E758B8">
          <w:pgSz w:w="11906" w:h="16838"/>
          <w:pgMar w:top="1417" w:right="1417" w:bottom="1417" w:left="1417" w:header="708" w:footer="708" w:gutter="0"/>
          <w:pgNumType w:start="1"/>
          <w:cols w:space="720"/>
          <w:docGrid w:linePitch="360"/>
        </w:sectPr>
      </w:pPr>
    </w:p>
    <w:p w14:paraId="14D72428" w14:textId="08C1C6D8" w:rsidR="00943AF6" w:rsidRPr="00C43C5A" w:rsidRDefault="00B70D75" w:rsidP="00B70D75">
      <w:pPr>
        <w:widowControl w:val="0"/>
        <w:autoSpaceDE w:val="0"/>
        <w:autoSpaceDN w:val="0"/>
        <w:adjustRightInd w:val="0"/>
        <w:spacing w:after="120"/>
        <w:jc w:val="both"/>
        <w:rPr>
          <w:rFonts w:ascii="Times New Roman" w:hAnsi="Times New Roman" w:cs="Times New Roman"/>
          <w:bCs/>
          <w:iCs/>
          <w:sz w:val="24"/>
          <w:szCs w:val="24"/>
        </w:rPr>
      </w:pPr>
      <w:r w:rsidRPr="00C43C5A">
        <w:rPr>
          <w:rFonts w:ascii="Times New Roman" w:hAnsi="Times New Roman" w:cs="Times New Roman"/>
          <w:bCs/>
          <w:iCs/>
          <w:sz w:val="24"/>
          <w:szCs w:val="24"/>
        </w:rPr>
        <w:lastRenderedPageBreak/>
        <w:t>Tablica: Obrazac za ocjenjivanje kvalitete</w:t>
      </w:r>
    </w:p>
    <w:tbl>
      <w:tblPr>
        <w:tblStyle w:val="TableGrid1"/>
        <w:tblpPr w:leftFromText="180" w:rightFromText="180" w:vertAnchor="text" w:tblpY="1"/>
        <w:tblOverlap w:val="never"/>
        <w:tblW w:w="5000" w:type="pct"/>
        <w:tblBorders>
          <w:top w:val="none" w:sz="0" w:space="0" w:color="auto"/>
        </w:tblBorders>
        <w:tblLook w:val="04A0" w:firstRow="1" w:lastRow="0" w:firstColumn="1" w:lastColumn="0" w:noHBand="0" w:noVBand="1"/>
      </w:tblPr>
      <w:tblGrid>
        <w:gridCol w:w="397"/>
        <w:gridCol w:w="2986"/>
        <w:gridCol w:w="3171"/>
        <w:gridCol w:w="1855"/>
        <w:gridCol w:w="235"/>
        <w:gridCol w:w="1699"/>
        <w:gridCol w:w="3649"/>
      </w:tblGrid>
      <w:tr w:rsidR="00515708" w:rsidRPr="009E506F" w14:paraId="708D37FA" w14:textId="77777777" w:rsidTr="00045045">
        <w:trPr>
          <w:tblHeader/>
        </w:trPr>
        <w:tc>
          <w:tcPr>
            <w:tcW w:w="142" w:type="pct"/>
            <w:shd w:val="clear" w:color="auto" w:fill="0093DD"/>
          </w:tcPr>
          <w:p w14:paraId="78617BFC" w14:textId="77777777" w:rsidR="00515708" w:rsidRPr="009E506F" w:rsidRDefault="00515708" w:rsidP="00F32C68">
            <w:pPr>
              <w:rPr>
                <w:rFonts w:ascii="Times New Roman" w:hAnsi="Times New Roman" w:cs="Times New Roman"/>
                <w:sz w:val="24"/>
                <w:szCs w:val="24"/>
                <w:lang w:eastAsia="hr-HR"/>
              </w:rPr>
            </w:pPr>
            <w:bookmarkStart w:id="62" w:name="_Hlk536810175"/>
          </w:p>
        </w:tc>
        <w:tc>
          <w:tcPr>
            <w:tcW w:w="1067" w:type="pct"/>
            <w:shd w:val="clear" w:color="auto" w:fill="0093DD"/>
            <w:vAlign w:val="center"/>
          </w:tcPr>
          <w:p w14:paraId="4EDE57D9" w14:textId="77777777" w:rsidR="00515708" w:rsidRPr="009E506F" w:rsidRDefault="00515708" w:rsidP="00045045">
            <w:pPr>
              <w:jc w:val="both"/>
              <w:rPr>
                <w:rFonts w:ascii="Times New Roman" w:hAnsi="Times New Roman" w:cs="Times New Roman"/>
                <w:b/>
                <w:i/>
                <w:sz w:val="24"/>
                <w:szCs w:val="24"/>
                <w:lang w:eastAsia="hr-HR"/>
              </w:rPr>
            </w:pPr>
            <w:r w:rsidRPr="009E506F">
              <w:rPr>
                <w:rFonts w:ascii="Times New Roman" w:hAnsi="Times New Roman" w:cs="Times New Roman"/>
                <w:b/>
                <w:i/>
                <w:sz w:val="24"/>
                <w:szCs w:val="24"/>
                <w:lang w:eastAsia="hr-HR"/>
              </w:rPr>
              <w:t>Kriterij odabira i pitanja za kvalitativnu procjenu</w:t>
            </w:r>
          </w:p>
        </w:tc>
        <w:tc>
          <w:tcPr>
            <w:tcW w:w="1133" w:type="pct"/>
            <w:shd w:val="clear" w:color="auto" w:fill="0093DD"/>
            <w:vAlign w:val="center"/>
          </w:tcPr>
          <w:p w14:paraId="42DD0FDA" w14:textId="77777777" w:rsidR="00515708" w:rsidRPr="009E506F" w:rsidRDefault="00515708" w:rsidP="00045045">
            <w:pPr>
              <w:jc w:val="both"/>
              <w:rPr>
                <w:rFonts w:ascii="Times New Roman" w:hAnsi="Times New Roman" w:cs="Times New Roman"/>
                <w:b/>
                <w:i/>
                <w:sz w:val="24"/>
                <w:szCs w:val="24"/>
                <w:lang w:eastAsia="hr-HR"/>
              </w:rPr>
            </w:pPr>
            <w:r w:rsidRPr="009E506F">
              <w:rPr>
                <w:rFonts w:ascii="Times New Roman" w:hAnsi="Times New Roman" w:cs="Times New Roman"/>
                <w:b/>
                <w:i/>
                <w:sz w:val="24"/>
                <w:szCs w:val="24"/>
                <w:lang w:eastAsia="hr-HR"/>
              </w:rPr>
              <w:t>Bodovna vrijednost</w:t>
            </w:r>
            <w:r w:rsidRPr="009E506F">
              <w:rPr>
                <w:rStyle w:val="FootnoteReference"/>
                <w:rFonts w:ascii="Times New Roman" w:eastAsia="SimSun" w:hAnsi="Times New Roman" w:cs="Times New Roman"/>
                <w:b/>
                <w:bCs/>
                <w:i/>
                <w:sz w:val="24"/>
                <w:szCs w:val="24"/>
                <w:lang w:eastAsia="hr-HR"/>
              </w:rPr>
              <w:footnoteReference w:id="2"/>
            </w:r>
          </w:p>
        </w:tc>
        <w:tc>
          <w:tcPr>
            <w:tcW w:w="1354" w:type="pct"/>
            <w:gridSpan w:val="3"/>
            <w:shd w:val="clear" w:color="auto" w:fill="0093DD"/>
            <w:vAlign w:val="center"/>
          </w:tcPr>
          <w:p w14:paraId="35B5E6E0" w14:textId="77777777" w:rsidR="00515708" w:rsidRPr="009E506F" w:rsidRDefault="00515708" w:rsidP="00F32C68">
            <w:pPr>
              <w:rPr>
                <w:rFonts w:ascii="Times New Roman" w:hAnsi="Times New Roman" w:cs="Times New Roman"/>
                <w:b/>
                <w:i/>
                <w:sz w:val="24"/>
                <w:szCs w:val="24"/>
                <w:lang w:eastAsia="hr-HR"/>
              </w:rPr>
            </w:pPr>
            <w:r w:rsidRPr="009E506F">
              <w:rPr>
                <w:rFonts w:ascii="Times New Roman" w:hAnsi="Times New Roman" w:cs="Times New Roman"/>
                <w:b/>
                <w:i/>
                <w:sz w:val="24"/>
                <w:szCs w:val="24"/>
              </w:rPr>
              <w:t>M</w:t>
            </w:r>
            <w:r w:rsidRPr="009E506F">
              <w:rPr>
                <w:rFonts w:ascii="Times New Roman" w:hAnsi="Times New Roman" w:cs="Times New Roman"/>
                <w:b/>
                <w:i/>
                <w:sz w:val="24"/>
                <w:szCs w:val="24"/>
                <w:lang w:eastAsia="hr-HR"/>
              </w:rPr>
              <w:t>aksimalno ostvarivo bodova i/ili odgovori da/ne (ako je primjenjivo)</w:t>
            </w:r>
          </w:p>
        </w:tc>
        <w:tc>
          <w:tcPr>
            <w:tcW w:w="1304" w:type="pct"/>
            <w:shd w:val="clear" w:color="auto" w:fill="0093DD"/>
            <w:vAlign w:val="center"/>
          </w:tcPr>
          <w:p w14:paraId="1E67008F" w14:textId="77777777" w:rsidR="00515708" w:rsidRPr="009E506F" w:rsidRDefault="00515708" w:rsidP="00F32C68">
            <w:pPr>
              <w:rPr>
                <w:rFonts w:ascii="Times New Roman" w:hAnsi="Times New Roman" w:cs="Times New Roman"/>
                <w:b/>
                <w:i/>
                <w:sz w:val="24"/>
                <w:szCs w:val="24"/>
                <w:lang w:eastAsia="hr-HR"/>
              </w:rPr>
            </w:pPr>
            <w:r w:rsidRPr="009E506F">
              <w:rPr>
                <w:rFonts w:ascii="Times New Roman" w:hAnsi="Times New Roman" w:cs="Times New Roman"/>
                <w:b/>
                <w:i/>
                <w:sz w:val="24"/>
                <w:szCs w:val="24"/>
                <w:lang w:eastAsia="hr-HR"/>
              </w:rPr>
              <w:t>Referenca na izvor za provjeru</w:t>
            </w:r>
            <w:r w:rsidRPr="009E506F">
              <w:rPr>
                <w:rFonts w:ascii="Times New Roman" w:hAnsi="Times New Roman" w:cs="Times New Roman"/>
                <w:b/>
                <w:i/>
                <w:sz w:val="24"/>
                <w:szCs w:val="24"/>
                <w:vertAlign w:val="superscript"/>
                <w:lang w:eastAsia="hr-HR"/>
              </w:rPr>
              <w:footnoteReference w:id="3"/>
            </w:r>
          </w:p>
        </w:tc>
      </w:tr>
      <w:tr w:rsidR="00515708" w:rsidRPr="009E506F" w14:paraId="54A037B5" w14:textId="77777777" w:rsidTr="00045045">
        <w:tc>
          <w:tcPr>
            <w:tcW w:w="142" w:type="pct"/>
            <w:vMerge w:val="restart"/>
            <w:shd w:val="clear" w:color="auto" w:fill="0093DD"/>
          </w:tcPr>
          <w:p w14:paraId="74A95D57"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color w:val="FFFFFF" w:themeColor="background1"/>
                <w:sz w:val="24"/>
                <w:szCs w:val="24"/>
                <w:lang w:eastAsia="hr-HR"/>
              </w:rPr>
              <w:t>1.</w:t>
            </w:r>
          </w:p>
        </w:tc>
        <w:tc>
          <w:tcPr>
            <w:tcW w:w="4858" w:type="pct"/>
            <w:gridSpan w:val="6"/>
            <w:shd w:val="clear" w:color="auto" w:fill="0093DD"/>
          </w:tcPr>
          <w:p w14:paraId="206EC59F" w14:textId="77777777" w:rsidR="00515708" w:rsidRPr="009E506F" w:rsidRDefault="00515708" w:rsidP="00045045">
            <w:pPr>
              <w:jc w:val="both"/>
              <w:rPr>
                <w:rFonts w:ascii="Times New Roman" w:eastAsia="SimSun" w:hAnsi="Times New Roman" w:cs="Times New Roman"/>
                <w:color w:val="FFFFFF" w:themeColor="background1"/>
                <w:sz w:val="24"/>
                <w:szCs w:val="24"/>
                <w:lang w:eastAsia="hr-HR"/>
              </w:rPr>
            </w:pPr>
            <w:r w:rsidRPr="009E506F">
              <w:rPr>
                <w:rFonts w:ascii="Times New Roman" w:hAnsi="Times New Roman" w:cs="Times New Roman"/>
                <w:b/>
                <w:bCs/>
                <w:color w:val="FFFFFF" w:themeColor="background1"/>
                <w:sz w:val="24"/>
                <w:szCs w:val="24"/>
                <w:lang w:eastAsia="hr-HR"/>
              </w:rPr>
              <w:t>Vrijednost za novac koju projekt nudi</w:t>
            </w:r>
            <w:r w:rsidRPr="009E506F">
              <w:rPr>
                <w:rFonts w:ascii="Times New Roman" w:hAnsi="Times New Roman" w:cs="Times New Roman"/>
                <w:color w:val="FFFFFF" w:themeColor="background1"/>
                <w:sz w:val="24"/>
                <w:szCs w:val="24"/>
                <w:lang w:eastAsia="hr-HR"/>
              </w:rPr>
              <w:t xml:space="preserve"> (u kontekstu ostvarenja ciljeva p</w:t>
            </w:r>
            <w:r w:rsidRPr="009E506F">
              <w:rPr>
                <w:rFonts w:ascii="Times New Roman" w:hAnsi="Times New Roman" w:cs="Times New Roman"/>
                <w:color w:val="FFFFFF" w:themeColor="background1"/>
                <w:sz w:val="24"/>
                <w:szCs w:val="24"/>
              </w:rPr>
              <w:t>oziva</w:t>
            </w:r>
            <w:r w:rsidRPr="009E506F">
              <w:rPr>
                <w:rFonts w:ascii="Times New Roman" w:hAnsi="Times New Roman" w:cs="Times New Roman"/>
                <w:color w:val="FFFFFF" w:themeColor="background1"/>
                <w:sz w:val="24"/>
                <w:szCs w:val="24"/>
                <w:lang w:eastAsia="hr-HR"/>
              </w:rPr>
              <w:t xml:space="preserve">, odnosi se na kvantificirani omjer troška potrebnog za postizanje ciljanih vrijednosti pokazatelja neposrednih rezultata/rezultata, utvrđenih na razini sheme/predmetnog </w:t>
            </w:r>
            <w:r w:rsidRPr="009E506F">
              <w:rPr>
                <w:rFonts w:ascii="Times New Roman" w:hAnsi="Times New Roman" w:cs="Times New Roman"/>
                <w:color w:val="FFFFFF" w:themeColor="background1"/>
                <w:sz w:val="24"/>
                <w:szCs w:val="24"/>
              </w:rPr>
              <w:t>P</w:t>
            </w:r>
            <w:r w:rsidRPr="009E506F">
              <w:rPr>
                <w:rFonts w:ascii="Times New Roman" w:hAnsi="Times New Roman" w:cs="Times New Roman"/>
                <w:color w:val="FFFFFF" w:themeColor="background1"/>
                <w:sz w:val="24"/>
                <w:szCs w:val="24"/>
                <w:lang w:eastAsia="hr-HR"/>
              </w:rPr>
              <w:t>ostupka dodjele)</w:t>
            </w:r>
          </w:p>
        </w:tc>
      </w:tr>
      <w:tr w:rsidR="00515708" w:rsidRPr="009E506F" w14:paraId="5228EC24" w14:textId="77777777" w:rsidTr="00045045">
        <w:tc>
          <w:tcPr>
            <w:tcW w:w="142" w:type="pct"/>
            <w:vMerge/>
            <w:shd w:val="clear" w:color="auto" w:fill="0093DD"/>
          </w:tcPr>
          <w:p w14:paraId="2185F784" w14:textId="77777777" w:rsidR="00515708" w:rsidRPr="009E506F" w:rsidRDefault="00515708" w:rsidP="00F32C68">
            <w:pPr>
              <w:rPr>
                <w:rFonts w:ascii="Times New Roman" w:hAnsi="Times New Roman" w:cs="Times New Roman"/>
                <w:sz w:val="24"/>
                <w:szCs w:val="24"/>
                <w:lang w:eastAsia="hr-HR"/>
              </w:rPr>
            </w:pPr>
          </w:p>
        </w:tc>
        <w:tc>
          <w:tcPr>
            <w:tcW w:w="1067" w:type="pct"/>
          </w:tcPr>
          <w:p w14:paraId="2B7557D9" w14:textId="77777777" w:rsidR="00515708" w:rsidRPr="009E506F" w:rsidRDefault="00515708" w:rsidP="00045045">
            <w:pPr>
              <w:jc w:val="both"/>
              <w:rPr>
                <w:rFonts w:ascii="Times New Roman" w:hAnsi="Times New Roman" w:cs="Times New Roman"/>
                <w:b/>
                <w:sz w:val="24"/>
                <w:szCs w:val="24"/>
                <w:lang w:eastAsia="hr-HR"/>
              </w:rPr>
            </w:pPr>
            <w:r w:rsidRPr="009E506F">
              <w:rPr>
                <w:rFonts w:ascii="Times New Roman" w:hAnsi="Times New Roman" w:cs="Times New Roman"/>
                <w:b/>
                <w:sz w:val="24"/>
                <w:szCs w:val="24"/>
                <w:lang w:eastAsia="hr-HR"/>
              </w:rPr>
              <w:t xml:space="preserve">1.1. </w:t>
            </w:r>
            <w:r w:rsidRPr="009E506F">
              <w:rPr>
                <w:rFonts w:ascii="Times New Roman" w:hAnsi="Times New Roman" w:cs="Times New Roman"/>
                <w:b/>
                <w:sz w:val="24"/>
                <w:szCs w:val="24"/>
              </w:rPr>
              <w:t>Relativni udio (%) privatnih sredstava i/ili vlastitih sredstva JLRS-ova u odnosu na ukupne prihvatljive troškove projekta</w:t>
            </w:r>
          </w:p>
          <w:p w14:paraId="4FB7F1F4"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Doprinos kriteriju ocjenjivati će se na temelju sljedećega:</w:t>
            </w:r>
          </w:p>
          <w:p w14:paraId="5EC9FA7A"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lastRenderedPageBreak/>
              <w:t xml:space="preserve">Ocjenjivati će se relativni udio privatnih sredstava i/ili vlastitih sredstava JLRS-ova (%) predviđen za ulaganja u izgradnju širokopojasne mreže u odnosu na ukupne prihvatljive troškove projekta. </w:t>
            </w:r>
          </w:p>
          <w:p w14:paraId="059AF630" w14:textId="77777777" w:rsidR="00515708" w:rsidRPr="009E506F" w:rsidRDefault="00515708" w:rsidP="00045045">
            <w:pPr>
              <w:jc w:val="both"/>
              <w:rPr>
                <w:rFonts w:ascii="Times New Roman" w:hAnsi="Times New Roman" w:cs="Times New Roman"/>
                <w:sz w:val="24"/>
                <w:szCs w:val="24"/>
                <w:lang w:eastAsia="hr-HR"/>
              </w:rPr>
            </w:pPr>
          </w:p>
          <w:p w14:paraId="24E33714" w14:textId="77777777" w:rsidR="00515708" w:rsidRPr="009E506F" w:rsidRDefault="00515708" w:rsidP="00045045">
            <w:pPr>
              <w:jc w:val="both"/>
              <w:rPr>
                <w:rFonts w:ascii="Times New Roman" w:hAnsi="Times New Roman" w:cs="Times New Roman"/>
                <w:sz w:val="24"/>
                <w:szCs w:val="24"/>
                <w:lang w:eastAsia="hr-HR"/>
              </w:rPr>
            </w:pPr>
          </w:p>
        </w:tc>
        <w:tc>
          <w:tcPr>
            <w:tcW w:w="1133" w:type="pct"/>
          </w:tcPr>
          <w:p w14:paraId="3BC4B11D" w14:textId="77777777" w:rsidR="00515708" w:rsidRPr="009E506F" w:rsidRDefault="00515708" w:rsidP="00045045">
            <w:pPr>
              <w:jc w:val="both"/>
              <w:rPr>
                <w:rFonts w:ascii="Times New Roman" w:eastAsia="Calibri" w:hAnsi="Times New Roman" w:cs="Times New Roman"/>
                <w:color w:val="000000" w:themeColor="text1"/>
                <w:sz w:val="24"/>
                <w:szCs w:val="24"/>
              </w:rPr>
            </w:pPr>
            <w:r w:rsidRPr="009E506F">
              <w:rPr>
                <w:rFonts w:ascii="Times New Roman" w:hAnsi="Times New Roman" w:cs="Times New Roman"/>
                <w:sz w:val="24"/>
                <w:szCs w:val="24"/>
              </w:rPr>
              <w:lastRenderedPageBreak/>
              <w:t>Ocjenjivanje projektnih prijedloga koji će se provoditi u okviru investicijskih modela A i C:</w:t>
            </w:r>
          </w:p>
          <w:p w14:paraId="03CB7DE1" w14:textId="77777777" w:rsidR="00515708" w:rsidRPr="009E506F" w:rsidRDefault="00515708" w:rsidP="00045045">
            <w:pPr>
              <w:jc w:val="both"/>
              <w:rPr>
                <w:rFonts w:ascii="Times New Roman" w:eastAsia="Calibri" w:hAnsi="Times New Roman" w:cs="Times New Roman"/>
                <w:color w:val="000000" w:themeColor="text1"/>
                <w:sz w:val="24"/>
                <w:szCs w:val="24"/>
              </w:rPr>
            </w:pPr>
            <w:r w:rsidRPr="009E506F">
              <w:rPr>
                <w:rFonts w:ascii="Times New Roman" w:eastAsia="Calibri" w:hAnsi="Times New Roman" w:cs="Times New Roman"/>
                <w:color w:val="000000" w:themeColor="text1"/>
                <w:sz w:val="24"/>
                <w:szCs w:val="24"/>
              </w:rPr>
              <w:t xml:space="preserve">k = </w:t>
            </w:r>
            <w:r w:rsidRPr="009E506F">
              <w:rPr>
                <w:rFonts w:ascii="Times New Roman" w:hAnsi="Times New Roman" w:cs="Times New Roman"/>
                <w:sz w:val="24"/>
                <w:szCs w:val="24"/>
                <w:lang w:eastAsia="hr-HR"/>
              </w:rPr>
              <w:t>((vlastita sredstva prijavitelja) / prihvatljivi troškovi projekta) (%)</w:t>
            </w:r>
          </w:p>
          <w:p w14:paraId="30A8DA22" w14:textId="77777777" w:rsidR="00515708" w:rsidRPr="009E506F" w:rsidRDefault="00515708" w:rsidP="00045045">
            <w:pPr>
              <w:jc w:val="both"/>
              <w:rPr>
                <w:rFonts w:ascii="Times New Roman" w:hAnsi="Times New Roman" w:cs="Times New Roman"/>
                <w:sz w:val="24"/>
                <w:szCs w:val="24"/>
              </w:rPr>
            </w:pPr>
            <w:r w:rsidRPr="009E506F">
              <w:rPr>
                <w:rFonts w:ascii="Times New Roman" w:hAnsi="Times New Roman" w:cs="Times New Roman"/>
                <w:sz w:val="24"/>
                <w:szCs w:val="24"/>
              </w:rPr>
              <w:lastRenderedPageBreak/>
              <w:t>k1 = donji prag za bodovanje (%) = 20%</w:t>
            </w:r>
          </w:p>
          <w:p w14:paraId="58C5296F" w14:textId="77777777" w:rsidR="00515708" w:rsidRPr="009E506F" w:rsidRDefault="00515708" w:rsidP="00045045">
            <w:pPr>
              <w:jc w:val="both"/>
              <w:rPr>
                <w:rFonts w:ascii="Times New Roman" w:hAnsi="Times New Roman" w:cs="Times New Roman"/>
                <w:sz w:val="24"/>
                <w:szCs w:val="24"/>
              </w:rPr>
            </w:pPr>
            <w:r w:rsidRPr="009E506F">
              <w:rPr>
                <w:rFonts w:ascii="Times New Roman" w:hAnsi="Times New Roman" w:cs="Times New Roman"/>
                <w:sz w:val="24"/>
                <w:szCs w:val="24"/>
              </w:rPr>
              <w:t>k2 = gornji prag za bodovanje (%) = 60%</w:t>
            </w:r>
          </w:p>
          <w:p w14:paraId="1ED3746C" w14:textId="77777777" w:rsidR="00515708" w:rsidRPr="009E506F" w:rsidRDefault="00515708" w:rsidP="00045045">
            <w:pPr>
              <w:jc w:val="both"/>
              <w:rPr>
                <w:rFonts w:ascii="Times New Roman" w:hAnsi="Times New Roman" w:cs="Times New Roman"/>
                <w:sz w:val="24"/>
                <w:szCs w:val="24"/>
              </w:rPr>
            </w:pPr>
            <w:r w:rsidRPr="009E506F">
              <w:rPr>
                <w:rFonts w:ascii="Times New Roman" w:hAnsi="Times New Roman" w:cs="Times New Roman"/>
                <w:sz w:val="24"/>
                <w:szCs w:val="24"/>
              </w:rPr>
              <w:t>Doprinos kriteriju ocjenjivati će se na temelju bodova pokazatelja:</w:t>
            </w:r>
          </w:p>
          <w:p w14:paraId="312618B2" w14:textId="77777777" w:rsidR="00515708" w:rsidRPr="009E506F" w:rsidRDefault="00515708" w:rsidP="00045045">
            <w:pPr>
              <w:pStyle w:val="ListParagraph"/>
              <w:numPr>
                <w:ilvl w:val="0"/>
                <w:numId w:val="2"/>
              </w:numPr>
              <w:spacing w:before="120" w:after="0" w:line="240" w:lineRule="auto"/>
              <w:jc w:val="both"/>
              <w:rPr>
                <w:rFonts w:ascii="Times New Roman" w:hAnsi="Times New Roman" w:cs="Times New Roman"/>
                <w:sz w:val="24"/>
                <w:szCs w:val="24"/>
              </w:rPr>
            </w:pPr>
            <w:r w:rsidRPr="009E506F">
              <w:rPr>
                <w:rFonts w:ascii="Times New Roman" w:hAnsi="Times New Roman" w:cs="Times New Roman"/>
                <w:sz w:val="24"/>
                <w:szCs w:val="24"/>
              </w:rPr>
              <w:t>ako je k ≤ k1: 0 bodova</w:t>
            </w:r>
          </w:p>
          <w:p w14:paraId="1D8E26C1" w14:textId="77777777" w:rsidR="00515708" w:rsidRPr="009E506F" w:rsidRDefault="00515708" w:rsidP="00045045">
            <w:pPr>
              <w:pStyle w:val="ListParagraph"/>
              <w:numPr>
                <w:ilvl w:val="0"/>
                <w:numId w:val="2"/>
              </w:numPr>
              <w:spacing w:before="120" w:after="0" w:line="240" w:lineRule="auto"/>
              <w:jc w:val="both"/>
              <w:rPr>
                <w:rFonts w:ascii="Times New Roman" w:hAnsi="Times New Roman" w:cs="Times New Roman"/>
                <w:sz w:val="24"/>
                <w:szCs w:val="24"/>
              </w:rPr>
            </w:pPr>
            <w:r w:rsidRPr="009E506F">
              <w:rPr>
                <w:rFonts w:ascii="Times New Roman" w:hAnsi="Times New Roman" w:cs="Times New Roman"/>
                <w:sz w:val="24"/>
                <w:szCs w:val="24"/>
              </w:rPr>
              <w:t>ako je k1 &lt; k &lt; k2: (k – k1) / (k2 – k1) * 100 bodova</w:t>
            </w:r>
          </w:p>
          <w:p w14:paraId="71717587" w14:textId="77777777" w:rsidR="00515708" w:rsidRPr="009E506F" w:rsidRDefault="00515708" w:rsidP="00045045">
            <w:pPr>
              <w:pStyle w:val="ListParagraph"/>
              <w:numPr>
                <w:ilvl w:val="0"/>
                <w:numId w:val="2"/>
              </w:numPr>
              <w:spacing w:before="120" w:after="0" w:line="240" w:lineRule="auto"/>
              <w:jc w:val="both"/>
              <w:rPr>
                <w:rFonts w:ascii="Times New Roman" w:hAnsi="Times New Roman" w:cs="Times New Roman"/>
                <w:sz w:val="24"/>
                <w:szCs w:val="24"/>
              </w:rPr>
            </w:pPr>
            <w:r w:rsidRPr="009E506F">
              <w:rPr>
                <w:rFonts w:ascii="Times New Roman" w:hAnsi="Times New Roman" w:cs="Times New Roman"/>
                <w:sz w:val="24"/>
                <w:szCs w:val="24"/>
              </w:rPr>
              <w:t>ako je k ≥ k2: 100 bodova</w:t>
            </w:r>
          </w:p>
          <w:p w14:paraId="28B6BDD2"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 xml:space="preserve">Kriterij </w:t>
            </w:r>
            <w:r w:rsidRPr="009E506F">
              <w:rPr>
                <w:rFonts w:ascii="Times New Roman" w:hAnsi="Times New Roman" w:cs="Times New Roman"/>
                <w:sz w:val="24"/>
                <w:szCs w:val="24"/>
              </w:rPr>
              <w:t>1.</w:t>
            </w:r>
            <w:r w:rsidRPr="009E506F">
              <w:rPr>
                <w:rFonts w:ascii="Times New Roman" w:hAnsi="Times New Roman" w:cs="Times New Roman"/>
                <w:sz w:val="24"/>
                <w:szCs w:val="24"/>
                <w:lang w:eastAsia="hr-HR"/>
              </w:rPr>
              <w:t>1</w:t>
            </w:r>
            <w:r w:rsidRPr="009E506F">
              <w:rPr>
                <w:rFonts w:ascii="Times New Roman" w:hAnsi="Times New Roman" w:cs="Times New Roman"/>
                <w:sz w:val="24"/>
                <w:szCs w:val="24"/>
              </w:rPr>
              <w:t>.</w:t>
            </w:r>
            <w:r w:rsidRPr="009E506F">
              <w:rPr>
                <w:rFonts w:ascii="Times New Roman" w:hAnsi="Times New Roman" w:cs="Times New Roman"/>
                <w:sz w:val="24"/>
                <w:szCs w:val="24"/>
                <w:lang w:eastAsia="hr-HR"/>
              </w:rPr>
              <w:t xml:space="preserve"> = 0,15 * broj bodova pokazatelja</w:t>
            </w:r>
          </w:p>
          <w:p w14:paraId="059CEBD9" w14:textId="77777777" w:rsidR="00515708" w:rsidRPr="009E506F" w:rsidRDefault="00515708" w:rsidP="00045045">
            <w:pPr>
              <w:jc w:val="both"/>
              <w:rPr>
                <w:rFonts w:ascii="Times New Roman" w:hAnsi="Times New Roman" w:cs="Times New Roman"/>
                <w:sz w:val="24"/>
                <w:szCs w:val="24"/>
              </w:rPr>
            </w:pPr>
            <w:r w:rsidRPr="009E506F">
              <w:rPr>
                <w:rFonts w:ascii="Times New Roman" w:hAnsi="Times New Roman" w:cs="Times New Roman"/>
                <w:sz w:val="24"/>
                <w:szCs w:val="24"/>
              </w:rPr>
              <w:t>Ocjenjivanje projektnih prijedloga koji će se provoditi u okviru investicijskog modela B:</w:t>
            </w:r>
          </w:p>
          <w:p w14:paraId="70108D0A" w14:textId="77777777" w:rsidR="00515708" w:rsidRPr="009E506F" w:rsidRDefault="00515708" w:rsidP="00045045">
            <w:pPr>
              <w:jc w:val="both"/>
              <w:rPr>
                <w:rFonts w:ascii="Times New Roman" w:hAnsi="Times New Roman" w:cs="Times New Roman"/>
                <w:sz w:val="24"/>
                <w:szCs w:val="24"/>
              </w:rPr>
            </w:pPr>
            <w:r w:rsidRPr="009E506F">
              <w:rPr>
                <w:rFonts w:ascii="Times New Roman" w:hAnsi="Times New Roman" w:cs="Times New Roman"/>
                <w:sz w:val="24"/>
                <w:szCs w:val="24"/>
              </w:rPr>
              <w:lastRenderedPageBreak/>
              <w:t>k = (vlastita sredstva JLRS-ova) / prihvatljivi troškovi projekta) (%)</w:t>
            </w:r>
          </w:p>
          <w:p w14:paraId="45FFB517" w14:textId="77777777" w:rsidR="00515708" w:rsidRPr="009E506F" w:rsidRDefault="00515708" w:rsidP="00045045">
            <w:pPr>
              <w:jc w:val="both"/>
              <w:rPr>
                <w:rFonts w:ascii="Times New Roman" w:hAnsi="Times New Roman" w:cs="Times New Roman"/>
                <w:sz w:val="24"/>
                <w:szCs w:val="24"/>
              </w:rPr>
            </w:pPr>
            <w:r w:rsidRPr="009E506F">
              <w:rPr>
                <w:rFonts w:ascii="Times New Roman" w:hAnsi="Times New Roman" w:cs="Times New Roman"/>
                <w:sz w:val="24"/>
                <w:szCs w:val="24"/>
              </w:rPr>
              <w:t>k1 = donji prag za bodovanje (%) = 20%</w:t>
            </w:r>
            <w:r w:rsidRPr="009E506F">
              <w:rPr>
                <w:rFonts w:ascii="Times New Roman" w:hAnsi="Times New Roman" w:cs="Times New Roman"/>
                <w:sz w:val="24"/>
                <w:szCs w:val="24"/>
              </w:rPr>
              <w:br/>
              <w:t xml:space="preserve">k2 = gornji prag za bodovanje (%) = 35% </w:t>
            </w:r>
          </w:p>
          <w:p w14:paraId="7DD301F4" w14:textId="77777777" w:rsidR="00515708" w:rsidRPr="009E506F" w:rsidRDefault="00515708" w:rsidP="00045045">
            <w:pPr>
              <w:jc w:val="both"/>
              <w:rPr>
                <w:rFonts w:ascii="Times New Roman" w:hAnsi="Times New Roman" w:cs="Times New Roman"/>
                <w:sz w:val="24"/>
                <w:szCs w:val="24"/>
              </w:rPr>
            </w:pPr>
            <w:r w:rsidRPr="009E506F">
              <w:rPr>
                <w:rFonts w:ascii="Times New Roman" w:hAnsi="Times New Roman" w:cs="Times New Roman"/>
                <w:sz w:val="24"/>
                <w:szCs w:val="24"/>
              </w:rPr>
              <w:t xml:space="preserve">Doprinos kriteriju ocjenjivati </w:t>
            </w:r>
            <w:proofErr w:type="spellStart"/>
            <w:r w:rsidRPr="009E506F">
              <w:rPr>
                <w:rFonts w:ascii="Times New Roman" w:hAnsi="Times New Roman" w:cs="Times New Roman"/>
                <w:sz w:val="24"/>
                <w:szCs w:val="24"/>
              </w:rPr>
              <w:t>će</w:t>
            </w:r>
            <w:proofErr w:type="spellEnd"/>
            <w:r w:rsidRPr="009E506F">
              <w:rPr>
                <w:rFonts w:ascii="Times New Roman" w:hAnsi="Times New Roman" w:cs="Times New Roman"/>
                <w:sz w:val="24"/>
                <w:szCs w:val="24"/>
              </w:rPr>
              <w:t xml:space="preserve"> se na temelju bodova pokazatelja: </w:t>
            </w:r>
          </w:p>
          <w:p w14:paraId="22FEDC3D" w14:textId="77777777" w:rsidR="00515708" w:rsidRPr="009E506F" w:rsidRDefault="00515708" w:rsidP="00045045">
            <w:pPr>
              <w:pStyle w:val="ListParagraph"/>
              <w:numPr>
                <w:ilvl w:val="0"/>
                <w:numId w:val="2"/>
              </w:numPr>
              <w:spacing w:before="120" w:after="0" w:line="240" w:lineRule="auto"/>
              <w:jc w:val="both"/>
              <w:rPr>
                <w:rFonts w:ascii="Times New Roman" w:hAnsi="Times New Roman" w:cs="Times New Roman"/>
                <w:sz w:val="24"/>
                <w:szCs w:val="24"/>
              </w:rPr>
            </w:pPr>
            <w:r w:rsidRPr="009E506F">
              <w:rPr>
                <w:rFonts w:ascii="Times New Roman" w:hAnsi="Times New Roman" w:cs="Times New Roman"/>
                <w:sz w:val="24"/>
                <w:szCs w:val="24"/>
              </w:rPr>
              <w:t xml:space="preserve">ako je k ≤ k1: 0 bodova </w:t>
            </w:r>
          </w:p>
          <w:p w14:paraId="2653C789" w14:textId="77777777" w:rsidR="00515708" w:rsidRPr="009E506F" w:rsidRDefault="00515708" w:rsidP="00045045">
            <w:pPr>
              <w:pStyle w:val="ListParagraph"/>
              <w:numPr>
                <w:ilvl w:val="0"/>
                <w:numId w:val="2"/>
              </w:numPr>
              <w:spacing w:before="120" w:after="0" w:line="240" w:lineRule="auto"/>
              <w:jc w:val="both"/>
              <w:rPr>
                <w:rFonts w:ascii="Times New Roman" w:hAnsi="Times New Roman" w:cs="Times New Roman"/>
                <w:sz w:val="24"/>
                <w:szCs w:val="24"/>
              </w:rPr>
            </w:pPr>
            <w:r w:rsidRPr="009E506F">
              <w:rPr>
                <w:rFonts w:ascii="Times New Roman" w:hAnsi="Times New Roman" w:cs="Times New Roman"/>
                <w:sz w:val="24"/>
                <w:szCs w:val="24"/>
              </w:rPr>
              <w:t xml:space="preserve">ako je k1 &lt; k &lt; k2: k / k2 * 100 bodova </w:t>
            </w:r>
          </w:p>
          <w:p w14:paraId="771A8F29" w14:textId="77777777" w:rsidR="00515708" w:rsidRPr="009E506F" w:rsidRDefault="00515708" w:rsidP="00045045">
            <w:pPr>
              <w:pStyle w:val="ListParagraph"/>
              <w:numPr>
                <w:ilvl w:val="0"/>
                <w:numId w:val="2"/>
              </w:numPr>
              <w:spacing w:before="120" w:after="0" w:line="240" w:lineRule="auto"/>
              <w:jc w:val="both"/>
              <w:rPr>
                <w:rFonts w:ascii="Times New Roman" w:hAnsi="Times New Roman" w:cs="Times New Roman"/>
                <w:sz w:val="24"/>
                <w:szCs w:val="24"/>
              </w:rPr>
            </w:pPr>
            <w:r w:rsidRPr="009E506F">
              <w:rPr>
                <w:rFonts w:ascii="Times New Roman" w:hAnsi="Times New Roman" w:cs="Times New Roman"/>
                <w:sz w:val="24"/>
                <w:szCs w:val="24"/>
              </w:rPr>
              <w:t xml:space="preserve">ako je k ≥ k2: 100 bodova </w:t>
            </w:r>
          </w:p>
          <w:p w14:paraId="50F3012B" w14:textId="77777777" w:rsidR="00515708" w:rsidRPr="009E506F" w:rsidRDefault="00515708" w:rsidP="00045045">
            <w:pPr>
              <w:jc w:val="both"/>
              <w:rPr>
                <w:rFonts w:ascii="Times New Roman" w:hAnsi="Times New Roman" w:cs="Times New Roman"/>
                <w:sz w:val="24"/>
                <w:szCs w:val="24"/>
              </w:rPr>
            </w:pPr>
            <w:r w:rsidRPr="009E506F">
              <w:rPr>
                <w:rFonts w:ascii="Times New Roman" w:hAnsi="Times New Roman" w:cs="Times New Roman"/>
                <w:sz w:val="24"/>
                <w:szCs w:val="24"/>
              </w:rPr>
              <w:t xml:space="preserve">Kriterij 1.1. = 0,15 * broj bodova pokazatelja </w:t>
            </w:r>
          </w:p>
        </w:tc>
        <w:tc>
          <w:tcPr>
            <w:tcW w:w="1354" w:type="pct"/>
            <w:gridSpan w:val="3"/>
          </w:tcPr>
          <w:p w14:paraId="1580B068" w14:textId="77777777" w:rsidR="00515708" w:rsidRPr="009E506F" w:rsidRDefault="00515708" w:rsidP="00F32C68">
            <w:pPr>
              <w:rPr>
                <w:rFonts w:ascii="Times New Roman" w:eastAsia="SimSun" w:hAnsi="Times New Roman" w:cs="Times New Roman"/>
                <w:sz w:val="24"/>
                <w:szCs w:val="24"/>
                <w:lang w:eastAsia="hr-HR"/>
              </w:rPr>
            </w:pPr>
            <w:r w:rsidRPr="009E506F">
              <w:rPr>
                <w:rFonts w:ascii="Times New Roman" w:hAnsi="Times New Roman" w:cs="Times New Roman"/>
                <w:sz w:val="24"/>
                <w:szCs w:val="24"/>
              </w:rPr>
              <w:lastRenderedPageBreak/>
              <w:t>15</w:t>
            </w:r>
          </w:p>
        </w:tc>
        <w:tc>
          <w:tcPr>
            <w:tcW w:w="1304" w:type="pct"/>
          </w:tcPr>
          <w:p w14:paraId="04FC3AD6"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Prijavni obrazac – Kartica Sažetak proračuna</w:t>
            </w:r>
          </w:p>
          <w:p w14:paraId="5B69C7EE" w14:textId="77777777" w:rsidR="00515708" w:rsidRPr="009E506F" w:rsidRDefault="00515708" w:rsidP="00F32C68">
            <w:pPr>
              <w:rPr>
                <w:rFonts w:ascii="Times New Roman" w:hAnsi="Times New Roman" w:cs="Times New Roman"/>
                <w:sz w:val="24"/>
                <w:szCs w:val="24"/>
                <w:lang w:eastAsia="hr-HR"/>
              </w:rPr>
            </w:pPr>
          </w:p>
          <w:p w14:paraId="0427EB67"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Ugovor o JPP-u (primjenjivo za projekte u okviru investicijskog modela C)</w:t>
            </w:r>
          </w:p>
          <w:p w14:paraId="0A7E7E27" w14:textId="77777777" w:rsidR="00515708" w:rsidRPr="009E506F" w:rsidRDefault="00515708" w:rsidP="00F32C68">
            <w:pPr>
              <w:rPr>
                <w:rFonts w:ascii="Times New Roman" w:hAnsi="Times New Roman" w:cs="Times New Roman"/>
                <w:sz w:val="24"/>
                <w:szCs w:val="24"/>
                <w:lang w:eastAsia="hr-HR"/>
              </w:rPr>
            </w:pPr>
          </w:p>
          <w:p w14:paraId="31BA4655"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lastRenderedPageBreak/>
              <w:t>Financijska i ekonomska analiza</w:t>
            </w:r>
          </w:p>
        </w:tc>
      </w:tr>
      <w:tr w:rsidR="00515708" w:rsidRPr="009E506F" w14:paraId="38295F50" w14:textId="77777777" w:rsidTr="00045045">
        <w:tc>
          <w:tcPr>
            <w:tcW w:w="142" w:type="pct"/>
            <w:vMerge/>
            <w:shd w:val="clear" w:color="auto" w:fill="0093DD"/>
          </w:tcPr>
          <w:p w14:paraId="06F802F0" w14:textId="77777777" w:rsidR="00515708" w:rsidRPr="009E506F" w:rsidRDefault="00515708" w:rsidP="00F32C68">
            <w:pPr>
              <w:rPr>
                <w:rFonts w:ascii="Times New Roman" w:hAnsi="Times New Roman" w:cs="Times New Roman"/>
                <w:sz w:val="24"/>
                <w:szCs w:val="24"/>
                <w:lang w:eastAsia="hr-HR"/>
              </w:rPr>
            </w:pPr>
          </w:p>
        </w:tc>
        <w:tc>
          <w:tcPr>
            <w:tcW w:w="1067" w:type="pct"/>
          </w:tcPr>
          <w:p w14:paraId="73956D34" w14:textId="77777777" w:rsidR="00515708" w:rsidRPr="009E506F" w:rsidRDefault="00515708" w:rsidP="00045045">
            <w:pPr>
              <w:jc w:val="both"/>
              <w:rPr>
                <w:rFonts w:ascii="Times New Roman" w:hAnsi="Times New Roman" w:cs="Times New Roman"/>
                <w:b/>
                <w:sz w:val="24"/>
                <w:szCs w:val="24"/>
              </w:rPr>
            </w:pPr>
            <w:r w:rsidRPr="009E506F">
              <w:rPr>
                <w:rFonts w:ascii="Times New Roman" w:hAnsi="Times New Roman" w:cs="Times New Roman"/>
                <w:b/>
                <w:sz w:val="24"/>
                <w:szCs w:val="24"/>
              </w:rPr>
              <w:t>1.2. Prosječna potpora po krajnjem korisniku</w:t>
            </w:r>
          </w:p>
          <w:p w14:paraId="468B50B0"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 xml:space="preserve">Doprinos kriteriju ocjenjivati će se prema iznosu prihvatljive prosječne </w:t>
            </w:r>
            <w:r w:rsidRPr="009E506F">
              <w:rPr>
                <w:rFonts w:ascii="Times New Roman" w:hAnsi="Times New Roman" w:cs="Times New Roman"/>
                <w:sz w:val="24"/>
                <w:szCs w:val="24"/>
                <w:lang w:eastAsia="hr-HR"/>
              </w:rPr>
              <w:lastRenderedPageBreak/>
              <w:t>potpore po krajnjem korisniku u NGA bijelim područjima. Prihvatljiva prosječna potpora računa se kao kvocijent ukupnog iznosa traženih bespovratnih sredstava i ukupnog zbroja stanova, poslovnih i javnih korisnika u NGA bijelim područjima.</w:t>
            </w:r>
          </w:p>
          <w:p w14:paraId="69A33FE2" w14:textId="77777777" w:rsidR="00515708" w:rsidRPr="009E506F" w:rsidRDefault="00515708" w:rsidP="00045045">
            <w:pPr>
              <w:jc w:val="both"/>
              <w:rPr>
                <w:rFonts w:ascii="Times New Roman" w:hAnsi="Times New Roman" w:cs="Times New Roman"/>
                <w:sz w:val="24"/>
                <w:szCs w:val="24"/>
                <w:lang w:eastAsia="hr-HR"/>
              </w:rPr>
            </w:pPr>
          </w:p>
        </w:tc>
        <w:tc>
          <w:tcPr>
            <w:tcW w:w="1133" w:type="pct"/>
          </w:tcPr>
          <w:p w14:paraId="36D6BA09"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lastRenderedPageBreak/>
              <w:t>Ocjenjivanje projektnih prijedloga koji će se provoditi u okviru investicijskog modela A:</w:t>
            </w:r>
          </w:p>
          <w:p w14:paraId="66ABCB8D"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lastRenderedPageBreak/>
              <w:t>k = Prosječni iznos potpore po krajnjem korisniku (k = ukupni iznos traženih bespovratnih sredstava / ukupni zbroj stanova, poslovnih i javnih korisnika u NGA bijelim područjima)</w:t>
            </w:r>
          </w:p>
          <w:p w14:paraId="67ACC9B8"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k1 = gornji prag za bodovanje = 8.000 kn/krajnji korisnik</w:t>
            </w:r>
          </w:p>
          <w:p w14:paraId="6AC38E74"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k2 = donji prag za bodovanje = 4.000 kn/krajnji korisnik</w:t>
            </w:r>
          </w:p>
          <w:p w14:paraId="6B3CE695"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Doprinos kriteriju ocjenjivati će se na temelju bodova pokazatelja:</w:t>
            </w:r>
          </w:p>
          <w:p w14:paraId="1A66D84B" w14:textId="77777777" w:rsidR="00515708" w:rsidRPr="009E506F" w:rsidRDefault="00515708" w:rsidP="00045045">
            <w:pPr>
              <w:pStyle w:val="ListParagraph"/>
              <w:numPr>
                <w:ilvl w:val="0"/>
                <w:numId w:val="4"/>
              </w:numPr>
              <w:spacing w:before="120" w:after="0" w:line="240" w:lineRule="auto"/>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ako je k &gt; k1: 0 bodova</w:t>
            </w:r>
          </w:p>
          <w:p w14:paraId="768479F4" w14:textId="77777777" w:rsidR="00515708" w:rsidRPr="009E506F" w:rsidRDefault="00515708" w:rsidP="00045045">
            <w:pPr>
              <w:pStyle w:val="ListParagraph"/>
              <w:numPr>
                <w:ilvl w:val="0"/>
                <w:numId w:val="4"/>
              </w:numPr>
              <w:spacing w:before="120" w:after="0" w:line="240" w:lineRule="auto"/>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ako je k1 ≥ k &gt; k2: (k1 – k) / (k1 – k2)*100 bodova</w:t>
            </w:r>
          </w:p>
          <w:p w14:paraId="53477522" w14:textId="77777777" w:rsidR="00515708" w:rsidRPr="009E506F" w:rsidRDefault="00515708" w:rsidP="00045045">
            <w:pPr>
              <w:pStyle w:val="ListParagraph"/>
              <w:numPr>
                <w:ilvl w:val="0"/>
                <w:numId w:val="4"/>
              </w:numPr>
              <w:spacing w:before="120" w:after="240" w:line="240" w:lineRule="auto"/>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ako je k2 ≥ k: 100 bodova</w:t>
            </w:r>
          </w:p>
          <w:p w14:paraId="77657DFA" w14:textId="77777777" w:rsidR="00515708" w:rsidRPr="009E506F" w:rsidRDefault="00515708" w:rsidP="00045045">
            <w:pPr>
              <w:spacing w:after="240"/>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lastRenderedPageBreak/>
              <w:t>Kriterij 1.2. = 0,10* broj bodova pokazatelja</w:t>
            </w:r>
          </w:p>
          <w:p w14:paraId="0B9EDDDA"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Ocjenjivanje projektnih prijedloga koji će se provoditi u okviru investicijskog modela B i C:</w:t>
            </w:r>
          </w:p>
          <w:p w14:paraId="68B1BBC0"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k = Prosječni iznos potpore po krajnjem korisniku (k = ukupni iznos traženih bespovratnih sredstava / ukupni zbroj stanova, poslovnih i javnih korisnika u NGA bijelim područjima)</w:t>
            </w:r>
          </w:p>
          <w:p w14:paraId="057CA080"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k1 = gornji prag za bodovanje = 10.000 kn/krajnji korisnik</w:t>
            </w:r>
          </w:p>
          <w:p w14:paraId="1926099F"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k2 = donji prag za bodovanje = 5.000 kn/krajnji korisnik</w:t>
            </w:r>
          </w:p>
          <w:p w14:paraId="634BD84D"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Doprinos kriteriju ocjenjivati će se na temelju bodova pokazatelja:</w:t>
            </w:r>
          </w:p>
          <w:p w14:paraId="6FB5DD02" w14:textId="77777777" w:rsidR="00515708" w:rsidRPr="009E506F" w:rsidRDefault="00515708" w:rsidP="00045045">
            <w:pPr>
              <w:pStyle w:val="ListParagraph"/>
              <w:numPr>
                <w:ilvl w:val="0"/>
                <w:numId w:val="4"/>
              </w:numPr>
              <w:spacing w:before="120" w:after="0" w:line="240" w:lineRule="auto"/>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ako je k &gt; k1: 0 bodova</w:t>
            </w:r>
          </w:p>
          <w:p w14:paraId="2EEC8A2B" w14:textId="77777777" w:rsidR="00515708" w:rsidRPr="009E506F" w:rsidRDefault="00515708" w:rsidP="00045045">
            <w:pPr>
              <w:pStyle w:val="ListParagraph"/>
              <w:numPr>
                <w:ilvl w:val="0"/>
                <w:numId w:val="4"/>
              </w:numPr>
              <w:spacing w:before="120" w:after="0" w:line="240" w:lineRule="auto"/>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lastRenderedPageBreak/>
              <w:t>ako je k1 ≥ k &gt; k2: (k1 – k) / (k1 – k2)*100 bodova</w:t>
            </w:r>
          </w:p>
          <w:p w14:paraId="437D5196" w14:textId="77777777" w:rsidR="00515708" w:rsidRPr="009E506F" w:rsidRDefault="00515708" w:rsidP="00045045">
            <w:pPr>
              <w:pStyle w:val="ListParagraph"/>
              <w:numPr>
                <w:ilvl w:val="0"/>
                <w:numId w:val="4"/>
              </w:numPr>
              <w:spacing w:before="120" w:after="240" w:line="240" w:lineRule="auto"/>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ako je k2 ≥ k: 100 bodova</w:t>
            </w:r>
          </w:p>
          <w:p w14:paraId="39AFC9A6" w14:textId="77777777" w:rsidR="00515708" w:rsidRPr="009E506F" w:rsidRDefault="00515708" w:rsidP="00045045">
            <w:pPr>
              <w:spacing w:after="240"/>
              <w:jc w:val="both"/>
              <w:rPr>
                <w:rFonts w:ascii="Times New Roman" w:eastAsia="SimSun" w:hAnsi="Times New Roman" w:cs="Times New Roman"/>
                <w:sz w:val="24"/>
                <w:szCs w:val="24"/>
                <w:lang w:eastAsia="hr-HR"/>
              </w:rPr>
            </w:pPr>
            <w:r w:rsidRPr="009E506F">
              <w:rPr>
                <w:rFonts w:ascii="Times New Roman" w:hAnsi="Times New Roman" w:cs="Times New Roman"/>
                <w:sz w:val="24"/>
                <w:szCs w:val="24"/>
                <w:lang w:eastAsia="hr-HR"/>
              </w:rPr>
              <w:t xml:space="preserve">Kriterij 1.2. = 0,10* broj bodova pokazatelja </w:t>
            </w:r>
          </w:p>
        </w:tc>
        <w:tc>
          <w:tcPr>
            <w:tcW w:w="1354" w:type="pct"/>
            <w:gridSpan w:val="3"/>
          </w:tcPr>
          <w:p w14:paraId="27D7BD33"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lastRenderedPageBreak/>
              <w:t>10</w:t>
            </w:r>
          </w:p>
        </w:tc>
        <w:tc>
          <w:tcPr>
            <w:tcW w:w="1304" w:type="pct"/>
          </w:tcPr>
          <w:p w14:paraId="1A82037A"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 xml:space="preserve">Prijavni obrazac </w:t>
            </w:r>
          </w:p>
          <w:p w14:paraId="08CC30C5" w14:textId="77777777" w:rsidR="00515708" w:rsidRPr="009E506F" w:rsidRDefault="00515708" w:rsidP="00F32C68">
            <w:pPr>
              <w:rPr>
                <w:rFonts w:ascii="Times New Roman" w:hAnsi="Times New Roman" w:cs="Times New Roman"/>
                <w:sz w:val="24"/>
                <w:szCs w:val="24"/>
                <w:lang w:eastAsia="hr-HR"/>
              </w:rPr>
            </w:pPr>
          </w:p>
          <w:p w14:paraId="1C77BA0E"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Financijska i ekonomska analiza</w:t>
            </w:r>
          </w:p>
        </w:tc>
      </w:tr>
      <w:tr w:rsidR="00515708" w:rsidRPr="009E506F" w14:paraId="00202074" w14:textId="77777777" w:rsidTr="00045045">
        <w:trPr>
          <w:trHeight w:val="213"/>
        </w:trPr>
        <w:tc>
          <w:tcPr>
            <w:tcW w:w="142" w:type="pct"/>
            <w:vMerge/>
            <w:shd w:val="clear" w:color="auto" w:fill="0093DD"/>
          </w:tcPr>
          <w:p w14:paraId="263A4AB1" w14:textId="77777777" w:rsidR="00515708" w:rsidRPr="009E506F" w:rsidRDefault="00515708" w:rsidP="00F32C68">
            <w:pPr>
              <w:rPr>
                <w:rFonts w:ascii="Times New Roman" w:hAnsi="Times New Roman" w:cs="Times New Roman"/>
                <w:sz w:val="24"/>
                <w:szCs w:val="24"/>
                <w:lang w:eastAsia="hr-HR"/>
              </w:rPr>
            </w:pPr>
          </w:p>
        </w:tc>
        <w:tc>
          <w:tcPr>
            <w:tcW w:w="1067" w:type="pct"/>
            <w:vMerge w:val="restart"/>
          </w:tcPr>
          <w:p w14:paraId="25503ED8"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Ako je primjenjivo, bodovni prag (minimalna ocjena) za KO</w:t>
            </w:r>
            <w:r w:rsidRPr="009E506F">
              <w:rPr>
                <w:rFonts w:ascii="Times New Roman" w:eastAsia="SimSun" w:hAnsi="Times New Roman" w:cs="Times New Roman"/>
                <w:sz w:val="24"/>
                <w:szCs w:val="24"/>
                <w:lang w:eastAsia="hr-HR"/>
              </w:rPr>
              <w:t>*</w:t>
            </w:r>
          </w:p>
        </w:tc>
        <w:tc>
          <w:tcPr>
            <w:tcW w:w="1133" w:type="pct"/>
            <w:vMerge w:val="restart"/>
          </w:tcPr>
          <w:p w14:paraId="1287B672" w14:textId="77777777" w:rsidR="00515708" w:rsidRPr="009E506F" w:rsidRDefault="00515708" w:rsidP="00045045">
            <w:pPr>
              <w:jc w:val="both"/>
              <w:rPr>
                <w:rFonts w:ascii="Times New Roman" w:hAnsi="Times New Roman" w:cs="Times New Roman"/>
                <w:sz w:val="24"/>
                <w:szCs w:val="24"/>
                <w:lang w:eastAsia="hr-HR"/>
              </w:rPr>
            </w:pPr>
          </w:p>
        </w:tc>
        <w:tc>
          <w:tcPr>
            <w:tcW w:w="663" w:type="pct"/>
          </w:tcPr>
          <w:p w14:paraId="7B6EDBF2"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Kriterij 1.1. – minimalno 9 bodova</w:t>
            </w:r>
          </w:p>
        </w:tc>
        <w:tc>
          <w:tcPr>
            <w:tcW w:w="691" w:type="pct"/>
            <w:gridSpan w:val="2"/>
            <w:vMerge w:val="restart"/>
          </w:tcPr>
          <w:p w14:paraId="66F8DD61"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Minimalno sveukupno – 15 bodova</w:t>
            </w:r>
          </w:p>
        </w:tc>
        <w:tc>
          <w:tcPr>
            <w:tcW w:w="1304" w:type="pct"/>
            <w:vMerge w:val="restart"/>
          </w:tcPr>
          <w:p w14:paraId="7451C5DA" w14:textId="77777777" w:rsidR="00515708" w:rsidRPr="009E506F" w:rsidRDefault="00515708" w:rsidP="00F32C68">
            <w:pPr>
              <w:rPr>
                <w:rFonts w:ascii="Times New Roman" w:hAnsi="Times New Roman" w:cs="Times New Roman"/>
                <w:sz w:val="24"/>
                <w:szCs w:val="24"/>
                <w:lang w:eastAsia="hr-HR"/>
              </w:rPr>
            </w:pPr>
          </w:p>
        </w:tc>
      </w:tr>
      <w:tr w:rsidR="00515708" w:rsidRPr="009E506F" w14:paraId="692CAE9C" w14:textId="77777777" w:rsidTr="00045045">
        <w:trPr>
          <w:trHeight w:val="213"/>
        </w:trPr>
        <w:tc>
          <w:tcPr>
            <w:tcW w:w="142" w:type="pct"/>
            <w:vMerge/>
            <w:shd w:val="clear" w:color="auto" w:fill="0093DD"/>
          </w:tcPr>
          <w:p w14:paraId="6B89B71D" w14:textId="77777777" w:rsidR="00515708" w:rsidRPr="009E506F" w:rsidRDefault="00515708" w:rsidP="00F32C68">
            <w:pPr>
              <w:rPr>
                <w:rFonts w:ascii="Times New Roman" w:hAnsi="Times New Roman" w:cs="Times New Roman"/>
                <w:sz w:val="24"/>
                <w:szCs w:val="24"/>
                <w:lang w:eastAsia="hr-HR"/>
              </w:rPr>
            </w:pPr>
          </w:p>
        </w:tc>
        <w:tc>
          <w:tcPr>
            <w:tcW w:w="1067" w:type="pct"/>
            <w:vMerge/>
          </w:tcPr>
          <w:p w14:paraId="1D42BD7D" w14:textId="77777777" w:rsidR="00515708" w:rsidRPr="009E506F" w:rsidRDefault="00515708" w:rsidP="00045045">
            <w:pPr>
              <w:jc w:val="both"/>
              <w:rPr>
                <w:rFonts w:ascii="Times New Roman" w:hAnsi="Times New Roman" w:cs="Times New Roman"/>
                <w:sz w:val="24"/>
                <w:szCs w:val="24"/>
                <w:lang w:eastAsia="hr-HR"/>
              </w:rPr>
            </w:pPr>
          </w:p>
        </w:tc>
        <w:tc>
          <w:tcPr>
            <w:tcW w:w="1133" w:type="pct"/>
            <w:vMerge/>
          </w:tcPr>
          <w:p w14:paraId="246C2021" w14:textId="77777777" w:rsidR="00515708" w:rsidRPr="009E506F" w:rsidRDefault="00515708" w:rsidP="00045045">
            <w:pPr>
              <w:jc w:val="both"/>
              <w:rPr>
                <w:rFonts w:ascii="Times New Roman" w:hAnsi="Times New Roman" w:cs="Times New Roman"/>
                <w:sz w:val="24"/>
                <w:szCs w:val="24"/>
                <w:lang w:eastAsia="hr-HR"/>
              </w:rPr>
            </w:pPr>
          </w:p>
        </w:tc>
        <w:tc>
          <w:tcPr>
            <w:tcW w:w="663" w:type="pct"/>
          </w:tcPr>
          <w:p w14:paraId="631962E9"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Kriterij 1.2. – minimalno 6 boda</w:t>
            </w:r>
          </w:p>
        </w:tc>
        <w:tc>
          <w:tcPr>
            <w:tcW w:w="691" w:type="pct"/>
            <w:gridSpan w:val="2"/>
            <w:vMerge/>
          </w:tcPr>
          <w:p w14:paraId="5FF46513" w14:textId="77777777" w:rsidR="00515708" w:rsidRPr="009E506F" w:rsidRDefault="00515708" w:rsidP="00F32C68">
            <w:pPr>
              <w:rPr>
                <w:rFonts w:ascii="Times New Roman" w:hAnsi="Times New Roman" w:cs="Times New Roman"/>
                <w:sz w:val="24"/>
                <w:szCs w:val="24"/>
                <w:lang w:eastAsia="hr-HR"/>
              </w:rPr>
            </w:pPr>
          </w:p>
        </w:tc>
        <w:tc>
          <w:tcPr>
            <w:tcW w:w="1304" w:type="pct"/>
            <w:vMerge/>
          </w:tcPr>
          <w:p w14:paraId="3DD68157" w14:textId="77777777" w:rsidR="00515708" w:rsidRPr="009E506F" w:rsidRDefault="00515708" w:rsidP="00F32C68">
            <w:pPr>
              <w:rPr>
                <w:rFonts w:ascii="Times New Roman" w:hAnsi="Times New Roman" w:cs="Times New Roman"/>
                <w:sz w:val="24"/>
                <w:szCs w:val="24"/>
                <w:lang w:eastAsia="hr-HR"/>
              </w:rPr>
            </w:pPr>
          </w:p>
        </w:tc>
      </w:tr>
      <w:tr w:rsidR="00515708" w:rsidRPr="009E506F" w14:paraId="36CA1ED2" w14:textId="77777777" w:rsidTr="00045045">
        <w:trPr>
          <w:trHeight w:val="350"/>
        </w:trPr>
        <w:tc>
          <w:tcPr>
            <w:tcW w:w="142" w:type="pct"/>
            <w:vMerge/>
            <w:shd w:val="clear" w:color="auto" w:fill="0093DD"/>
          </w:tcPr>
          <w:p w14:paraId="723385DD" w14:textId="77777777" w:rsidR="00515708" w:rsidRPr="009E506F" w:rsidRDefault="00515708" w:rsidP="00F32C68">
            <w:pPr>
              <w:rPr>
                <w:rFonts w:ascii="Times New Roman" w:hAnsi="Times New Roman" w:cs="Times New Roman"/>
                <w:sz w:val="24"/>
                <w:szCs w:val="24"/>
                <w:lang w:eastAsia="hr-HR"/>
              </w:rPr>
            </w:pPr>
          </w:p>
        </w:tc>
        <w:tc>
          <w:tcPr>
            <w:tcW w:w="1067" w:type="pct"/>
            <w:vMerge/>
          </w:tcPr>
          <w:p w14:paraId="3DA35E67" w14:textId="77777777" w:rsidR="00515708" w:rsidRPr="009E506F" w:rsidRDefault="00515708" w:rsidP="00045045">
            <w:pPr>
              <w:jc w:val="both"/>
              <w:rPr>
                <w:rFonts w:ascii="Times New Roman" w:hAnsi="Times New Roman" w:cs="Times New Roman"/>
                <w:sz w:val="24"/>
                <w:szCs w:val="24"/>
                <w:lang w:eastAsia="hr-HR"/>
              </w:rPr>
            </w:pPr>
          </w:p>
        </w:tc>
        <w:tc>
          <w:tcPr>
            <w:tcW w:w="1133" w:type="pct"/>
            <w:vMerge/>
          </w:tcPr>
          <w:p w14:paraId="3F697DA5" w14:textId="77777777" w:rsidR="00515708" w:rsidRPr="009E506F" w:rsidRDefault="00515708" w:rsidP="00045045">
            <w:pPr>
              <w:jc w:val="both"/>
              <w:rPr>
                <w:rFonts w:ascii="Times New Roman" w:hAnsi="Times New Roman" w:cs="Times New Roman"/>
                <w:sz w:val="24"/>
                <w:szCs w:val="24"/>
                <w:lang w:eastAsia="hr-HR"/>
              </w:rPr>
            </w:pPr>
          </w:p>
        </w:tc>
        <w:tc>
          <w:tcPr>
            <w:tcW w:w="1354" w:type="pct"/>
            <w:gridSpan w:val="3"/>
          </w:tcPr>
          <w:p w14:paraId="4D05EFD1"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Maksimalno 25 bodova</w:t>
            </w:r>
          </w:p>
        </w:tc>
        <w:tc>
          <w:tcPr>
            <w:tcW w:w="1304" w:type="pct"/>
            <w:vMerge/>
          </w:tcPr>
          <w:p w14:paraId="77CE0CB3" w14:textId="77777777" w:rsidR="00515708" w:rsidRPr="009E506F" w:rsidRDefault="00515708" w:rsidP="00F32C68">
            <w:pPr>
              <w:rPr>
                <w:rFonts w:ascii="Times New Roman" w:hAnsi="Times New Roman" w:cs="Times New Roman"/>
                <w:sz w:val="24"/>
                <w:szCs w:val="24"/>
                <w:lang w:eastAsia="hr-HR"/>
              </w:rPr>
            </w:pPr>
          </w:p>
        </w:tc>
      </w:tr>
      <w:tr w:rsidR="00515708" w:rsidRPr="009E506F" w14:paraId="3C5EA359" w14:textId="77777777" w:rsidTr="00045045">
        <w:trPr>
          <w:trHeight w:val="350"/>
        </w:trPr>
        <w:tc>
          <w:tcPr>
            <w:tcW w:w="142" w:type="pct"/>
            <w:vMerge w:val="restart"/>
            <w:shd w:val="clear" w:color="auto" w:fill="0093DD"/>
          </w:tcPr>
          <w:p w14:paraId="030D386F" w14:textId="77777777" w:rsidR="00515708" w:rsidRPr="009E506F" w:rsidRDefault="00515708" w:rsidP="00F32C68">
            <w:pPr>
              <w:rPr>
                <w:rFonts w:ascii="Times New Roman" w:hAnsi="Times New Roman" w:cs="Times New Roman"/>
                <w:color w:val="FFFFFF" w:themeColor="background1"/>
                <w:sz w:val="24"/>
                <w:szCs w:val="24"/>
                <w:lang w:eastAsia="hr-HR"/>
              </w:rPr>
            </w:pPr>
            <w:r w:rsidRPr="009E506F">
              <w:rPr>
                <w:rFonts w:ascii="Times New Roman" w:hAnsi="Times New Roman" w:cs="Times New Roman"/>
                <w:color w:val="FFFFFF" w:themeColor="background1"/>
                <w:sz w:val="24"/>
                <w:szCs w:val="24"/>
                <w:lang w:eastAsia="hr-HR"/>
              </w:rPr>
              <w:t>2.</w:t>
            </w:r>
          </w:p>
        </w:tc>
        <w:tc>
          <w:tcPr>
            <w:tcW w:w="4858" w:type="pct"/>
            <w:gridSpan w:val="6"/>
            <w:shd w:val="clear" w:color="auto" w:fill="0093DD"/>
          </w:tcPr>
          <w:p w14:paraId="2D3A9B25" w14:textId="77777777" w:rsidR="00515708" w:rsidRPr="009E506F" w:rsidRDefault="00515708" w:rsidP="00045045">
            <w:pPr>
              <w:pStyle w:val="NormalWeb"/>
              <w:jc w:val="both"/>
              <w:rPr>
                <w:color w:val="FFFFFF" w:themeColor="background1"/>
              </w:rPr>
            </w:pPr>
            <w:r w:rsidRPr="009E506F">
              <w:rPr>
                <w:b/>
                <w:color w:val="FFFFFF" w:themeColor="background1"/>
              </w:rPr>
              <w:t>Financijska održivost projekta</w:t>
            </w:r>
            <w:r w:rsidRPr="009E506F">
              <w:rPr>
                <w:color w:val="FFFFFF" w:themeColor="background1"/>
              </w:rPr>
              <w:t xml:space="preserve"> (odnosi se na strategiju financiranja po završetku provedbe projekta)</w:t>
            </w:r>
          </w:p>
        </w:tc>
      </w:tr>
      <w:tr w:rsidR="00515708" w:rsidRPr="009E506F" w14:paraId="66512D16" w14:textId="77777777" w:rsidTr="00045045">
        <w:trPr>
          <w:trHeight w:val="350"/>
        </w:trPr>
        <w:tc>
          <w:tcPr>
            <w:tcW w:w="142" w:type="pct"/>
            <w:vMerge/>
            <w:shd w:val="clear" w:color="auto" w:fill="0093DD"/>
          </w:tcPr>
          <w:p w14:paraId="15AD7410" w14:textId="77777777" w:rsidR="00515708" w:rsidRPr="009E506F" w:rsidRDefault="00515708" w:rsidP="00F32C68">
            <w:pPr>
              <w:rPr>
                <w:rFonts w:ascii="Times New Roman" w:hAnsi="Times New Roman" w:cs="Times New Roman"/>
                <w:sz w:val="24"/>
                <w:szCs w:val="24"/>
                <w:lang w:eastAsia="hr-HR"/>
              </w:rPr>
            </w:pPr>
          </w:p>
        </w:tc>
        <w:tc>
          <w:tcPr>
            <w:tcW w:w="1067" w:type="pct"/>
          </w:tcPr>
          <w:p w14:paraId="3A4A3E6A" w14:textId="77777777" w:rsidR="00515708" w:rsidRPr="009E506F" w:rsidRDefault="00515708" w:rsidP="00045045">
            <w:pPr>
              <w:jc w:val="both"/>
              <w:rPr>
                <w:rFonts w:ascii="Times New Roman" w:hAnsi="Times New Roman" w:cs="Times New Roman"/>
                <w:b/>
                <w:sz w:val="24"/>
                <w:szCs w:val="24"/>
                <w:lang w:eastAsia="hr-HR"/>
              </w:rPr>
            </w:pPr>
            <w:r w:rsidRPr="009E506F">
              <w:rPr>
                <w:rFonts w:ascii="Times New Roman" w:hAnsi="Times New Roman" w:cs="Times New Roman"/>
                <w:b/>
                <w:sz w:val="24"/>
                <w:szCs w:val="24"/>
                <w:lang w:eastAsia="hr-HR"/>
              </w:rPr>
              <w:t>2.1. Model upravljanja NGA širokopojasnom mrežom izgrađenom u okviru projekta</w:t>
            </w:r>
          </w:p>
          <w:p w14:paraId="4D492F9D" w14:textId="77777777" w:rsidR="00515708" w:rsidRPr="009E506F" w:rsidRDefault="00515708" w:rsidP="00045045">
            <w:pPr>
              <w:jc w:val="both"/>
              <w:rPr>
                <w:rFonts w:ascii="Times New Roman" w:hAnsi="Times New Roman" w:cs="Times New Roman"/>
                <w:bCs/>
                <w:iCs/>
                <w:sz w:val="24"/>
                <w:szCs w:val="24"/>
                <w:lang w:eastAsia="hr-HR"/>
              </w:rPr>
            </w:pPr>
            <w:r w:rsidRPr="009E506F">
              <w:rPr>
                <w:rFonts w:ascii="Times New Roman" w:hAnsi="Times New Roman" w:cs="Times New Roman"/>
                <w:sz w:val="24"/>
                <w:szCs w:val="24"/>
                <w:lang w:eastAsia="hr-HR"/>
              </w:rPr>
              <w:t xml:space="preserve">Doprinos kriteriju ocjenjivati će se na temelju modela </w:t>
            </w:r>
            <w:r w:rsidRPr="009E506F">
              <w:rPr>
                <w:rFonts w:ascii="Times New Roman" w:hAnsi="Times New Roman" w:cs="Times New Roman"/>
                <w:sz w:val="24"/>
                <w:szCs w:val="24"/>
                <w:lang w:eastAsia="hr-HR"/>
              </w:rPr>
              <w:lastRenderedPageBreak/>
              <w:t>upravljanja NGA širokopojasnom mrežom izgrađenom u okviru projekta</w:t>
            </w:r>
            <w:r w:rsidRPr="009E506F">
              <w:rPr>
                <w:rFonts w:ascii="Times New Roman" w:hAnsi="Times New Roman" w:cs="Times New Roman"/>
                <w:color w:val="000000" w:themeColor="text1"/>
                <w:sz w:val="24"/>
                <w:szCs w:val="24"/>
              </w:rPr>
              <w:t>.</w:t>
            </w:r>
          </w:p>
        </w:tc>
        <w:tc>
          <w:tcPr>
            <w:tcW w:w="1133" w:type="pct"/>
          </w:tcPr>
          <w:p w14:paraId="0BB48257" w14:textId="77777777" w:rsidR="00515708" w:rsidRPr="009E506F" w:rsidRDefault="00515708" w:rsidP="00045045">
            <w:pPr>
              <w:jc w:val="both"/>
              <w:rPr>
                <w:rFonts w:ascii="Times New Roman" w:hAnsi="Times New Roman" w:cs="Times New Roman"/>
                <w:sz w:val="24"/>
                <w:szCs w:val="24"/>
                <w:shd w:val="clear" w:color="auto" w:fill="FFFFFF"/>
              </w:rPr>
            </w:pPr>
            <w:r w:rsidRPr="009E506F">
              <w:rPr>
                <w:rFonts w:ascii="Times New Roman" w:hAnsi="Times New Roman" w:cs="Times New Roman"/>
                <w:sz w:val="24"/>
                <w:szCs w:val="24"/>
                <w:shd w:val="clear" w:color="auto" w:fill="FFFFFF"/>
              </w:rPr>
              <w:lastRenderedPageBreak/>
              <w:t xml:space="preserve">5 bodova dobivaju projektni prijedlozi u kojima se nakon izgradnje mreže, </w:t>
            </w:r>
            <w:r w:rsidRPr="009E506F">
              <w:rPr>
                <w:rFonts w:ascii="Times New Roman" w:hAnsi="Times New Roman" w:cs="Times New Roman"/>
                <w:sz w:val="24"/>
                <w:szCs w:val="24"/>
              </w:rPr>
              <w:t xml:space="preserve">mrežom </w:t>
            </w:r>
            <w:r w:rsidRPr="009E506F">
              <w:rPr>
                <w:rFonts w:ascii="Times New Roman" w:hAnsi="Times New Roman" w:cs="Times New Roman"/>
                <w:sz w:val="24"/>
                <w:szCs w:val="24"/>
                <w:shd w:val="clear" w:color="auto" w:fill="FFFFFF"/>
              </w:rPr>
              <w:t xml:space="preserve">upravlja isključivo prema </w:t>
            </w:r>
            <w:r w:rsidRPr="009E506F">
              <w:rPr>
                <w:rFonts w:ascii="Times New Roman" w:hAnsi="Times New Roman" w:cs="Times New Roman"/>
                <w:sz w:val="24"/>
                <w:szCs w:val="24"/>
                <w:shd w:val="clear" w:color="auto" w:fill="FFFFFF"/>
              </w:rPr>
              <w:lastRenderedPageBreak/>
              <w:t>veleprodajnom poslovnom modelu.</w:t>
            </w:r>
            <w:r w:rsidRPr="009E506F">
              <w:rPr>
                <w:rStyle w:val="FootnoteReference"/>
                <w:rFonts w:ascii="Times New Roman" w:hAnsi="Times New Roman" w:cs="Times New Roman"/>
                <w:sz w:val="24"/>
                <w:szCs w:val="24"/>
                <w:shd w:val="clear" w:color="auto" w:fill="FFFFFF"/>
              </w:rPr>
              <w:footnoteReference w:id="4"/>
            </w:r>
          </w:p>
          <w:p w14:paraId="26F8F117" w14:textId="77777777" w:rsidR="00515708" w:rsidRPr="009E506F" w:rsidRDefault="00515708" w:rsidP="00045045">
            <w:pPr>
              <w:jc w:val="both"/>
              <w:rPr>
                <w:rFonts w:ascii="Times New Roman" w:eastAsia="SimSun" w:hAnsi="Times New Roman" w:cs="Times New Roman"/>
                <w:sz w:val="24"/>
                <w:szCs w:val="24"/>
                <w:lang w:eastAsia="hr-HR"/>
              </w:rPr>
            </w:pPr>
            <w:r w:rsidRPr="009E506F">
              <w:rPr>
                <w:rFonts w:ascii="Times New Roman" w:hAnsi="Times New Roman" w:cs="Times New Roman"/>
                <w:sz w:val="24"/>
                <w:szCs w:val="24"/>
                <w:shd w:val="clear" w:color="auto" w:fill="FFFFFF"/>
              </w:rPr>
              <w:t>5 bodova dobivaju projektni prijedlozi koji primjenjuju investicijski model B, a u kojem se operatoru javne mreže iznimno dopušta pružanje usluge krajnjim korisnicima iz skupine javnih korisnika.</w:t>
            </w:r>
          </w:p>
        </w:tc>
        <w:tc>
          <w:tcPr>
            <w:tcW w:w="1354" w:type="pct"/>
            <w:gridSpan w:val="3"/>
          </w:tcPr>
          <w:p w14:paraId="3745BCA6"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lastRenderedPageBreak/>
              <w:t>5</w:t>
            </w:r>
          </w:p>
          <w:p w14:paraId="0962F61D" w14:textId="77777777" w:rsidR="00515708" w:rsidRPr="009E506F" w:rsidRDefault="00515708" w:rsidP="00F32C68">
            <w:pPr>
              <w:rPr>
                <w:rFonts w:ascii="Times New Roman" w:hAnsi="Times New Roman" w:cs="Times New Roman"/>
                <w:sz w:val="24"/>
                <w:szCs w:val="24"/>
                <w:lang w:eastAsia="hr-HR"/>
              </w:rPr>
            </w:pPr>
          </w:p>
        </w:tc>
        <w:tc>
          <w:tcPr>
            <w:tcW w:w="1304" w:type="pct"/>
          </w:tcPr>
          <w:p w14:paraId="348866CA"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 xml:space="preserve">Izjava prijavitelja </w:t>
            </w:r>
          </w:p>
          <w:p w14:paraId="6FDC2C52" w14:textId="77777777" w:rsidR="00515708" w:rsidRPr="009E506F" w:rsidRDefault="00515708" w:rsidP="00F32C68">
            <w:pPr>
              <w:rPr>
                <w:rFonts w:ascii="Times New Roman" w:hAnsi="Times New Roman" w:cs="Times New Roman"/>
                <w:sz w:val="24"/>
                <w:szCs w:val="24"/>
                <w:lang w:eastAsia="hr-HR"/>
              </w:rPr>
            </w:pPr>
          </w:p>
          <w:p w14:paraId="6C9D36EE"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Financijska i ekonomska analiza</w:t>
            </w:r>
          </w:p>
        </w:tc>
      </w:tr>
      <w:tr w:rsidR="00515708" w:rsidRPr="009E506F" w14:paraId="47B14AEA" w14:textId="77777777" w:rsidTr="00045045">
        <w:trPr>
          <w:trHeight w:val="350"/>
        </w:trPr>
        <w:tc>
          <w:tcPr>
            <w:tcW w:w="142" w:type="pct"/>
            <w:vMerge/>
            <w:shd w:val="clear" w:color="auto" w:fill="0093DD"/>
          </w:tcPr>
          <w:p w14:paraId="533BA318" w14:textId="77777777" w:rsidR="00515708" w:rsidRPr="009E506F" w:rsidRDefault="00515708" w:rsidP="00F32C68">
            <w:pPr>
              <w:rPr>
                <w:rFonts w:ascii="Times New Roman" w:hAnsi="Times New Roman" w:cs="Times New Roman"/>
                <w:sz w:val="24"/>
                <w:szCs w:val="24"/>
                <w:lang w:eastAsia="hr-HR"/>
              </w:rPr>
            </w:pPr>
          </w:p>
        </w:tc>
        <w:tc>
          <w:tcPr>
            <w:tcW w:w="1067" w:type="pct"/>
            <w:vMerge w:val="restart"/>
          </w:tcPr>
          <w:p w14:paraId="31ECC475" w14:textId="77777777" w:rsidR="00515708" w:rsidRPr="009E506F" w:rsidRDefault="00515708" w:rsidP="00045045">
            <w:pPr>
              <w:jc w:val="both"/>
              <w:rPr>
                <w:rFonts w:ascii="Times New Roman" w:hAnsi="Times New Roman" w:cs="Times New Roman"/>
                <w:bCs/>
                <w:iCs/>
                <w:sz w:val="24"/>
                <w:szCs w:val="24"/>
                <w:lang w:eastAsia="hr-HR"/>
              </w:rPr>
            </w:pPr>
            <w:r w:rsidRPr="009E506F">
              <w:rPr>
                <w:rFonts w:ascii="Times New Roman" w:hAnsi="Times New Roman" w:cs="Times New Roman"/>
                <w:sz w:val="24"/>
                <w:szCs w:val="24"/>
                <w:lang w:eastAsia="hr-HR"/>
              </w:rPr>
              <w:t>Ako je primjenjivo, bodovni prag (minimalna ocjena) za KO</w:t>
            </w:r>
            <w:r w:rsidRPr="009E506F">
              <w:rPr>
                <w:rFonts w:ascii="Times New Roman" w:eastAsia="SimSun" w:hAnsi="Times New Roman" w:cs="Times New Roman"/>
                <w:sz w:val="24"/>
                <w:szCs w:val="24"/>
                <w:lang w:eastAsia="hr-HR"/>
              </w:rPr>
              <w:t>*</w:t>
            </w:r>
          </w:p>
        </w:tc>
        <w:tc>
          <w:tcPr>
            <w:tcW w:w="1133" w:type="pct"/>
            <w:vMerge w:val="restart"/>
          </w:tcPr>
          <w:p w14:paraId="63399631" w14:textId="77777777" w:rsidR="00515708" w:rsidRPr="009E506F" w:rsidRDefault="00515708" w:rsidP="00045045">
            <w:pPr>
              <w:jc w:val="both"/>
              <w:rPr>
                <w:rFonts w:ascii="Times New Roman" w:hAnsi="Times New Roman" w:cs="Times New Roman"/>
                <w:sz w:val="24"/>
                <w:szCs w:val="24"/>
                <w:lang w:eastAsia="hr-HR"/>
              </w:rPr>
            </w:pPr>
          </w:p>
        </w:tc>
        <w:tc>
          <w:tcPr>
            <w:tcW w:w="1354" w:type="pct"/>
            <w:gridSpan w:val="3"/>
          </w:tcPr>
          <w:p w14:paraId="3343BFE6"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Minimalan broj bodova nije primjenjiv na Kriterij 2.1.</w:t>
            </w:r>
          </w:p>
        </w:tc>
        <w:tc>
          <w:tcPr>
            <w:tcW w:w="1304" w:type="pct"/>
            <w:vMerge w:val="restart"/>
          </w:tcPr>
          <w:p w14:paraId="4925BC30" w14:textId="77777777" w:rsidR="00515708" w:rsidRPr="009E506F" w:rsidRDefault="00515708" w:rsidP="00F32C68">
            <w:pPr>
              <w:rPr>
                <w:rFonts w:ascii="Times New Roman" w:hAnsi="Times New Roman" w:cs="Times New Roman"/>
                <w:sz w:val="24"/>
                <w:szCs w:val="24"/>
                <w:lang w:eastAsia="hr-HR"/>
              </w:rPr>
            </w:pPr>
          </w:p>
        </w:tc>
      </w:tr>
      <w:tr w:rsidR="00515708" w:rsidRPr="009E506F" w14:paraId="48DAAE88" w14:textId="77777777" w:rsidTr="00045045">
        <w:trPr>
          <w:trHeight w:val="350"/>
        </w:trPr>
        <w:tc>
          <w:tcPr>
            <w:tcW w:w="142" w:type="pct"/>
            <w:vMerge/>
            <w:shd w:val="clear" w:color="auto" w:fill="0093DD"/>
          </w:tcPr>
          <w:p w14:paraId="7793C5CD" w14:textId="77777777" w:rsidR="00515708" w:rsidRPr="009E506F" w:rsidRDefault="00515708" w:rsidP="00F32C68">
            <w:pPr>
              <w:rPr>
                <w:rFonts w:ascii="Times New Roman" w:hAnsi="Times New Roman" w:cs="Times New Roman"/>
                <w:sz w:val="24"/>
                <w:szCs w:val="24"/>
                <w:lang w:eastAsia="hr-HR"/>
              </w:rPr>
            </w:pPr>
          </w:p>
        </w:tc>
        <w:tc>
          <w:tcPr>
            <w:tcW w:w="1067" w:type="pct"/>
            <w:vMerge/>
          </w:tcPr>
          <w:p w14:paraId="7B183EA8" w14:textId="77777777" w:rsidR="00515708" w:rsidRPr="009E506F" w:rsidRDefault="00515708" w:rsidP="00045045">
            <w:pPr>
              <w:jc w:val="both"/>
              <w:rPr>
                <w:rFonts w:ascii="Times New Roman" w:hAnsi="Times New Roman" w:cs="Times New Roman"/>
                <w:sz w:val="24"/>
                <w:szCs w:val="24"/>
                <w:lang w:eastAsia="hr-HR"/>
              </w:rPr>
            </w:pPr>
          </w:p>
        </w:tc>
        <w:tc>
          <w:tcPr>
            <w:tcW w:w="1133" w:type="pct"/>
            <w:vMerge/>
          </w:tcPr>
          <w:p w14:paraId="6C28B687" w14:textId="77777777" w:rsidR="00515708" w:rsidRPr="009E506F" w:rsidRDefault="00515708" w:rsidP="00045045">
            <w:pPr>
              <w:jc w:val="both"/>
              <w:rPr>
                <w:rFonts w:ascii="Times New Roman" w:hAnsi="Times New Roman" w:cs="Times New Roman"/>
                <w:sz w:val="24"/>
                <w:szCs w:val="24"/>
                <w:lang w:eastAsia="hr-HR"/>
              </w:rPr>
            </w:pPr>
          </w:p>
        </w:tc>
        <w:tc>
          <w:tcPr>
            <w:tcW w:w="1354" w:type="pct"/>
            <w:gridSpan w:val="3"/>
          </w:tcPr>
          <w:p w14:paraId="70EF50DA"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Maksimalno 5 bodova</w:t>
            </w:r>
          </w:p>
        </w:tc>
        <w:tc>
          <w:tcPr>
            <w:tcW w:w="1304" w:type="pct"/>
            <w:vMerge/>
          </w:tcPr>
          <w:p w14:paraId="27FDA61F" w14:textId="77777777" w:rsidR="00515708" w:rsidRPr="009E506F" w:rsidRDefault="00515708" w:rsidP="00F32C68">
            <w:pPr>
              <w:rPr>
                <w:rFonts w:ascii="Times New Roman" w:hAnsi="Times New Roman" w:cs="Times New Roman"/>
                <w:sz w:val="24"/>
                <w:szCs w:val="24"/>
                <w:lang w:eastAsia="hr-HR"/>
              </w:rPr>
            </w:pPr>
          </w:p>
        </w:tc>
      </w:tr>
      <w:tr w:rsidR="00515708" w:rsidRPr="009E506F" w14:paraId="357DBA61" w14:textId="77777777" w:rsidTr="00045045">
        <w:tc>
          <w:tcPr>
            <w:tcW w:w="142" w:type="pct"/>
            <w:vMerge w:val="restart"/>
            <w:shd w:val="clear" w:color="auto" w:fill="0093DD"/>
          </w:tcPr>
          <w:p w14:paraId="086664E3" w14:textId="77777777" w:rsidR="00515708" w:rsidRPr="009E506F" w:rsidRDefault="00515708" w:rsidP="00F32C68">
            <w:pPr>
              <w:rPr>
                <w:rFonts w:ascii="Times New Roman" w:hAnsi="Times New Roman" w:cs="Times New Roman"/>
                <w:color w:val="FFFFFF" w:themeColor="background1"/>
                <w:sz w:val="24"/>
                <w:szCs w:val="24"/>
                <w:lang w:eastAsia="hr-HR"/>
              </w:rPr>
            </w:pPr>
            <w:r w:rsidRPr="009E506F">
              <w:rPr>
                <w:rFonts w:ascii="Times New Roman" w:hAnsi="Times New Roman" w:cs="Times New Roman"/>
                <w:color w:val="FFFFFF" w:themeColor="background1"/>
                <w:sz w:val="24"/>
                <w:szCs w:val="24"/>
                <w:lang w:eastAsia="hr-HR"/>
              </w:rPr>
              <w:lastRenderedPageBreak/>
              <w:t>3.</w:t>
            </w:r>
          </w:p>
        </w:tc>
        <w:tc>
          <w:tcPr>
            <w:tcW w:w="4858" w:type="pct"/>
            <w:gridSpan w:val="6"/>
            <w:shd w:val="clear" w:color="auto" w:fill="0093DD"/>
          </w:tcPr>
          <w:p w14:paraId="5B3904E5" w14:textId="77777777" w:rsidR="00515708" w:rsidRPr="009E506F" w:rsidRDefault="00515708" w:rsidP="00045045">
            <w:pPr>
              <w:jc w:val="both"/>
              <w:rPr>
                <w:rFonts w:ascii="Times New Roman" w:eastAsia="SimSun" w:hAnsi="Times New Roman" w:cs="Times New Roman"/>
                <w:color w:val="FFFFFF" w:themeColor="background1"/>
                <w:sz w:val="24"/>
                <w:szCs w:val="24"/>
                <w:lang w:eastAsia="hr-HR"/>
              </w:rPr>
            </w:pPr>
            <w:r w:rsidRPr="009E506F">
              <w:rPr>
                <w:rFonts w:ascii="Times New Roman" w:hAnsi="Times New Roman" w:cs="Times New Roman"/>
                <w:b/>
                <w:bCs/>
                <w:color w:val="FFFFFF" w:themeColor="background1"/>
                <w:sz w:val="24"/>
                <w:szCs w:val="24"/>
                <w:lang w:eastAsia="hr-HR"/>
              </w:rPr>
              <w:t>Provedbeni kapaciteti</w:t>
            </w:r>
            <w:r w:rsidRPr="009E506F">
              <w:rPr>
                <w:rFonts w:ascii="Times New Roman" w:hAnsi="Times New Roman" w:cs="Times New Roman"/>
                <w:color w:val="FFFFFF" w:themeColor="background1"/>
                <w:sz w:val="24"/>
                <w:szCs w:val="24"/>
                <w:lang w:eastAsia="hr-HR"/>
              </w:rPr>
              <w:t xml:space="preserve"> </w:t>
            </w:r>
            <w:r w:rsidRPr="009E506F">
              <w:rPr>
                <w:rFonts w:ascii="Times New Roman" w:hAnsi="Times New Roman" w:cs="Times New Roman"/>
                <w:b/>
                <w:color w:val="FFFFFF" w:themeColor="background1"/>
                <w:sz w:val="24"/>
                <w:szCs w:val="24"/>
                <w:lang w:eastAsia="hr-HR"/>
              </w:rPr>
              <w:t>prijavitelja</w:t>
            </w:r>
            <w:r w:rsidRPr="009E506F">
              <w:rPr>
                <w:rFonts w:ascii="Times New Roman" w:hAnsi="Times New Roman" w:cs="Times New Roman"/>
                <w:color w:val="FFFFFF" w:themeColor="background1"/>
                <w:sz w:val="24"/>
                <w:szCs w:val="24"/>
                <w:lang w:eastAsia="hr-HR"/>
              </w:rPr>
              <w:t xml:space="preserve"> (uključuju aspekte financijskih, stručnih, iskustvenih i administrativnih kapaciteta)</w:t>
            </w:r>
          </w:p>
        </w:tc>
      </w:tr>
      <w:tr w:rsidR="00515708" w:rsidRPr="009E506F" w14:paraId="56C56256" w14:textId="77777777" w:rsidTr="00045045">
        <w:tc>
          <w:tcPr>
            <w:tcW w:w="142" w:type="pct"/>
            <w:vMerge/>
            <w:shd w:val="clear" w:color="auto" w:fill="BFBFBF"/>
          </w:tcPr>
          <w:p w14:paraId="3363F860" w14:textId="77777777" w:rsidR="00515708" w:rsidRPr="009E506F" w:rsidRDefault="00515708" w:rsidP="00F32C68">
            <w:pPr>
              <w:rPr>
                <w:rFonts w:ascii="Times New Roman" w:hAnsi="Times New Roman" w:cs="Times New Roman"/>
                <w:sz w:val="24"/>
                <w:szCs w:val="24"/>
                <w:lang w:eastAsia="hr-HR"/>
              </w:rPr>
            </w:pPr>
          </w:p>
        </w:tc>
        <w:tc>
          <w:tcPr>
            <w:tcW w:w="1067" w:type="pct"/>
          </w:tcPr>
          <w:p w14:paraId="1D3C4C40" w14:textId="77777777" w:rsidR="00515708" w:rsidRPr="009E506F" w:rsidRDefault="00515708" w:rsidP="00045045">
            <w:pPr>
              <w:jc w:val="both"/>
              <w:rPr>
                <w:rFonts w:ascii="Times New Roman" w:hAnsi="Times New Roman" w:cs="Times New Roman"/>
                <w:b/>
                <w:sz w:val="24"/>
                <w:szCs w:val="24"/>
                <w:lang w:eastAsia="hr-HR"/>
              </w:rPr>
            </w:pPr>
            <w:r w:rsidRPr="009E506F">
              <w:rPr>
                <w:rFonts w:ascii="Times New Roman" w:hAnsi="Times New Roman" w:cs="Times New Roman"/>
                <w:b/>
                <w:sz w:val="24"/>
                <w:szCs w:val="24"/>
                <w:lang w:eastAsia="hr-HR"/>
              </w:rPr>
              <w:t>3.1. Kapacitet prijavitelja u provedbi projekata</w:t>
            </w:r>
          </w:p>
          <w:p w14:paraId="2D45F0C5"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 xml:space="preserve">Doprinos kriteriju ocjenjivati će se na temelju metodologije uspostave projektnog tima. </w:t>
            </w:r>
            <w:r w:rsidRPr="009E506F">
              <w:rPr>
                <w:rFonts w:ascii="Times New Roman" w:hAnsi="Times New Roman" w:cs="Times New Roman"/>
                <w:sz w:val="24"/>
                <w:szCs w:val="24"/>
              </w:rPr>
              <w:t>Prilikom vrednovanja u obzir će se uzeti kvaliteta opisa metodologije uspostave projektnog tima pri čemu će se više bodovati one prijedlozi koje imaju raspisanu uspostavu projektnog tima ili već imaju uspostavljen projektni tim.</w:t>
            </w:r>
          </w:p>
        </w:tc>
        <w:tc>
          <w:tcPr>
            <w:tcW w:w="1133" w:type="pct"/>
          </w:tcPr>
          <w:p w14:paraId="6F326DE9"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Doprinos kriteriju ocjenjivati će se na temelju:</w:t>
            </w:r>
          </w:p>
          <w:p w14:paraId="7CAF7442" w14:textId="77777777" w:rsidR="00515708" w:rsidRPr="009E506F" w:rsidRDefault="00515708" w:rsidP="00045045">
            <w:pPr>
              <w:pStyle w:val="ListParagraph"/>
              <w:numPr>
                <w:ilvl w:val="0"/>
                <w:numId w:val="7"/>
              </w:numPr>
              <w:spacing w:before="120" w:after="240" w:line="240" w:lineRule="auto"/>
              <w:jc w:val="both"/>
              <w:rPr>
                <w:rFonts w:ascii="Times New Roman" w:hAnsi="Times New Roman" w:cs="Times New Roman"/>
                <w:sz w:val="24"/>
                <w:szCs w:val="24"/>
              </w:rPr>
            </w:pPr>
            <w:r w:rsidRPr="009E506F">
              <w:rPr>
                <w:rFonts w:ascii="Times New Roman" w:hAnsi="Times New Roman" w:cs="Times New Roman"/>
                <w:sz w:val="24"/>
                <w:szCs w:val="24"/>
              </w:rPr>
              <w:t>0 bodova: Metodologija uspostave projektnog tima nije objašnjena</w:t>
            </w:r>
          </w:p>
          <w:p w14:paraId="720C087A" w14:textId="77777777" w:rsidR="00515708" w:rsidRPr="009E506F" w:rsidRDefault="00515708" w:rsidP="00045045">
            <w:pPr>
              <w:pStyle w:val="ListParagraph"/>
              <w:numPr>
                <w:ilvl w:val="0"/>
                <w:numId w:val="7"/>
              </w:numPr>
              <w:spacing w:before="120" w:after="240" w:line="240" w:lineRule="auto"/>
              <w:jc w:val="both"/>
              <w:rPr>
                <w:rFonts w:ascii="Times New Roman" w:hAnsi="Times New Roman" w:cs="Times New Roman"/>
                <w:sz w:val="24"/>
                <w:szCs w:val="24"/>
              </w:rPr>
            </w:pPr>
            <w:r w:rsidRPr="009E506F">
              <w:rPr>
                <w:rFonts w:ascii="Times New Roman" w:hAnsi="Times New Roman" w:cs="Times New Roman"/>
                <w:sz w:val="24"/>
                <w:szCs w:val="24"/>
              </w:rPr>
              <w:t>1 bod: Metodologija uspostave projektnog tima je objašnjena no projektni tim nije uspostavljen</w:t>
            </w:r>
          </w:p>
          <w:p w14:paraId="52AE1DF1" w14:textId="77777777" w:rsidR="00515708" w:rsidRPr="009E506F" w:rsidRDefault="00515708" w:rsidP="00045045">
            <w:pPr>
              <w:pStyle w:val="ListParagraph"/>
              <w:numPr>
                <w:ilvl w:val="0"/>
                <w:numId w:val="7"/>
              </w:numPr>
              <w:spacing w:after="0" w:line="240" w:lineRule="auto"/>
              <w:jc w:val="both"/>
              <w:rPr>
                <w:rFonts w:ascii="Times New Roman" w:hAnsi="Times New Roman" w:cs="Times New Roman"/>
                <w:sz w:val="24"/>
                <w:szCs w:val="24"/>
              </w:rPr>
            </w:pPr>
            <w:r w:rsidRPr="009E506F">
              <w:rPr>
                <w:rFonts w:ascii="Times New Roman" w:hAnsi="Times New Roman" w:cs="Times New Roman"/>
                <w:sz w:val="24"/>
                <w:szCs w:val="24"/>
              </w:rPr>
              <w:t>3 boda: Projektni tim je uspostavljen</w:t>
            </w:r>
          </w:p>
          <w:p w14:paraId="7CBF767F" w14:textId="77777777" w:rsidR="00515708" w:rsidRPr="009E506F" w:rsidRDefault="00515708" w:rsidP="00045045">
            <w:pPr>
              <w:jc w:val="both"/>
              <w:rPr>
                <w:rFonts w:ascii="Times New Roman" w:hAnsi="Times New Roman" w:cs="Times New Roman"/>
                <w:sz w:val="24"/>
                <w:szCs w:val="24"/>
                <w:lang w:eastAsia="hr-HR"/>
              </w:rPr>
            </w:pPr>
          </w:p>
        </w:tc>
        <w:tc>
          <w:tcPr>
            <w:tcW w:w="1354" w:type="pct"/>
            <w:gridSpan w:val="3"/>
          </w:tcPr>
          <w:p w14:paraId="5831DF12"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3</w:t>
            </w:r>
          </w:p>
        </w:tc>
        <w:tc>
          <w:tcPr>
            <w:tcW w:w="1304" w:type="pct"/>
          </w:tcPr>
          <w:p w14:paraId="0C4795FA"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Prijavni obrazac – Kartica projekt</w:t>
            </w:r>
          </w:p>
          <w:p w14:paraId="31514288" w14:textId="77777777" w:rsidR="00515708" w:rsidRPr="009E506F" w:rsidRDefault="00515708" w:rsidP="00F32C68">
            <w:pPr>
              <w:rPr>
                <w:rFonts w:ascii="Times New Roman" w:hAnsi="Times New Roman" w:cs="Times New Roman"/>
                <w:sz w:val="24"/>
                <w:szCs w:val="24"/>
                <w:lang w:eastAsia="hr-HR"/>
              </w:rPr>
            </w:pPr>
          </w:p>
          <w:p w14:paraId="1572236A"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Izjava prijavitelja</w:t>
            </w:r>
          </w:p>
        </w:tc>
      </w:tr>
      <w:tr w:rsidR="00515708" w:rsidRPr="009E506F" w14:paraId="4F42D95B" w14:textId="77777777" w:rsidTr="00045045">
        <w:trPr>
          <w:trHeight w:val="351"/>
        </w:trPr>
        <w:tc>
          <w:tcPr>
            <w:tcW w:w="142" w:type="pct"/>
            <w:vMerge/>
            <w:shd w:val="clear" w:color="auto" w:fill="BFBFBF"/>
          </w:tcPr>
          <w:p w14:paraId="6D5A6C5C" w14:textId="77777777" w:rsidR="00515708" w:rsidRPr="009E506F" w:rsidRDefault="00515708" w:rsidP="00F32C68">
            <w:pPr>
              <w:rPr>
                <w:rFonts w:ascii="Times New Roman" w:hAnsi="Times New Roman" w:cs="Times New Roman"/>
                <w:sz w:val="24"/>
                <w:szCs w:val="24"/>
                <w:lang w:eastAsia="hr-HR"/>
              </w:rPr>
            </w:pPr>
          </w:p>
        </w:tc>
        <w:tc>
          <w:tcPr>
            <w:tcW w:w="1067" w:type="pct"/>
            <w:vMerge w:val="restart"/>
          </w:tcPr>
          <w:p w14:paraId="40FBED93"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Ako je primjenjivo, bodovni prag (minimalna ocjena) za KO</w:t>
            </w:r>
            <w:r w:rsidRPr="009E506F">
              <w:rPr>
                <w:rFonts w:ascii="Times New Roman" w:eastAsia="SimSun" w:hAnsi="Times New Roman" w:cs="Times New Roman"/>
                <w:sz w:val="24"/>
                <w:szCs w:val="24"/>
                <w:lang w:eastAsia="hr-HR"/>
              </w:rPr>
              <w:t>*</w:t>
            </w:r>
          </w:p>
        </w:tc>
        <w:tc>
          <w:tcPr>
            <w:tcW w:w="1133" w:type="pct"/>
            <w:vMerge w:val="restart"/>
          </w:tcPr>
          <w:p w14:paraId="1BD5E676" w14:textId="77777777" w:rsidR="00515708" w:rsidRPr="009E506F" w:rsidRDefault="00515708" w:rsidP="00045045">
            <w:pPr>
              <w:jc w:val="both"/>
              <w:rPr>
                <w:rFonts w:ascii="Times New Roman" w:hAnsi="Times New Roman" w:cs="Times New Roman"/>
                <w:sz w:val="24"/>
                <w:szCs w:val="24"/>
                <w:lang w:eastAsia="hr-HR"/>
              </w:rPr>
            </w:pPr>
          </w:p>
        </w:tc>
        <w:tc>
          <w:tcPr>
            <w:tcW w:w="1354" w:type="pct"/>
            <w:gridSpan w:val="3"/>
          </w:tcPr>
          <w:p w14:paraId="77F71056"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Minimalno 1 bod</w:t>
            </w:r>
          </w:p>
        </w:tc>
        <w:tc>
          <w:tcPr>
            <w:tcW w:w="1304" w:type="pct"/>
            <w:vMerge w:val="restart"/>
          </w:tcPr>
          <w:p w14:paraId="5C3A9A6B" w14:textId="77777777" w:rsidR="00515708" w:rsidRPr="009E506F" w:rsidRDefault="00515708" w:rsidP="00F32C68">
            <w:pPr>
              <w:rPr>
                <w:rFonts w:ascii="Times New Roman" w:hAnsi="Times New Roman" w:cs="Times New Roman"/>
                <w:sz w:val="24"/>
                <w:szCs w:val="24"/>
                <w:lang w:eastAsia="hr-HR"/>
              </w:rPr>
            </w:pPr>
          </w:p>
        </w:tc>
      </w:tr>
      <w:tr w:rsidR="00515708" w:rsidRPr="009E506F" w14:paraId="0FC23799" w14:textId="77777777" w:rsidTr="00045045">
        <w:trPr>
          <w:trHeight w:val="350"/>
        </w:trPr>
        <w:tc>
          <w:tcPr>
            <w:tcW w:w="142" w:type="pct"/>
            <w:vMerge/>
            <w:shd w:val="clear" w:color="auto" w:fill="BFBFBF"/>
          </w:tcPr>
          <w:p w14:paraId="529953C5" w14:textId="77777777" w:rsidR="00515708" w:rsidRPr="009E506F" w:rsidRDefault="00515708" w:rsidP="00F32C68">
            <w:pPr>
              <w:rPr>
                <w:rFonts w:ascii="Times New Roman" w:hAnsi="Times New Roman" w:cs="Times New Roman"/>
                <w:sz w:val="24"/>
                <w:szCs w:val="24"/>
                <w:lang w:eastAsia="hr-HR"/>
              </w:rPr>
            </w:pPr>
          </w:p>
        </w:tc>
        <w:tc>
          <w:tcPr>
            <w:tcW w:w="1067" w:type="pct"/>
            <w:vMerge/>
          </w:tcPr>
          <w:p w14:paraId="5F2F92FE" w14:textId="77777777" w:rsidR="00515708" w:rsidRPr="009E506F" w:rsidRDefault="00515708" w:rsidP="00045045">
            <w:pPr>
              <w:jc w:val="both"/>
              <w:rPr>
                <w:rFonts w:ascii="Times New Roman" w:hAnsi="Times New Roman" w:cs="Times New Roman"/>
                <w:sz w:val="24"/>
                <w:szCs w:val="24"/>
                <w:lang w:eastAsia="hr-HR"/>
              </w:rPr>
            </w:pPr>
          </w:p>
        </w:tc>
        <w:tc>
          <w:tcPr>
            <w:tcW w:w="1133" w:type="pct"/>
            <w:vMerge/>
          </w:tcPr>
          <w:p w14:paraId="3F26FFBA" w14:textId="77777777" w:rsidR="00515708" w:rsidRPr="009E506F" w:rsidRDefault="00515708" w:rsidP="00045045">
            <w:pPr>
              <w:jc w:val="both"/>
              <w:rPr>
                <w:rFonts w:ascii="Times New Roman" w:hAnsi="Times New Roman" w:cs="Times New Roman"/>
                <w:sz w:val="24"/>
                <w:szCs w:val="24"/>
                <w:lang w:eastAsia="hr-HR"/>
              </w:rPr>
            </w:pPr>
          </w:p>
        </w:tc>
        <w:tc>
          <w:tcPr>
            <w:tcW w:w="1354" w:type="pct"/>
            <w:gridSpan w:val="3"/>
          </w:tcPr>
          <w:p w14:paraId="562D5A29"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Maksimalno 3 bodova</w:t>
            </w:r>
          </w:p>
        </w:tc>
        <w:tc>
          <w:tcPr>
            <w:tcW w:w="1304" w:type="pct"/>
            <w:vMerge/>
          </w:tcPr>
          <w:p w14:paraId="24E8BDB3" w14:textId="77777777" w:rsidR="00515708" w:rsidRPr="009E506F" w:rsidRDefault="00515708" w:rsidP="00F32C68">
            <w:pPr>
              <w:rPr>
                <w:rFonts w:ascii="Times New Roman" w:hAnsi="Times New Roman" w:cs="Times New Roman"/>
                <w:sz w:val="24"/>
                <w:szCs w:val="24"/>
                <w:lang w:eastAsia="hr-HR"/>
              </w:rPr>
            </w:pPr>
          </w:p>
        </w:tc>
      </w:tr>
      <w:tr w:rsidR="00515708" w:rsidRPr="009E506F" w14:paraId="7199C704" w14:textId="77777777" w:rsidTr="00045045">
        <w:tc>
          <w:tcPr>
            <w:tcW w:w="142" w:type="pct"/>
            <w:vMerge w:val="restart"/>
            <w:shd w:val="clear" w:color="auto" w:fill="0093DD"/>
          </w:tcPr>
          <w:p w14:paraId="28DBAB92" w14:textId="77777777" w:rsidR="00515708" w:rsidRPr="009E506F" w:rsidRDefault="00515708" w:rsidP="00F32C68">
            <w:pPr>
              <w:rPr>
                <w:rFonts w:ascii="Times New Roman" w:hAnsi="Times New Roman" w:cs="Times New Roman"/>
                <w:color w:val="FFFFFF" w:themeColor="background1"/>
                <w:sz w:val="24"/>
                <w:szCs w:val="24"/>
                <w:lang w:eastAsia="hr-HR"/>
              </w:rPr>
            </w:pPr>
            <w:r w:rsidRPr="009E506F">
              <w:rPr>
                <w:rFonts w:ascii="Times New Roman" w:hAnsi="Times New Roman" w:cs="Times New Roman"/>
                <w:color w:val="FFFFFF" w:themeColor="background1"/>
                <w:sz w:val="24"/>
                <w:szCs w:val="24"/>
                <w:lang w:eastAsia="hr-HR"/>
              </w:rPr>
              <w:t>4.</w:t>
            </w:r>
          </w:p>
        </w:tc>
        <w:tc>
          <w:tcPr>
            <w:tcW w:w="4858" w:type="pct"/>
            <w:gridSpan w:val="6"/>
            <w:shd w:val="clear" w:color="auto" w:fill="0093DD"/>
          </w:tcPr>
          <w:p w14:paraId="0E51C25B" w14:textId="77777777" w:rsidR="00515708" w:rsidRPr="009E506F" w:rsidRDefault="00515708" w:rsidP="00045045">
            <w:pPr>
              <w:jc w:val="both"/>
              <w:rPr>
                <w:rFonts w:ascii="Times New Roman" w:eastAsia="SimSun" w:hAnsi="Times New Roman" w:cs="Times New Roman"/>
                <w:color w:val="FFFFFF" w:themeColor="background1"/>
                <w:sz w:val="24"/>
                <w:szCs w:val="24"/>
                <w:lang w:eastAsia="hr-HR"/>
              </w:rPr>
            </w:pPr>
            <w:r w:rsidRPr="009E506F">
              <w:rPr>
                <w:rFonts w:ascii="Times New Roman" w:hAnsi="Times New Roman" w:cs="Times New Roman"/>
                <w:b/>
                <w:bCs/>
                <w:color w:val="FFFFFF" w:themeColor="background1"/>
                <w:sz w:val="24"/>
                <w:szCs w:val="24"/>
                <w:lang w:eastAsia="hr-HR"/>
              </w:rPr>
              <w:t>Dizajn i zrelost projekta</w:t>
            </w:r>
            <w:r w:rsidRPr="009E506F">
              <w:rPr>
                <w:rFonts w:ascii="Times New Roman" w:hAnsi="Times New Roman" w:cs="Times New Roman"/>
                <w:color w:val="FFFFFF" w:themeColor="background1"/>
                <w:sz w:val="24"/>
                <w:szCs w:val="24"/>
                <w:lang w:eastAsia="hr-HR"/>
              </w:rPr>
              <w:t xml:space="preserve"> (odnosi se na (1) utvrđivanje potrebe odnosno problemskog stanja koje projekt rješava te opis željenog stanja, (2) internu intervencijsku logiku projekta i provjerljivost pokazatelja kojima se treba potvrditi ostvarenje ciljanih vrijednosti – pokazatelji moraju </w:t>
            </w:r>
            <w:r w:rsidRPr="009E506F">
              <w:rPr>
                <w:rFonts w:ascii="Times New Roman" w:hAnsi="Times New Roman" w:cs="Times New Roman"/>
                <w:color w:val="FFFFFF" w:themeColor="background1"/>
                <w:sz w:val="24"/>
                <w:szCs w:val="24"/>
                <w:lang w:eastAsia="hr-HR"/>
              </w:rPr>
              <w:lastRenderedPageBreak/>
              <w:t>biti racionalni, odgovarajuće vrste i iz pouzdanih izvora, i (3) spremnost za početak provedbe svih odgovarajućih komponenti projekta; obuhvaća pravne, tehničke i organizacijske aspekte</w:t>
            </w:r>
          </w:p>
        </w:tc>
      </w:tr>
      <w:tr w:rsidR="00515708" w:rsidRPr="009E506F" w14:paraId="460FE809" w14:textId="77777777" w:rsidTr="00045045">
        <w:tc>
          <w:tcPr>
            <w:tcW w:w="142" w:type="pct"/>
            <w:vMerge/>
            <w:shd w:val="clear" w:color="auto" w:fill="BFBFBF"/>
          </w:tcPr>
          <w:p w14:paraId="3374D9DE" w14:textId="77777777" w:rsidR="00515708" w:rsidRPr="009E506F" w:rsidRDefault="00515708" w:rsidP="00F32C68">
            <w:pPr>
              <w:rPr>
                <w:rFonts w:ascii="Times New Roman" w:hAnsi="Times New Roman" w:cs="Times New Roman"/>
                <w:sz w:val="24"/>
                <w:szCs w:val="24"/>
                <w:lang w:eastAsia="hr-HR"/>
              </w:rPr>
            </w:pPr>
          </w:p>
        </w:tc>
        <w:tc>
          <w:tcPr>
            <w:tcW w:w="1067" w:type="pct"/>
          </w:tcPr>
          <w:p w14:paraId="24D6E567" w14:textId="77777777" w:rsidR="00515708" w:rsidRPr="009E506F" w:rsidRDefault="00515708" w:rsidP="00045045">
            <w:pPr>
              <w:jc w:val="both"/>
              <w:rPr>
                <w:rFonts w:ascii="Times New Roman" w:hAnsi="Times New Roman" w:cs="Times New Roman"/>
                <w:b/>
                <w:sz w:val="24"/>
                <w:szCs w:val="24"/>
                <w:lang w:eastAsia="hr-HR"/>
              </w:rPr>
            </w:pPr>
            <w:r w:rsidRPr="009E506F">
              <w:rPr>
                <w:rFonts w:ascii="Times New Roman" w:hAnsi="Times New Roman" w:cs="Times New Roman"/>
                <w:b/>
                <w:sz w:val="24"/>
                <w:szCs w:val="24"/>
                <w:lang w:eastAsia="hr-HR"/>
              </w:rPr>
              <w:t>4.1. Broj stanova u bijelim područjima kojima će se u okviru projekta omogućiti NGA širokopojasni pristup</w:t>
            </w:r>
          </w:p>
          <w:p w14:paraId="632B6C65" w14:textId="77777777" w:rsidR="00515708" w:rsidRPr="009E506F" w:rsidRDefault="00515708" w:rsidP="00045045">
            <w:pPr>
              <w:jc w:val="both"/>
              <w:rPr>
                <w:rFonts w:ascii="Times New Roman" w:hAnsi="Times New Roman" w:cs="Times New Roman"/>
                <w:sz w:val="24"/>
                <w:szCs w:val="24"/>
              </w:rPr>
            </w:pPr>
            <w:r w:rsidRPr="009E506F">
              <w:rPr>
                <w:rFonts w:ascii="Times New Roman" w:hAnsi="Times New Roman" w:cs="Times New Roman"/>
                <w:sz w:val="24"/>
                <w:szCs w:val="24"/>
                <w:lang w:eastAsia="hr-HR"/>
              </w:rPr>
              <w:t>Doprinos kriteriju ocjenjivati će se na temelju ukupnog broja stanova u bijelim područjima kojima će se u okviru projekta omogućiti NGA širokopojasni pristup.</w:t>
            </w:r>
          </w:p>
        </w:tc>
        <w:tc>
          <w:tcPr>
            <w:tcW w:w="1133" w:type="pct"/>
          </w:tcPr>
          <w:p w14:paraId="13EA3F94" w14:textId="77777777" w:rsidR="00515708" w:rsidRPr="009E506F" w:rsidRDefault="00515708" w:rsidP="00045045">
            <w:pPr>
              <w:jc w:val="both"/>
              <w:rPr>
                <w:rFonts w:ascii="Times New Roman" w:hAnsi="Times New Roman" w:cs="Times New Roman"/>
                <w:sz w:val="24"/>
                <w:szCs w:val="24"/>
              </w:rPr>
            </w:pPr>
            <w:r w:rsidRPr="009E506F">
              <w:rPr>
                <w:rFonts w:ascii="Times New Roman" w:hAnsi="Times New Roman" w:cs="Times New Roman"/>
                <w:sz w:val="24"/>
                <w:szCs w:val="24"/>
              </w:rPr>
              <w:t xml:space="preserve">k = </w:t>
            </w:r>
            <w:r w:rsidRPr="009E506F">
              <w:rPr>
                <w:rFonts w:ascii="Times New Roman" w:eastAsia="Cambria" w:hAnsi="Times New Roman" w:cs="Times New Roman"/>
                <w:sz w:val="24"/>
                <w:szCs w:val="24"/>
                <w:lang w:eastAsia="hr-HR"/>
              </w:rPr>
              <w:t>broj stanova</w:t>
            </w:r>
            <w:r w:rsidRPr="009E506F">
              <w:rPr>
                <w:rFonts w:ascii="Times New Roman" w:hAnsi="Times New Roman" w:cs="Times New Roman"/>
                <w:sz w:val="24"/>
                <w:szCs w:val="24"/>
              </w:rPr>
              <w:t xml:space="preserve"> u bijelim područjima kojima će se u okviru projekta omogućiti NGA širokopojasni pristup</w:t>
            </w:r>
          </w:p>
          <w:p w14:paraId="1C95BEED" w14:textId="77777777" w:rsidR="00515708" w:rsidRPr="009E506F" w:rsidRDefault="00515708" w:rsidP="00045045">
            <w:pPr>
              <w:jc w:val="both"/>
              <w:rPr>
                <w:rFonts w:ascii="Times New Roman" w:hAnsi="Times New Roman" w:cs="Times New Roman"/>
                <w:sz w:val="24"/>
                <w:szCs w:val="24"/>
              </w:rPr>
            </w:pPr>
            <w:r w:rsidRPr="009E506F">
              <w:rPr>
                <w:rFonts w:ascii="Times New Roman" w:hAnsi="Times New Roman" w:cs="Times New Roman"/>
                <w:sz w:val="24"/>
                <w:szCs w:val="24"/>
              </w:rPr>
              <w:t xml:space="preserve">k2 = gornji prag za bodovanje (broj </w:t>
            </w:r>
            <w:r w:rsidRPr="009E506F">
              <w:rPr>
                <w:rFonts w:ascii="Times New Roman" w:eastAsia="Cambria" w:hAnsi="Times New Roman" w:cs="Times New Roman"/>
                <w:sz w:val="24"/>
                <w:szCs w:val="24"/>
                <w:lang w:eastAsia="hr-HR"/>
              </w:rPr>
              <w:t>stanova</w:t>
            </w:r>
            <w:r w:rsidRPr="009E506F">
              <w:rPr>
                <w:rFonts w:ascii="Times New Roman" w:hAnsi="Times New Roman" w:cs="Times New Roman"/>
                <w:sz w:val="24"/>
                <w:szCs w:val="24"/>
              </w:rPr>
              <w:t xml:space="preserve"> ) = 10.000</w:t>
            </w:r>
          </w:p>
          <w:p w14:paraId="37CA3961" w14:textId="77777777" w:rsidR="00515708" w:rsidRPr="009E506F" w:rsidRDefault="00515708" w:rsidP="00045045">
            <w:pPr>
              <w:jc w:val="both"/>
              <w:rPr>
                <w:rFonts w:ascii="Times New Roman" w:hAnsi="Times New Roman" w:cs="Times New Roman"/>
                <w:sz w:val="24"/>
                <w:szCs w:val="24"/>
              </w:rPr>
            </w:pPr>
            <w:r w:rsidRPr="009E506F">
              <w:rPr>
                <w:rFonts w:ascii="Times New Roman" w:hAnsi="Times New Roman" w:cs="Times New Roman"/>
                <w:sz w:val="24"/>
                <w:szCs w:val="24"/>
              </w:rPr>
              <w:t>Doprinos kriteriju ocjenjivati će se na temelju bodova pokazatelja:</w:t>
            </w:r>
          </w:p>
          <w:p w14:paraId="64080951" w14:textId="77777777" w:rsidR="00515708" w:rsidRPr="009E506F" w:rsidRDefault="00515708" w:rsidP="00045045">
            <w:pPr>
              <w:pStyle w:val="ListParagraph"/>
              <w:numPr>
                <w:ilvl w:val="0"/>
                <w:numId w:val="8"/>
              </w:numPr>
              <w:spacing w:before="120" w:after="0" w:line="240" w:lineRule="auto"/>
              <w:jc w:val="both"/>
              <w:rPr>
                <w:rFonts w:ascii="Times New Roman" w:hAnsi="Times New Roman" w:cs="Times New Roman"/>
                <w:sz w:val="24"/>
                <w:szCs w:val="24"/>
              </w:rPr>
            </w:pPr>
            <w:r w:rsidRPr="009E506F">
              <w:rPr>
                <w:rFonts w:ascii="Times New Roman" w:hAnsi="Times New Roman" w:cs="Times New Roman"/>
                <w:sz w:val="24"/>
                <w:szCs w:val="24"/>
              </w:rPr>
              <w:t>ako je k &lt; k2: k / k2 * 100 bodova</w:t>
            </w:r>
          </w:p>
          <w:p w14:paraId="235A426B" w14:textId="77777777" w:rsidR="00515708" w:rsidRPr="009E506F" w:rsidRDefault="00515708" w:rsidP="00045045">
            <w:pPr>
              <w:jc w:val="both"/>
              <w:rPr>
                <w:rFonts w:ascii="Times New Roman" w:hAnsi="Times New Roman" w:cs="Times New Roman"/>
                <w:sz w:val="24"/>
                <w:szCs w:val="24"/>
              </w:rPr>
            </w:pPr>
            <w:r w:rsidRPr="009E506F">
              <w:rPr>
                <w:rFonts w:ascii="Times New Roman" w:hAnsi="Times New Roman" w:cs="Times New Roman"/>
                <w:sz w:val="24"/>
                <w:szCs w:val="24"/>
              </w:rPr>
              <w:t xml:space="preserve">Kriterij 4.1. = 0,20 * broj bodova pokazatelja </w:t>
            </w:r>
          </w:p>
          <w:p w14:paraId="58B2BC1D" w14:textId="77777777" w:rsidR="00515708" w:rsidRPr="009E506F" w:rsidRDefault="00515708" w:rsidP="00045045">
            <w:pPr>
              <w:jc w:val="both"/>
              <w:rPr>
                <w:rFonts w:ascii="Times New Roman" w:hAnsi="Times New Roman" w:cs="Times New Roman"/>
                <w:sz w:val="24"/>
                <w:szCs w:val="24"/>
              </w:rPr>
            </w:pPr>
            <w:r w:rsidRPr="009E506F">
              <w:rPr>
                <w:rFonts w:ascii="Times New Roman" w:hAnsi="Times New Roman" w:cs="Times New Roman"/>
                <w:sz w:val="24"/>
                <w:szCs w:val="24"/>
              </w:rPr>
              <w:t xml:space="preserve">Napomene: </w:t>
            </w:r>
          </w:p>
          <w:p w14:paraId="5BE79C0B" w14:textId="77777777" w:rsidR="00515708" w:rsidRPr="009E506F" w:rsidRDefault="00515708" w:rsidP="00045045">
            <w:pPr>
              <w:pStyle w:val="ListParagraph"/>
              <w:numPr>
                <w:ilvl w:val="0"/>
                <w:numId w:val="8"/>
              </w:numPr>
              <w:spacing w:before="120" w:after="0" w:line="240" w:lineRule="auto"/>
              <w:jc w:val="both"/>
              <w:rPr>
                <w:rFonts w:ascii="Times New Roman" w:hAnsi="Times New Roman" w:cs="Times New Roman"/>
                <w:sz w:val="24"/>
                <w:szCs w:val="24"/>
              </w:rPr>
            </w:pPr>
            <w:r w:rsidRPr="009E506F">
              <w:rPr>
                <w:rFonts w:ascii="Times New Roman" w:hAnsi="Times New Roman" w:cs="Times New Roman"/>
                <w:sz w:val="24"/>
                <w:szCs w:val="24"/>
              </w:rPr>
              <w:t>ako je k ≥ k2 = 20 bodova</w:t>
            </w:r>
          </w:p>
          <w:p w14:paraId="5F5A4755" w14:textId="77777777" w:rsidR="00515708" w:rsidRPr="009E506F" w:rsidRDefault="00515708" w:rsidP="00045045">
            <w:pPr>
              <w:pStyle w:val="ListParagraph"/>
              <w:numPr>
                <w:ilvl w:val="0"/>
                <w:numId w:val="8"/>
              </w:numPr>
              <w:spacing w:before="120" w:after="0" w:line="240" w:lineRule="auto"/>
              <w:jc w:val="both"/>
              <w:rPr>
                <w:rFonts w:ascii="Times New Roman" w:hAnsi="Times New Roman" w:cs="Times New Roman"/>
                <w:sz w:val="24"/>
                <w:szCs w:val="24"/>
              </w:rPr>
            </w:pPr>
            <w:r w:rsidRPr="009E506F">
              <w:rPr>
                <w:rFonts w:ascii="Times New Roman" w:hAnsi="Times New Roman" w:cs="Times New Roman"/>
                <w:sz w:val="24"/>
                <w:szCs w:val="24"/>
              </w:rPr>
              <w:t>ako je k ≤ 500 = 1 bod</w:t>
            </w:r>
          </w:p>
          <w:p w14:paraId="256F72F4" w14:textId="77777777" w:rsidR="00515708" w:rsidRPr="009E506F" w:rsidRDefault="00515708" w:rsidP="00045045">
            <w:pPr>
              <w:jc w:val="both"/>
              <w:rPr>
                <w:rFonts w:ascii="Times New Roman" w:hAnsi="Times New Roman" w:cs="Times New Roman"/>
                <w:sz w:val="24"/>
                <w:szCs w:val="24"/>
              </w:rPr>
            </w:pPr>
          </w:p>
        </w:tc>
        <w:tc>
          <w:tcPr>
            <w:tcW w:w="1354" w:type="pct"/>
            <w:gridSpan w:val="3"/>
          </w:tcPr>
          <w:p w14:paraId="3F99C3C5"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20</w:t>
            </w:r>
          </w:p>
          <w:p w14:paraId="08F84133" w14:textId="77777777" w:rsidR="00515708" w:rsidRPr="009E506F" w:rsidRDefault="00515708" w:rsidP="00F32C68">
            <w:pPr>
              <w:rPr>
                <w:rFonts w:ascii="Times New Roman" w:hAnsi="Times New Roman" w:cs="Times New Roman"/>
                <w:sz w:val="24"/>
                <w:szCs w:val="24"/>
                <w:lang w:eastAsia="hr-HR"/>
              </w:rPr>
            </w:pPr>
          </w:p>
          <w:p w14:paraId="36E9F2D5"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 xml:space="preserve">da/ne (ako je primjenjivo) </w:t>
            </w:r>
          </w:p>
        </w:tc>
        <w:tc>
          <w:tcPr>
            <w:tcW w:w="1304" w:type="pct"/>
          </w:tcPr>
          <w:p w14:paraId="48159CC9"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Prijavni obrazac – Kartica Pokazatelji i rezultati</w:t>
            </w:r>
          </w:p>
          <w:p w14:paraId="002CA8D5" w14:textId="77777777" w:rsidR="00515708" w:rsidRPr="009E506F" w:rsidRDefault="00515708" w:rsidP="00F32C68">
            <w:pPr>
              <w:rPr>
                <w:rFonts w:ascii="Times New Roman" w:hAnsi="Times New Roman" w:cs="Times New Roman"/>
                <w:sz w:val="24"/>
                <w:szCs w:val="24"/>
                <w:highlight w:val="yellow"/>
                <w:lang w:eastAsia="hr-HR"/>
              </w:rPr>
            </w:pPr>
          </w:p>
          <w:p w14:paraId="4C55B6BD"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Financijska i ekonomska analiza</w:t>
            </w:r>
          </w:p>
          <w:p w14:paraId="0F5055D1" w14:textId="77777777" w:rsidR="00515708" w:rsidRPr="009E506F" w:rsidRDefault="00515708" w:rsidP="00F32C68">
            <w:pPr>
              <w:rPr>
                <w:rFonts w:ascii="Times New Roman" w:hAnsi="Times New Roman" w:cs="Times New Roman"/>
                <w:sz w:val="24"/>
                <w:szCs w:val="24"/>
                <w:highlight w:val="yellow"/>
                <w:lang w:eastAsia="hr-HR"/>
              </w:rPr>
            </w:pPr>
          </w:p>
          <w:p w14:paraId="17F8FD08"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 xml:space="preserve">Izjava prijavitelja </w:t>
            </w:r>
          </w:p>
        </w:tc>
      </w:tr>
      <w:tr w:rsidR="00515708" w:rsidRPr="009E506F" w14:paraId="61A26462" w14:textId="77777777" w:rsidTr="00045045">
        <w:trPr>
          <w:trHeight w:val="213"/>
        </w:trPr>
        <w:tc>
          <w:tcPr>
            <w:tcW w:w="142" w:type="pct"/>
            <w:vMerge/>
            <w:shd w:val="clear" w:color="auto" w:fill="BFBFBF"/>
          </w:tcPr>
          <w:p w14:paraId="6B4569B9" w14:textId="77777777" w:rsidR="00515708" w:rsidRPr="009E506F" w:rsidRDefault="00515708" w:rsidP="00F32C68">
            <w:pPr>
              <w:rPr>
                <w:rFonts w:ascii="Times New Roman" w:hAnsi="Times New Roman" w:cs="Times New Roman"/>
                <w:sz w:val="24"/>
                <w:szCs w:val="24"/>
                <w:lang w:eastAsia="hr-HR"/>
              </w:rPr>
            </w:pPr>
          </w:p>
        </w:tc>
        <w:tc>
          <w:tcPr>
            <w:tcW w:w="1067" w:type="pct"/>
            <w:vMerge w:val="restart"/>
          </w:tcPr>
          <w:p w14:paraId="60F5D0D8"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Ako je primjenjivo, bodovni prag (minimalna ocjena) za KO</w:t>
            </w:r>
            <w:r w:rsidRPr="009E506F">
              <w:rPr>
                <w:rFonts w:ascii="Times New Roman" w:eastAsia="SimSun" w:hAnsi="Times New Roman" w:cs="Times New Roman"/>
                <w:sz w:val="24"/>
                <w:szCs w:val="24"/>
                <w:lang w:eastAsia="hr-HR"/>
              </w:rPr>
              <w:t>*</w:t>
            </w:r>
          </w:p>
        </w:tc>
        <w:tc>
          <w:tcPr>
            <w:tcW w:w="1133" w:type="pct"/>
            <w:vMerge w:val="restart"/>
          </w:tcPr>
          <w:p w14:paraId="5159EB60" w14:textId="77777777" w:rsidR="00515708" w:rsidRPr="009E506F" w:rsidRDefault="00515708" w:rsidP="00045045">
            <w:pPr>
              <w:jc w:val="both"/>
              <w:rPr>
                <w:rFonts w:ascii="Times New Roman" w:hAnsi="Times New Roman" w:cs="Times New Roman"/>
                <w:sz w:val="24"/>
                <w:szCs w:val="24"/>
                <w:lang w:eastAsia="hr-HR"/>
              </w:rPr>
            </w:pPr>
          </w:p>
        </w:tc>
        <w:tc>
          <w:tcPr>
            <w:tcW w:w="747" w:type="pct"/>
            <w:gridSpan w:val="2"/>
          </w:tcPr>
          <w:p w14:paraId="01A793DA"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Kriterij 4.1. – minimalno 1 bod</w:t>
            </w:r>
          </w:p>
        </w:tc>
        <w:tc>
          <w:tcPr>
            <w:tcW w:w="607" w:type="pct"/>
            <w:vMerge w:val="restart"/>
          </w:tcPr>
          <w:p w14:paraId="14DFBABC"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Minimalno sveukupno – 1 bod</w:t>
            </w:r>
          </w:p>
        </w:tc>
        <w:tc>
          <w:tcPr>
            <w:tcW w:w="1304" w:type="pct"/>
            <w:vMerge w:val="restart"/>
          </w:tcPr>
          <w:p w14:paraId="660B7C09" w14:textId="77777777" w:rsidR="00515708" w:rsidRPr="009E506F" w:rsidRDefault="00515708" w:rsidP="00F32C68">
            <w:pPr>
              <w:rPr>
                <w:rFonts w:ascii="Times New Roman" w:hAnsi="Times New Roman" w:cs="Times New Roman"/>
                <w:sz w:val="24"/>
                <w:szCs w:val="24"/>
                <w:lang w:eastAsia="hr-HR"/>
              </w:rPr>
            </w:pPr>
          </w:p>
        </w:tc>
      </w:tr>
      <w:tr w:rsidR="00515708" w:rsidRPr="009E506F" w14:paraId="5439EC06" w14:textId="77777777" w:rsidTr="00045045">
        <w:trPr>
          <w:trHeight w:val="213"/>
        </w:trPr>
        <w:tc>
          <w:tcPr>
            <w:tcW w:w="142" w:type="pct"/>
            <w:vMerge/>
            <w:shd w:val="clear" w:color="auto" w:fill="BFBFBF"/>
          </w:tcPr>
          <w:p w14:paraId="2DF1F68B" w14:textId="77777777" w:rsidR="00515708" w:rsidRPr="009E506F" w:rsidRDefault="00515708" w:rsidP="00F32C68">
            <w:pPr>
              <w:rPr>
                <w:rFonts w:ascii="Times New Roman" w:hAnsi="Times New Roman" w:cs="Times New Roman"/>
                <w:sz w:val="24"/>
                <w:szCs w:val="24"/>
                <w:lang w:eastAsia="hr-HR"/>
              </w:rPr>
            </w:pPr>
          </w:p>
        </w:tc>
        <w:tc>
          <w:tcPr>
            <w:tcW w:w="1067" w:type="pct"/>
            <w:vMerge/>
          </w:tcPr>
          <w:p w14:paraId="368BFE66" w14:textId="77777777" w:rsidR="00515708" w:rsidRPr="009E506F" w:rsidRDefault="00515708" w:rsidP="00045045">
            <w:pPr>
              <w:jc w:val="both"/>
              <w:rPr>
                <w:rFonts w:ascii="Times New Roman" w:hAnsi="Times New Roman" w:cs="Times New Roman"/>
                <w:sz w:val="24"/>
                <w:szCs w:val="24"/>
                <w:lang w:eastAsia="hr-HR"/>
              </w:rPr>
            </w:pPr>
          </w:p>
        </w:tc>
        <w:tc>
          <w:tcPr>
            <w:tcW w:w="1133" w:type="pct"/>
            <w:vMerge/>
          </w:tcPr>
          <w:p w14:paraId="33AB68F8" w14:textId="77777777" w:rsidR="00515708" w:rsidRPr="009E506F" w:rsidRDefault="00515708" w:rsidP="00045045">
            <w:pPr>
              <w:jc w:val="both"/>
              <w:rPr>
                <w:rFonts w:ascii="Times New Roman" w:hAnsi="Times New Roman" w:cs="Times New Roman"/>
                <w:sz w:val="24"/>
                <w:szCs w:val="24"/>
                <w:lang w:eastAsia="hr-HR"/>
              </w:rPr>
            </w:pPr>
          </w:p>
        </w:tc>
        <w:tc>
          <w:tcPr>
            <w:tcW w:w="747" w:type="pct"/>
            <w:gridSpan w:val="2"/>
          </w:tcPr>
          <w:p w14:paraId="51E6CABC" w14:textId="77777777" w:rsidR="00515708" w:rsidRPr="009E506F" w:rsidRDefault="00515708" w:rsidP="00F32C68">
            <w:pPr>
              <w:rPr>
                <w:rFonts w:ascii="Times New Roman" w:hAnsi="Times New Roman" w:cs="Times New Roman"/>
                <w:sz w:val="24"/>
                <w:szCs w:val="24"/>
                <w:lang w:eastAsia="hr-HR"/>
              </w:rPr>
            </w:pPr>
          </w:p>
        </w:tc>
        <w:tc>
          <w:tcPr>
            <w:tcW w:w="607" w:type="pct"/>
            <w:vMerge/>
          </w:tcPr>
          <w:p w14:paraId="1DFC6391" w14:textId="77777777" w:rsidR="00515708" w:rsidRPr="009E506F" w:rsidRDefault="00515708" w:rsidP="00F32C68">
            <w:pPr>
              <w:rPr>
                <w:rFonts w:ascii="Times New Roman" w:hAnsi="Times New Roman" w:cs="Times New Roman"/>
                <w:sz w:val="24"/>
                <w:szCs w:val="24"/>
                <w:lang w:eastAsia="hr-HR"/>
              </w:rPr>
            </w:pPr>
          </w:p>
        </w:tc>
        <w:tc>
          <w:tcPr>
            <w:tcW w:w="1304" w:type="pct"/>
            <w:vMerge/>
          </w:tcPr>
          <w:p w14:paraId="76848046" w14:textId="77777777" w:rsidR="00515708" w:rsidRPr="009E506F" w:rsidRDefault="00515708" w:rsidP="00F32C68">
            <w:pPr>
              <w:rPr>
                <w:rFonts w:ascii="Times New Roman" w:hAnsi="Times New Roman" w:cs="Times New Roman"/>
                <w:sz w:val="24"/>
                <w:szCs w:val="24"/>
                <w:lang w:eastAsia="hr-HR"/>
              </w:rPr>
            </w:pPr>
          </w:p>
        </w:tc>
      </w:tr>
      <w:tr w:rsidR="00515708" w:rsidRPr="009E506F" w14:paraId="52F472A9" w14:textId="77777777" w:rsidTr="00045045">
        <w:trPr>
          <w:trHeight w:val="350"/>
        </w:trPr>
        <w:tc>
          <w:tcPr>
            <w:tcW w:w="142" w:type="pct"/>
            <w:vMerge/>
            <w:shd w:val="clear" w:color="auto" w:fill="BFBFBF"/>
          </w:tcPr>
          <w:p w14:paraId="4D207FEA" w14:textId="77777777" w:rsidR="00515708" w:rsidRPr="009E506F" w:rsidRDefault="00515708" w:rsidP="00F32C68">
            <w:pPr>
              <w:rPr>
                <w:rFonts w:ascii="Times New Roman" w:hAnsi="Times New Roman" w:cs="Times New Roman"/>
                <w:sz w:val="24"/>
                <w:szCs w:val="24"/>
                <w:lang w:eastAsia="hr-HR"/>
              </w:rPr>
            </w:pPr>
          </w:p>
        </w:tc>
        <w:tc>
          <w:tcPr>
            <w:tcW w:w="1067" w:type="pct"/>
            <w:vMerge/>
          </w:tcPr>
          <w:p w14:paraId="72D816C3" w14:textId="77777777" w:rsidR="00515708" w:rsidRPr="009E506F" w:rsidRDefault="00515708" w:rsidP="00045045">
            <w:pPr>
              <w:jc w:val="both"/>
              <w:rPr>
                <w:rFonts w:ascii="Times New Roman" w:hAnsi="Times New Roman" w:cs="Times New Roman"/>
                <w:sz w:val="24"/>
                <w:szCs w:val="24"/>
                <w:lang w:eastAsia="hr-HR"/>
              </w:rPr>
            </w:pPr>
          </w:p>
        </w:tc>
        <w:tc>
          <w:tcPr>
            <w:tcW w:w="1133" w:type="pct"/>
            <w:vMerge/>
          </w:tcPr>
          <w:p w14:paraId="66EE201D" w14:textId="77777777" w:rsidR="00515708" w:rsidRPr="009E506F" w:rsidRDefault="00515708" w:rsidP="00045045">
            <w:pPr>
              <w:jc w:val="both"/>
              <w:rPr>
                <w:rFonts w:ascii="Times New Roman" w:hAnsi="Times New Roman" w:cs="Times New Roman"/>
                <w:sz w:val="24"/>
                <w:szCs w:val="24"/>
                <w:lang w:eastAsia="hr-HR"/>
              </w:rPr>
            </w:pPr>
          </w:p>
        </w:tc>
        <w:tc>
          <w:tcPr>
            <w:tcW w:w="1354" w:type="pct"/>
            <w:gridSpan w:val="3"/>
          </w:tcPr>
          <w:p w14:paraId="5852DA51"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Maksimalno 20 bodova</w:t>
            </w:r>
          </w:p>
        </w:tc>
        <w:tc>
          <w:tcPr>
            <w:tcW w:w="1304" w:type="pct"/>
            <w:vMerge/>
          </w:tcPr>
          <w:p w14:paraId="7D8E30D6" w14:textId="77777777" w:rsidR="00515708" w:rsidRPr="009E506F" w:rsidRDefault="00515708" w:rsidP="00F32C68">
            <w:pPr>
              <w:rPr>
                <w:rFonts w:ascii="Times New Roman" w:hAnsi="Times New Roman" w:cs="Times New Roman"/>
                <w:sz w:val="24"/>
                <w:szCs w:val="24"/>
                <w:lang w:eastAsia="hr-HR"/>
              </w:rPr>
            </w:pPr>
          </w:p>
        </w:tc>
      </w:tr>
      <w:tr w:rsidR="00515708" w:rsidRPr="009E506F" w14:paraId="3A6555DB" w14:textId="77777777" w:rsidTr="00045045">
        <w:tc>
          <w:tcPr>
            <w:tcW w:w="142" w:type="pct"/>
            <w:vMerge w:val="restart"/>
            <w:tcBorders>
              <w:left w:val="single" w:sz="4" w:space="0" w:color="5B9BD5" w:themeColor="accent1"/>
            </w:tcBorders>
            <w:shd w:val="clear" w:color="auto" w:fill="0093DD"/>
          </w:tcPr>
          <w:p w14:paraId="06DF8D0C" w14:textId="77777777" w:rsidR="00515708" w:rsidRPr="009E506F" w:rsidRDefault="00515708" w:rsidP="00F32C68">
            <w:pPr>
              <w:rPr>
                <w:rFonts w:ascii="Times New Roman" w:hAnsi="Times New Roman" w:cs="Times New Roman"/>
                <w:color w:val="FFFFFF" w:themeColor="background1"/>
                <w:sz w:val="24"/>
                <w:szCs w:val="24"/>
                <w:lang w:eastAsia="hr-HR"/>
              </w:rPr>
            </w:pPr>
            <w:r w:rsidRPr="009E506F">
              <w:rPr>
                <w:rFonts w:ascii="Times New Roman" w:hAnsi="Times New Roman" w:cs="Times New Roman"/>
                <w:color w:val="FFFFFF" w:themeColor="background1"/>
                <w:sz w:val="24"/>
                <w:szCs w:val="24"/>
                <w:lang w:eastAsia="hr-HR"/>
              </w:rPr>
              <w:t>5.</w:t>
            </w:r>
          </w:p>
        </w:tc>
        <w:tc>
          <w:tcPr>
            <w:tcW w:w="4858" w:type="pct"/>
            <w:gridSpan w:val="6"/>
            <w:shd w:val="clear" w:color="auto" w:fill="0093DD"/>
          </w:tcPr>
          <w:p w14:paraId="4932BC0F" w14:textId="77777777" w:rsidR="00515708" w:rsidRPr="009E506F" w:rsidRDefault="00515708" w:rsidP="00045045">
            <w:pPr>
              <w:jc w:val="both"/>
              <w:rPr>
                <w:rFonts w:ascii="Times New Roman" w:eastAsia="SimSun" w:hAnsi="Times New Roman" w:cs="Times New Roman"/>
                <w:color w:val="FFFFFF" w:themeColor="background1"/>
                <w:sz w:val="24"/>
                <w:szCs w:val="24"/>
                <w:lang w:eastAsia="hr-HR"/>
              </w:rPr>
            </w:pPr>
            <w:r w:rsidRPr="009E506F">
              <w:rPr>
                <w:rFonts w:ascii="Times New Roman" w:hAnsi="Times New Roman" w:cs="Times New Roman"/>
                <w:b/>
                <w:bCs/>
                <w:color w:val="FFFFFF" w:themeColor="background1"/>
                <w:sz w:val="24"/>
                <w:szCs w:val="24"/>
                <w:lang w:eastAsia="hr-HR"/>
              </w:rPr>
              <w:t>Inovativnost u planu izvedbe projekta (</w:t>
            </w:r>
            <w:r w:rsidRPr="009E506F">
              <w:rPr>
                <w:rFonts w:ascii="Times New Roman" w:hAnsi="Times New Roman" w:cs="Times New Roman"/>
                <w:color w:val="FFFFFF" w:themeColor="background1"/>
                <w:sz w:val="24"/>
                <w:szCs w:val="24"/>
                <w:lang w:eastAsia="hr-HR"/>
              </w:rPr>
              <w:t xml:space="preserve">u intervencijskoj logici projekta, odnosi se na svaki element u obliku proizvoda/ishoda i/ili usluge i/ili procesa/metode i/ili organizacijske/strukturne promjene, koji je bitno različit u odnosu na prethodne i postojeće elemente na programskom području odnosno na području provedbe projekta), </w:t>
            </w:r>
            <w:r w:rsidRPr="009E506F">
              <w:rPr>
                <w:rFonts w:ascii="Times New Roman" w:hAnsi="Times New Roman" w:cs="Times New Roman"/>
                <w:b/>
                <w:bCs/>
                <w:color w:val="FFFFFF" w:themeColor="background1"/>
                <w:sz w:val="24"/>
                <w:szCs w:val="24"/>
                <w:lang w:eastAsia="hr-HR"/>
              </w:rPr>
              <w:t>a</w:t>
            </w:r>
            <w:r w:rsidRPr="009E506F">
              <w:rPr>
                <w:rFonts w:ascii="Times New Roman" w:hAnsi="Times New Roman" w:cs="Times New Roman"/>
                <w:color w:val="FFFFFF" w:themeColor="background1"/>
                <w:sz w:val="24"/>
                <w:szCs w:val="24"/>
                <w:lang w:eastAsia="hr-HR"/>
              </w:rPr>
              <w:t xml:space="preserve"> </w:t>
            </w:r>
            <w:r w:rsidRPr="009E506F">
              <w:rPr>
                <w:rFonts w:ascii="Times New Roman" w:hAnsi="Times New Roman" w:cs="Times New Roman"/>
                <w:b/>
                <w:bCs/>
                <w:color w:val="FFFFFF" w:themeColor="background1"/>
                <w:sz w:val="24"/>
                <w:szCs w:val="24"/>
                <w:lang w:eastAsia="hr-HR"/>
              </w:rPr>
              <w:t>kojima se pri postizanju ciljeva projekta unaprjeđuje kvaliteta krajnjeg postignuća (uvjetno rečeno „proizvoda“)</w:t>
            </w:r>
            <w:r w:rsidRPr="009E506F">
              <w:rPr>
                <w:rFonts w:ascii="Times New Roman" w:hAnsi="Times New Roman" w:cs="Times New Roman"/>
                <w:color w:val="FFFFFF" w:themeColor="background1"/>
                <w:sz w:val="24"/>
                <w:szCs w:val="24"/>
                <w:lang w:eastAsia="hr-HR"/>
              </w:rPr>
              <w:t xml:space="preserve"> </w:t>
            </w:r>
          </w:p>
        </w:tc>
      </w:tr>
      <w:tr w:rsidR="00515708" w:rsidRPr="009E506F" w14:paraId="623AF450" w14:textId="77777777" w:rsidTr="00045045">
        <w:tc>
          <w:tcPr>
            <w:tcW w:w="142" w:type="pct"/>
            <w:vMerge/>
            <w:tcBorders>
              <w:left w:val="single" w:sz="4" w:space="0" w:color="5B9BD5" w:themeColor="accent1"/>
            </w:tcBorders>
            <w:shd w:val="clear" w:color="auto" w:fill="BFBFBF"/>
          </w:tcPr>
          <w:p w14:paraId="5C9B7432" w14:textId="77777777" w:rsidR="00515708" w:rsidRPr="009E506F" w:rsidRDefault="00515708" w:rsidP="00F32C68">
            <w:pPr>
              <w:rPr>
                <w:rFonts w:ascii="Times New Roman" w:hAnsi="Times New Roman" w:cs="Times New Roman"/>
                <w:sz w:val="24"/>
                <w:szCs w:val="24"/>
                <w:lang w:eastAsia="hr-HR"/>
              </w:rPr>
            </w:pPr>
          </w:p>
        </w:tc>
        <w:tc>
          <w:tcPr>
            <w:tcW w:w="1067" w:type="pct"/>
          </w:tcPr>
          <w:p w14:paraId="52C5807F" w14:textId="77777777" w:rsidR="00515708" w:rsidRPr="009E506F" w:rsidRDefault="00515708" w:rsidP="00045045">
            <w:pPr>
              <w:jc w:val="both"/>
              <w:rPr>
                <w:rFonts w:ascii="Times New Roman" w:hAnsi="Times New Roman" w:cs="Times New Roman"/>
                <w:b/>
                <w:sz w:val="24"/>
                <w:szCs w:val="24"/>
                <w:lang w:eastAsia="hr-HR"/>
              </w:rPr>
            </w:pPr>
            <w:r w:rsidRPr="009E506F">
              <w:rPr>
                <w:rFonts w:ascii="Times New Roman" w:hAnsi="Times New Roman" w:cs="Times New Roman"/>
                <w:b/>
                <w:sz w:val="24"/>
                <w:szCs w:val="24"/>
                <w:lang w:eastAsia="hr-HR"/>
              </w:rPr>
              <w:t>5.1. Ukupan udio stanova u bijelim područjima,</w:t>
            </w:r>
            <w:r w:rsidRPr="009E506F">
              <w:rPr>
                <w:rFonts w:ascii="Times New Roman" w:hAnsi="Times New Roman" w:cs="Times New Roman"/>
                <w:b/>
                <w:sz w:val="24"/>
                <w:szCs w:val="24"/>
              </w:rPr>
              <w:t xml:space="preserve"> a </w:t>
            </w:r>
            <w:r w:rsidRPr="009E506F">
              <w:rPr>
                <w:rFonts w:ascii="Times New Roman" w:hAnsi="Times New Roman" w:cs="Times New Roman"/>
                <w:b/>
                <w:sz w:val="24"/>
                <w:szCs w:val="24"/>
                <w:lang w:eastAsia="hr-HR"/>
              </w:rPr>
              <w:t xml:space="preserve">kojima će se u okviru projekta omogućiti </w:t>
            </w:r>
            <w:proofErr w:type="spellStart"/>
            <w:r w:rsidRPr="009E506F">
              <w:rPr>
                <w:rFonts w:ascii="Times New Roman" w:hAnsi="Times New Roman" w:cs="Times New Roman"/>
                <w:b/>
                <w:sz w:val="24"/>
                <w:szCs w:val="24"/>
                <w:lang w:eastAsia="hr-HR"/>
              </w:rPr>
              <w:t>ultrabrzi</w:t>
            </w:r>
            <w:proofErr w:type="spellEnd"/>
            <w:r w:rsidRPr="009E506F">
              <w:rPr>
                <w:rFonts w:ascii="Times New Roman" w:hAnsi="Times New Roman" w:cs="Times New Roman"/>
                <w:b/>
                <w:sz w:val="24"/>
                <w:szCs w:val="24"/>
                <w:lang w:eastAsia="hr-HR"/>
              </w:rPr>
              <w:t xml:space="preserve"> pristup od najmanje 100 </w:t>
            </w:r>
            <w:proofErr w:type="spellStart"/>
            <w:r w:rsidRPr="009E506F">
              <w:rPr>
                <w:rFonts w:ascii="Times New Roman" w:hAnsi="Times New Roman" w:cs="Times New Roman"/>
                <w:b/>
                <w:sz w:val="24"/>
                <w:szCs w:val="24"/>
                <w:lang w:eastAsia="hr-HR"/>
              </w:rPr>
              <w:t>Mbit</w:t>
            </w:r>
            <w:proofErr w:type="spellEnd"/>
            <w:r w:rsidRPr="009E506F">
              <w:rPr>
                <w:rFonts w:ascii="Times New Roman" w:hAnsi="Times New Roman" w:cs="Times New Roman"/>
                <w:b/>
                <w:sz w:val="24"/>
                <w:szCs w:val="24"/>
                <w:lang w:eastAsia="hr-HR"/>
              </w:rPr>
              <w:t>/s simetrično</w:t>
            </w:r>
          </w:p>
          <w:p w14:paraId="7DDF7C46"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 xml:space="preserve">Doprinos kriteriju ocjenjivati će se udjelom </w:t>
            </w:r>
            <w:r w:rsidRPr="009E506F">
              <w:rPr>
                <w:rFonts w:ascii="Times New Roman" w:hAnsi="Times New Roman" w:cs="Times New Roman"/>
                <w:b/>
                <w:bCs/>
                <w:sz w:val="24"/>
                <w:szCs w:val="24"/>
                <w:lang w:eastAsia="hr-HR"/>
              </w:rPr>
              <w:t>stanova</w:t>
            </w:r>
            <w:r w:rsidRPr="009E506F">
              <w:rPr>
                <w:rFonts w:ascii="Times New Roman" w:hAnsi="Times New Roman" w:cs="Times New Roman"/>
                <w:sz w:val="24"/>
                <w:szCs w:val="24"/>
                <w:lang w:eastAsia="hr-HR"/>
              </w:rPr>
              <w:t xml:space="preserve"> u bijelim područjima, a kojima će se u okviru projekta omogućiti </w:t>
            </w:r>
            <w:proofErr w:type="spellStart"/>
            <w:r w:rsidRPr="009E506F">
              <w:rPr>
                <w:rFonts w:ascii="Times New Roman" w:hAnsi="Times New Roman" w:cs="Times New Roman"/>
                <w:sz w:val="24"/>
                <w:szCs w:val="24"/>
                <w:lang w:eastAsia="hr-HR"/>
              </w:rPr>
              <w:t>ultrabrzi</w:t>
            </w:r>
            <w:proofErr w:type="spellEnd"/>
            <w:r w:rsidRPr="009E506F">
              <w:rPr>
                <w:rFonts w:ascii="Times New Roman" w:hAnsi="Times New Roman" w:cs="Times New Roman"/>
                <w:sz w:val="24"/>
                <w:szCs w:val="24"/>
                <w:lang w:eastAsia="hr-HR"/>
              </w:rPr>
              <w:t xml:space="preserve"> pristup </w:t>
            </w:r>
            <w:r w:rsidRPr="009E506F">
              <w:rPr>
                <w:rFonts w:ascii="Times New Roman" w:hAnsi="Times New Roman" w:cs="Times New Roman"/>
                <w:sz w:val="24"/>
                <w:szCs w:val="24"/>
                <w:lang w:eastAsia="hr-HR"/>
              </w:rPr>
              <w:lastRenderedPageBreak/>
              <w:t xml:space="preserve">od najmanje 100 </w:t>
            </w:r>
            <w:proofErr w:type="spellStart"/>
            <w:r w:rsidRPr="009E506F">
              <w:rPr>
                <w:rFonts w:ascii="Times New Roman" w:hAnsi="Times New Roman" w:cs="Times New Roman"/>
                <w:sz w:val="24"/>
                <w:szCs w:val="24"/>
                <w:lang w:eastAsia="hr-HR"/>
              </w:rPr>
              <w:t>Mbit</w:t>
            </w:r>
            <w:proofErr w:type="spellEnd"/>
            <w:r w:rsidRPr="009E506F">
              <w:rPr>
                <w:rFonts w:ascii="Times New Roman" w:hAnsi="Times New Roman" w:cs="Times New Roman"/>
                <w:sz w:val="24"/>
                <w:szCs w:val="24"/>
                <w:lang w:eastAsia="hr-HR"/>
              </w:rPr>
              <w:t>/s simetrično .</w:t>
            </w:r>
          </w:p>
        </w:tc>
        <w:tc>
          <w:tcPr>
            <w:tcW w:w="1133" w:type="pct"/>
          </w:tcPr>
          <w:p w14:paraId="01AF781A"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lastRenderedPageBreak/>
              <w:t xml:space="preserve">k = (broj </w:t>
            </w:r>
            <w:r w:rsidRPr="009E506F">
              <w:rPr>
                <w:rFonts w:ascii="Times New Roman" w:eastAsia="Cambria" w:hAnsi="Times New Roman" w:cs="Times New Roman"/>
                <w:b/>
                <w:bCs/>
                <w:sz w:val="24"/>
                <w:szCs w:val="24"/>
                <w:lang w:eastAsia="hr-HR"/>
              </w:rPr>
              <w:t>stanova</w:t>
            </w:r>
            <w:r w:rsidRPr="009E506F">
              <w:rPr>
                <w:rFonts w:ascii="Times New Roman" w:hAnsi="Times New Roman" w:cs="Times New Roman"/>
                <w:sz w:val="24"/>
                <w:szCs w:val="24"/>
                <w:lang w:eastAsia="hr-HR"/>
              </w:rPr>
              <w:t xml:space="preserve">, a kojima će se u okviru projekta omogućiti </w:t>
            </w:r>
            <w:proofErr w:type="spellStart"/>
            <w:r w:rsidRPr="009E506F">
              <w:rPr>
                <w:rFonts w:ascii="Times New Roman" w:hAnsi="Times New Roman" w:cs="Times New Roman"/>
                <w:sz w:val="24"/>
                <w:szCs w:val="24"/>
                <w:lang w:eastAsia="hr-HR"/>
              </w:rPr>
              <w:t>ultrabrzi</w:t>
            </w:r>
            <w:proofErr w:type="spellEnd"/>
            <w:r w:rsidRPr="009E506F">
              <w:rPr>
                <w:rFonts w:ascii="Times New Roman" w:hAnsi="Times New Roman" w:cs="Times New Roman"/>
                <w:sz w:val="24"/>
                <w:szCs w:val="24"/>
                <w:lang w:eastAsia="hr-HR"/>
              </w:rPr>
              <w:t xml:space="preserve"> pristup od najmanje 100 </w:t>
            </w:r>
            <w:proofErr w:type="spellStart"/>
            <w:r w:rsidRPr="009E506F">
              <w:rPr>
                <w:rFonts w:ascii="Times New Roman" w:hAnsi="Times New Roman" w:cs="Times New Roman"/>
                <w:sz w:val="24"/>
                <w:szCs w:val="24"/>
                <w:lang w:eastAsia="hr-HR"/>
              </w:rPr>
              <w:t>Mbit</w:t>
            </w:r>
            <w:proofErr w:type="spellEnd"/>
            <w:r w:rsidRPr="009E506F">
              <w:rPr>
                <w:rFonts w:ascii="Times New Roman" w:hAnsi="Times New Roman" w:cs="Times New Roman"/>
                <w:sz w:val="24"/>
                <w:szCs w:val="24"/>
                <w:lang w:eastAsia="hr-HR"/>
              </w:rPr>
              <w:t>/s simetrično ) / (broj svih stanova u bijelim područjima s dostupnim NGA pristupom izgrađenim u projektu) (%)</w:t>
            </w:r>
          </w:p>
          <w:p w14:paraId="439F3BDC"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k1 = donji prag za bodovanje (%) = 40%</w:t>
            </w:r>
          </w:p>
          <w:p w14:paraId="4EC84C87"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k2 = gornji prag za bodovanje (%) = 90%</w:t>
            </w:r>
          </w:p>
          <w:p w14:paraId="752CAD35"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lastRenderedPageBreak/>
              <w:t>Doprinos kriteriju ocjenjivati će se na temelju bodova pokazatelja:</w:t>
            </w:r>
          </w:p>
          <w:p w14:paraId="4DFDC61C" w14:textId="77777777" w:rsidR="00515708" w:rsidRPr="009E506F" w:rsidRDefault="00515708" w:rsidP="00045045">
            <w:pPr>
              <w:pStyle w:val="ListParagraph"/>
              <w:numPr>
                <w:ilvl w:val="0"/>
                <w:numId w:val="10"/>
              </w:numPr>
              <w:spacing w:before="120" w:after="0" w:line="240" w:lineRule="auto"/>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ako je k ≤ k1: 0 bodova</w:t>
            </w:r>
          </w:p>
          <w:p w14:paraId="1BA603C1" w14:textId="77777777" w:rsidR="00515708" w:rsidRPr="009E506F" w:rsidRDefault="00515708" w:rsidP="00045045">
            <w:pPr>
              <w:pStyle w:val="ListParagraph"/>
              <w:numPr>
                <w:ilvl w:val="0"/>
                <w:numId w:val="10"/>
              </w:numPr>
              <w:spacing w:before="120" w:after="0" w:line="240" w:lineRule="auto"/>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ako je k1 &lt; k &lt; k2: (k-k1) / (k2-k1) * 100 bodova</w:t>
            </w:r>
          </w:p>
          <w:p w14:paraId="4AEAC5F3" w14:textId="77777777" w:rsidR="00515708" w:rsidRPr="009E506F" w:rsidRDefault="00515708" w:rsidP="00045045">
            <w:pPr>
              <w:pStyle w:val="ListParagraph"/>
              <w:numPr>
                <w:ilvl w:val="0"/>
                <w:numId w:val="10"/>
              </w:numPr>
              <w:spacing w:before="120" w:after="0" w:line="240" w:lineRule="auto"/>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ako je k ≥ k2: 100 bodova</w:t>
            </w:r>
          </w:p>
          <w:p w14:paraId="2BB8D604"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Kriterij 5.1. = 0,12 * broj bodova pokazatelja</w:t>
            </w:r>
          </w:p>
        </w:tc>
        <w:tc>
          <w:tcPr>
            <w:tcW w:w="1354" w:type="pct"/>
            <w:gridSpan w:val="3"/>
          </w:tcPr>
          <w:p w14:paraId="6CF73004"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lastRenderedPageBreak/>
              <w:t>12</w:t>
            </w:r>
          </w:p>
          <w:p w14:paraId="61F9FE1D" w14:textId="77777777" w:rsidR="00515708" w:rsidRPr="009E506F" w:rsidRDefault="00515708" w:rsidP="00F32C68">
            <w:pPr>
              <w:rPr>
                <w:rFonts w:ascii="Times New Roman" w:hAnsi="Times New Roman" w:cs="Times New Roman"/>
                <w:sz w:val="24"/>
                <w:szCs w:val="24"/>
                <w:lang w:eastAsia="hr-HR"/>
              </w:rPr>
            </w:pPr>
          </w:p>
        </w:tc>
        <w:tc>
          <w:tcPr>
            <w:tcW w:w="1304" w:type="pct"/>
          </w:tcPr>
          <w:p w14:paraId="4E9697B2" w14:textId="77777777" w:rsidR="00515708" w:rsidRPr="009E506F" w:rsidRDefault="00515708" w:rsidP="00F32C68">
            <w:pPr>
              <w:rPr>
                <w:rFonts w:ascii="Times New Roman" w:hAnsi="Times New Roman" w:cs="Times New Roman"/>
                <w:sz w:val="24"/>
                <w:szCs w:val="24"/>
                <w:highlight w:val="yellow"/>
                <w:lang w:eastAsia="hr-HR"/>
              </w:rPr>
            </w:pPr>
            <w:r w:rsidRPr="009E506F">
              <w:rPr>
                <w:rFonts w:ascii="Times New Roman" w:hAnsi="Times New Roman" w:cs="Times New Roman"/>
                <w:sz w:val="24"/>
                <w:szCs w:val="24"/>
                <w:lang w:eastAsia="hr-HR"/>
              </w:rPr>
              <w:t>Izjava prijavitelja</w:t>
            </w:r>
            <w:r w:rsidRPr="009E506F">
              <w:rPr>
                <w:rFonts w:ascii="Times New Roman" w:hAnsi="Times New Roman" w:cs="Times New Roman"/>
                <w:sz w:val="24"/>
                <w:szCs w:val="24"/>
                <w:highlight w:val="yellow"/>
                <w:lang w:eastAsia="hr-HR"/>
              </w:rPr>
              <w:t xml:space="preserve"> </w:t>
            </w:r>
          </w:p>
          <w:p w14:paraId="0246567E" w14:textId="77777777" w:rsidR="00515708" w:rsidRPr="009E506F" w:rsidRDefault="00515708" w:rsidP="00F32C68">
            <w:pPr>
              <w:rPr>
                <w:rFonts w:ascii="Times New Roman" w:hAnsi="Times New Roman" w:cs="Times New Roman"/>
                <w:sz w:val="24"/>
                <w:szCs w:val="24"/>
                <w:highlight w:val="yellow"/>
                <w:lang w:eastAsia="hr-HR"/>
              </w:rPr>
            </w:pPr>
          </w:p>
          <w:p w14:paraId="5F70D68B"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Financijska i ekonomska analiza</w:t>
            </w:r>
          </w:p>
          <w:p w14:paraId="06E38A3D" w14:textId="77777777" w:rsidR="00515708" w:rsidRPr="009E506F" w:rsidRDefault="00515708" w:rsidP="00F32C68">
            <w:pPr>
              <w:rPr>
                <w:rFonts w:ascii="Times New Roman" w:hAnsi="Times New Roman" w:cs="Times New Roman"/>
                <w:sz w:val="24"/>
                <w:szCs w:val="24"/>
                <w:lang w:eastAsia="hr-HR"/>
              </w:rPr>
            </w:pPr>
          </w:p>
        </w:tc>
      </w:tr>
      <w:tr w:rsidR="00515708" w:rsidRPr="009E506F" w14:paraId="7A5ADAD0" w14:textId="77777777" w:rsidTr="00045045">
        <w:tc>
          <w:tcPr>
            <w:tcW w:w="142" w:type="pct"/>
            <w:vMerge/>
            <w:tcBorders>
              <w:left w:val="single" w:sz="4" w:space="0" w:color="5B9BD5" w:themeColor="accent1"/>
            </w:tcBorders>
            <w:shd w:val="clear" w:color="auto" w:fill="BFBFBF"/>
          </w:tcPr>
          <w:p w14:paraId="0ABB9D13" w14:textId="77777777" w:rsidR="00515708" w:rsidRPr="009E506F" w:rsidRDefault="00515708" w:rsidP="00F32C68">
            <w:pPr>
              <w:rPr>
                <w:rFonts w:ascii="Times New Roman" w:hAnsi="Times New Roman" w:cs="Times New Roman"/>
                <w:sz w:val="24"/>
                <w:szCs w:val="24"/>
                <w:lang w:eastAsia="hr-HR"/>
              </w:rPr>
            </w:pPr>
          </w:p>
        </w:tc>
        <w:tc>
          <w:tcPr>
            <w:tcW w:w="1067" w:type="pct"/>
          </w:tcPr>
          <w:p w14:paraId="5A85869E" w14:textId="77777777" w:rsidR="00515708" w:rsidRPr="009E506F" w:rsidRDefault="00515708" w:rsidP="00045045">
            <w:pPr>
              <w:jc w:val="both"/>
              <w:rPr>
                <w:rFonts w:ascii="Times New Roman" w:hAnsi="Times New Roman" w:cs="Times New Roman"/>
                <w:b/>
                <w:sz w:val="24"/>
                <w:szCs w:val="24"/>
                <w:lang w:eastAsia="hr-HR"/>
              </w:rPr>
            </w:pPr>
            <w:r w:rsidRPr="009E506F">
              <w:rPr>
                <w:rFonts w:ascii="Times New Roman" w:hAnsi="Times New Roman" w:cs="Times New Roman"/>
                <w:b/>
                <w:sz w:val="24"/>
                <w:szCs w:val="24"/>
                <w:lang w:eastAsia="hr-HR"/>
              </w:rPr>
              <w:t>5.2. Ukupan udio poslovnih i javnih korisnika u bijelim područjima,</w:t>
            </w:r>
            <w:r w:rsidRPr="009E506F">
              <w:rPr>
                <w:rFonts w:ascii="Times New Roman" w:hAnsi="Times New Roman" w:cs="Times New Roman"/>
                <w:b/>
                <w:sz w:val="24"/>
                <w:szCs w:val="24"/>
              </w:rPr>
              <w:t xml:space="preserve"> a </w:t>
            </w:r>
            <w:r w:rsidRPr="009E506F">
              <w:rPr>
                <w:rFonts w:ascii="Times New Roman" w:hAnsi="Times New Roman" w:cs="Times New Roman"/>
                <w:b/>
                <w:sz w:val="24"/>
                <w:szCs w:val="24"/>
                <w:lang w:eastAsia="hr-HR"/>
              </w:rPr>
              <w:t xml:space="preserve">kojima će se u okviru projekta omogućiti </w:t>
            </w:r>
            <w:proofErr w:type="spellStart"/>
            <w:r w:rsidRPr="009E506F">
              <w:rPr>
                <w:rFonts w:ascii="Times New Roman" w:hAnsi="Times New Roman" w:cs="Times New Roman"/>
                <w:b/>
                <w:sz w:val="24"/>
                <w:szCs w:val="24"/>
                <w:lang w:eastAsia="hr-HR"/>
              </w:rPr>
              <w:t>ultrabrzi</w:t>
            </w:r>
            <w:proofErr w:type="spellEnd"/>
            <w:r w:rsidRPr="009E506F">
              <w:rPr>
                <w:rFonts w:ascii="Times New Roman" w:hAnsi="Times New Roman" w:cs="Times New Roman"/>
                <w:b/>
                <w:sz w:val="24"/>
                <w:szCs w:val="24"/>
                <w:lang w:eastAsia="hr-HR"/>
              </w:rPr>
              <w:t xml:space="preserve"> pristup od najmanje 100 </w:t>
            </w:r>
            <w:proofErr w:type="spellStart"/>
            <w:r w:rsidRPr="009E506F">
              <w:rPr>
                <w:rFonts w:ascii="Times New Roman" w:hAnsi="Times New Roman" w:cs="Times New Roman"/>
                <w:b/>
                <w:sz w:val="24"/>
                <w:szCs w:val="24"/>
                <w:lang w:eastAsia="hr-HR"/>
              </w:rPr>
              <w:t>Mbit</w:t>
            </w:r>
            <w:proofErr w:type="spellEnd"/>
            <w:r w:rsidRPr="009E506F">
              <w:rPr>
                <w:rFonts w:ascii="Times New Roman" w:hAnsi="Times New Roman" w:cs="Times New Roman"/>
                <w:b/>
                <w:sz w:val="24"/>
                <w:szCs w:val="24"/>
                <w:lang w:eastAsia="hr-HR"/>
              </w:rPr>
              <w:t>/s simetrično</w:t>
            </w:r>
          </w:p>
          <w:p w14:paraId="4F8A3563"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 xml:space="preserve">Doprinos kriteriju ocjenjivati će se udjelom poslovnih i javnih korisnika u bijelim područjima, a kojima će se u okviru projekta omogućiti </w:t>
            </w:r>
            <w:proofErr w:type="spellStart"/>
            <w:r w:rsidRPr="009E506F">
              <w:rPr>
                <w:rFonts w:ascii="Times New Roman" w:hAnsi="Times New Roman" w:cs="Times New Roman"/>
                <w:sz w:val="24"/>
                <w:szCs w:val="24"/>
                <w:lang w:eastAsia="hr-HR"/>
              </w:rPr>
              <w:lastRenderedPageBreak/>
              <w:t>ultrabrzi</w:t>
            </w:r>
            <w:proofErr w:type="spellEnd"/>
            <w:r w:rsidRPr="009E506F">
              <w:rPr>
                <w:rFonts w:ascii="Times New Roman" w:hAnsi="Times New Roman" w:cs="Times New Roman"/>
                <w:sz w:val="24"/>
                <w:szCs w:val="24"/>
                <w:lang w:eastAsia="hr-HR"/>
              </w:rPr>
              <w:t xml:space="preserve"> pristup od najmanje 100 </w:t>
            </w:r>
            <w:proofErr w:type="spellStart"/>
            <w:r w:rsidRPr="009E506F">
              <w:rPr>
                <w:rFonts w:ascii="Times New Roman" w:hAnsi="Times New Roman" w:cs="Times New Roman"/>
                <w:sz w:val="24"/>
                <w:szCs w:val="24"/>
                <w:lang w:eastAsia="hr-HR"/>
              </w:rPr>
              <w:t>Mbit</w:t>
            </w:r>
            <w:proofErr w:type="spellEnd"/>
            <w:r w:rsidRPr="009E506F">
              <w:rPr>
                <w:rFonts w:ascii="Times New Roman" w:hAnsi="Times New Roman" w:cs="Times New Roman"/>
                <w:sz w:val="24"/>
                <w:szCs w:val="24"/>
                <w:lang w:eastAsia="hr-HR"/>
              </w:rPr>
              <w:t>/s simetrično .</w:t>
            </w:r>
          </w:p>
        </w:tc>
        <w:tc>
          <w:tcPr>
            <w:tcW w:w="1133" w:type="pct"/>
          </w:tcPr>
          <w:p w14:paraId="042EF694" w14:textId="77777777" w:rsidR="00515708" w:rsidRPr="009E506F" w:rsidRDefault="00515708" w:rsidP="00045045">
            <w:pPr>
              <w:jc w:val="both"/>
              <w:rPr>
                <w:rFonts w:ascii="Times New Roman" w:eastAsia="Calibri" w:hAnsi="Times New Roman" w:cs="Times New Roman"/>
                <w:sz w:val="24"/>
                <w:szCs w:val="24"/>
              </w:rPr>
            </w:pPr>
            <w:r w:rsidRPr="009E506F">
              <w:rPr>
                <w:rFonts w:ascii="Times New Roman" w:eastAsia="Calibri" w:hAnsi="Times New Roman" w:cs="Times New Roman"/>
                <w:sz w:val="24"/>
                <w:szCs w:val="24"/>
              </w:rPr>
              <w:lastRenderedPageBreak/>
              <w:t xml:space="preserve">k = (broj </w:t>
            </w:r>
            <w:r w:rsidRPr="009E506F">
              <w:rPr>
                <w:rFonts w:ascii="Times New Roman" w:hAnsi="Times New Roman" w:cs="Times New Roman"/>
                <w:sz w:val="24"/>
                <w:szCs w:val="24"/>
                <w:lang w:eastAsia="hr-HR"/>
              </w:rPr>
              <w:t xml:space="preserve">poslovnih i javnih korisnika u bijelim područjima, a kojima će se u okviru projekta omogućiti </w:t>
            </w:r>
            <w:proofErr w:type="spellStart"/>
            <w:r w:rsidRPr="009E506F">
              <w:rPr>
                <w:rFonts w:ascii="Times New Roman" w:hAnsi="Times New Roman" w:cs="Times New Roman"/>
                <w:sz w:val="24"/>
                <w:szCs w:val="24"/>
                <w:lang w:eastAsia="hr-HR"/>
              </w:rPr>
              <w:t>ultrabrzi</w:t>
            </w:r>
            <w:proofErr w:type="spellEnd"/>
            <w:r w:rsidRPr="009E506F">
              <w:rPr>
                <w:rFonts w:ascii="Times New Roman" w:hAnsi="Times New Roman" w:cs="Times New Roman"/>
                <w:sz w:val="24"/>
                <w:szCs w:val="24"/>
                <w:lang w:eastAsia="hr-HR"/>
              </w:rPr>
              <w:t xml:space="preserve"> pristup od najmanje 100 </w:t>
            </w:r>
            <w:proofErr w:type="spellStart"/>
            <w:r w:rsidRPr="009E506F">
              <w:rPr>
                <w:rFonts w:ascii="Times New Roman" w:hAnsi="Times New Roman" w:cs="Times New Roman"/>
                <w:sz w:val="24"/>
                <w:szCs w:val="24"/>
                <w:lang w:eastAsia="hr-HR"/>
              </w:rPr>
              <w:t>Mbit</w:t>
            </w:r>
            <w:proofErr w:type="spellEnd"/>
            <w:r w:rsidRPr="009E506F">
              <w:rPr>
                <w:rFonts w:ascii="Times New Roman" w:hAnsi="Times New Roman" w:cs="Times New Roman"/>
                <w:sz w:val="24"/>
                <w:szCs w:val="24"/>
                <w:lang w:eastAsia="hr-HR"/>
              </w:rPr>
              <w:t>/s simetrično</w:t>
            </w:r>
            <w:r w:rsidRPr="009E506F">
              <w:rPr>
                <w:rFonts w:ascii="Times New Roman" w:eastAsia="Calibri" w:hAnsi="Times New Roman" w:cs="Times New Roman"/>
                <w:sz w:val="24"/>
                <w:szCs w:val="24"/>
              </w:rPr>
              <w:t xml:space="preserve">) / (broj svih </w:t>
            </w:r>
            <w:r w:rsidRPr="009E506F">
              <w:rPr>
                <w:rFonts w:ascii="Times New Roman" w:hAnsi="Times New Roman" w:cs="Times New Roman"/>
                <w:sz w:val="24"/>
                <w:szCs w:val="24"/>
                <w:lang w:eastAsia="hr-HR"/>
              </w:rPr>
              <w:t>poslovnih i javnih korisnika u bijelim područjima s dostupnim NGA pristupom</w:t>
            </w:r>
            <w:r w:rsidRPr="009E506F">
              <w:rPr>
                <w:rFonts w:ascii="Times New Roman" w:eastAsia="Calibri" w:hAnsi="Times New Roman" w:cs="Times New Roman"/>
                <w:sz w:val="24"/>
                <w:szCs w:val="24"/>
              </w:rPr>
              <w:t xml:space="preserve"> izgrađenim u projektu) (%)</w:t>
            </w:r>
          </w:p>
          <w:p w14:paraId="18B6368D" w14:textId="77777777" w:rsidR="00515708" w:rsidRPr="009E506F" w:rsidRDefault="00515708" w:rsidP="00045045">
            <w:pPr>
              <w:jc w:val="both"/>
              <w:rPr>
                <w:rFonts w:ascii="Times New Roman" w:hAnsi="Times New Roman" w:cs="Times New Roman"/>
                <w:sz w:val="24"/>
                <w:szCs w:val="24"/>
              </w:rPr>
            </w:pPr>
            <w:r w:rsidRPr="009E506F">
              <w:rPr>
                <w:rFonts w:ascii="Times New Roman" w:hAnsi="Times New Roman" w:cs="Times New Roman"/>
                <w:sz w:val="24"/>
                <w:szCs w:val="24"/>
              </w:rPr>
              <w:t>k1 = donji prag za bodovanje (%) = 60%</w:t>
            </w:r>
          </w:p>
          <w:p w14:paraId="21578E33" w14:textId="77777777" w:rsidR="00515708" w:rsidRPr="009E506F" w:rsidRDefault="00515708" w:rsidP="00045045">
            <w:pPr>
              <w:jc w:val="both"/>
              <w:rPr>
                <w:rFonts w:ascii="Times New Roman" w:hAnsi="Times New Roman" w:cs="Times New Roman"/>
                <w:sz w:val="24"/>
                <w:szCs w:val="24"/>
              </w:rPr>
            </w:pPr>
            <w:r w:rsidRPr="009E506F">
              <w:rPr>
                <w:rFonts w:ascii="Times New Roman" w:hAnsi="Times New Roman" w:cs="Times New Roman"/>
                <w:sz w:val="24"/>
                <w:szCs w:val="24"/>
              </w:rPr>
              <w:lastRenderedPageBreak/>
              <w:t>k2 = gornji prag za bodovanje (%) = 90%</w:t>
            </w:r>
          </w:p>
          <w:p w14:paraId="36F6FF3D"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Doprinos kriteriju ocjenjivati će se na temelju bodova pokazatelja:</w:t>
            </w:r>
          </w:p>
          <w:p w14:paraId="3CAA904A" w14:textId="77777777" w:rsidR="00515708" w:rsidRPr="009E506F" w:rsidRDefault="00515708" w:rsidP="00045045">
            <w:pPr>
              <w:pStyle w:val="ListParagraph"/>
              <w:numPr>
                <w:ilvl w:val="0"/>
                <w:numId w:val="11"/>
              </w:numPr>
              <w:spacing w:before="120" w:after="0" w:line="240" w:lineRule="auto"/>
              <w:jc w:val="both"/>
              <w:rPr>
                <w:rFonts w:ascii="Times New Roman" w:hAnsi="Times New Roman" w:cs="Times New Roman"/>
                <w:sz w:val="24"/>
                <w:szCs w:val="24"/>
              </w:rPr>
            </w:pPr>
            <w:r w:rsidRPr="009E506F">
              <w:rPr>
                <w:rFonts w:ascii="Times New Roman" w:hAnsi="Times New Roman" w:cs="Times New Roman"/>
                <w:sz w:val="24"/>
                <w:szCs w:val="24"/>
              </w:rPr>
              <w:t>ako je k ≤ k1: 0 bodova</w:t>
            </w:r>
          </w:p>
          <w:p w14:paraId="766E4B82" w14:textId="77777777" w:rsidR="00515708" w:rsidRPr="009E506F" w:rsidRDefault="00515708" w:rsidP="00045045">
            <w:pPr>
              <w:pStyle w:val="ListParagraph"/>
              <w:numPr>
                <w:ilvl w:val="0"/>
                <w:numId w:val="11"/>
              </w:numPr>
              <w:spacing w:before="120" w:after="0" w:line="240" w:lineRule="auto"/>
              <w:jc w:val="both"/>
              <w:rPr>
                <w:rFonts w:ascii="Times New Roman" w:hAnsi="Times New Roman" w:cs="Times New Roman"/>
                <w:sz w:val="24"/>
                <w:szCs w:val="24"/>
              </w:rPr>
            </w:pPr>
            <w:r w:rsidRPr="009E506F">
              <w:rPr>
                <w:rFonts w:ascii="Times New Roman" w:hAnsi="Times New Roman" w:cs="Times New Roman"/>
                <w:sz w:val="24"/>
                <w:szCs w:val="24"/>
              </w:rPr>
              <w:t>ako je k1 &lt; k &lt; k2: (k-k1) / (k2-k1) * 100 bodova</w:t>
            </w:r>
          </w:p>
          <w:p w14:paraId="0053B843" w14:textId="77777777" w:rsidR="00515708" w:rsidRPr="009E506F" w:rsidRDefault="00515708" w:rsidP="00045045">
            <w:pPr>
              <w:pStyle w:val="ListParagraph"/>
              <w:numPr>
                <w:ilvl w:val="0"/>
                <w:numId w:val="11"/>
              </w:numPr>
              <w:spacing w:before="120" w:after="0" w:line="240" w:lineRule="auto"/>
              <w:jc w:val="both"/>
              <w:rPr>
                <w:rFonts w:ascii="Times New Roman" w:hAnsi="Times New Roman" w:cs="Times New Roman"/>
                <w:sz w:val="24"/>
                <w:szCs w:val="24"/>
              </w:rPr>
            </w:pPr>
            <w:r w:rsidRPr="009E506F">
              <w:rPr>
                <w:rFonts w:ascii="Times New Roman" w:hAnsi="Times New Roman" w:cs="Times New Roman"/>
                <w:sz w:val="24"/>
                <w:szCs w:val="24"/>
              </w:rPr>
              <w:t>ako je k ≥ k2: 100 bodova</w:t>
            </w:r>
          </w:p>
          <w:p w14:paraId="26D08389" w14:textId="77777777" w:rsidR="00515708" w:rsidRPr="009E506F" w:rsidRDefault="00515708" w:rsidP="00045045">
            <w:pPr>
              <w:jc w:val="both"/>
              <w:rPr>
                <w:rFonts w:ascii="Times New Roman" w:eastAsia="Calibri" w:hAnsi="Times New Roman" w:cs="Times New Roman"/>
                <w:color w:val="000000"/>
                <w:sz w:val="24"/>
                <w:szCs w:val="24"/>
              </w:rPr>
            </w:pPr>
            <w:r w:rsidRPr="009E506F">
              <w:rPr>
                <w:rFonts w:ascii="Times New Roman" w:hAnsi="Times New Roman" w:cs="Times New Roman"/>
                <w:sz w:val="24"/>
                <w:szCs w:val="24"/>
                <w:lang w:eastAsia="hr-HR"/>
              </w:rPr>
              <w:t>Kriterij 5.2. = 0,12 * broj bodova pokazatelja</w:t>
            </w:r>
          </w:p>
        </w:tc>
        <w:tc>
          <w:tcPr>
            <w:tcW w:w="1354" w:type="pct"/>
            <w:gridSpan w:val="3"/>
          </w:tcPr>
          <w:p w14:paraId="2852E428"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lastRenderedPageBreak/>
              <w:t>12</w:t>
            </w:r>
          </w:p>
        </w:tc>
        <w:tc>
          <w:tcPr>
            <w:tcW w:w="1304" w:type="pct"/>
          </w:tcPr>
          <w:p w14:paraId="0F079C0A" w14:textId="77777777" w:rsidR="00515708" w:rsidRPr="009E506F" w:rsidRDefault="00515708" w:rsidP="00F32C68">
            <w:pPr>
              <w:rPr>
                <w:rFonts w:ascii="Times New Roman" w:hAnsi="Times New Roman" w:cs="Times New Roman"/>
                <w:sz w:val="24"/>
                <w:szCs w:val="24"/>
                <w:highlight w:val="yellow"/>
                <w:lang w:eastAsia="hr-HR"/>
              </w:rPr>
            </w:pPr>
            <w:r w:rsidRPr="009E506F">
              <w:rPr>
                <w:rFonts w:ascii="Times New Roman" w:hAnsi="Times New Roman" w:cs="Times New Roman"/>
                <w:sz w:val="24"/>
                <w:szCs w:val="24"/>
                <w:lang w:eastAsia="hr-HR"/>
              </w:rPr>
              <w:t>Izjava prijavitelja</w:t>
            </w:r>
            <w:r w:rsidRPr="009E506F">
              <w:rPr>
                <w:rFonts w:ascii="Times New Roman" w:hAnsi="Times New Roman" w:cs="Times New Roman"/>
                <w:sz w:val="24"/>
                <w:szCs w:val="24"/>
                <w:highlight w:val="yellow"/>
                <w:lang w:eastAsia="hr-HR"/>
              </w:rPr>
              <w:t xml:space="preserve"> </w:t>
            </w:r>
          </w:p>
          <w:p w14:paraId="31F9E661" w14:textId="77777777" w:rsidR="00515708" w:rsidRPr="009E506F" w:rsidRDefault="00515708" w:rsidP="00F32C68">
            <w:pPr>
              <w:rPr>
                <w:rFonts w:ascii="Times New Roman" w:hAnsi="Times New Roman" w:cs="Times New Roman"/>
                <w:sz w:val="24"/>
                <w:szCs w:val="24"/>
                <w:highlight w:val="yellow"/>
                <w:lang w:eastAsia="hr-HR"/>
              </w:rPr>
            </w:pPr>
          </w:p>
          <w:p w14:paraId="5B07DA4C"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Financijska i ekonomska analiza</w:t>
            </w:r>
          </w:p>
          <w:p w14:paraId="574E8540" w14:textId="77777777" w:rsidR="00515708" w:rsidRPr="009E506F" w:rsidRDefault="00515708" w:rsidP="00F32C68">
            <w:pPr>
              <w:rPr>
                <w:rFonts w:ascii="Times New Roman" w:hAnsi="Times New Roman" w:cs="Times New Roman"/>
                <w:sz w:val="24"/>
                <w:szCs w:val="24"/>
                <w:lang w:eastAsia="hr-HR"/>
              </w:rPr>
            </w:pPr>
          </w:p>
        </w:tc>
      </w:tr>
      <w:tr w:rsidR="00515708" w:rsidRPr="009E506F" w14:paraId="504284CF" w14:textId="77777777" w:rsidTr="00045045">
        <w:trPr>
          <w:trHeight w:val="213"/>
        </w:trPr>
        <w:tc>
          <w:tcPr>
            <w:tcW w:w="142" w:type="pct"/>
            <w:vMerge/>
            <w:tcBorders>
              <w:left w:val="single" w:sz="4" w:space="0" w:color="5B9BD5" w:themeColor="accent1"/>
            </w:tcBorders>
            <w:shd w:val="clear" w:color="auto" w:fill="BFBFBF"/>
          </w:tcPr>
          <w:p w14:paraId="0A89535A" w14:textId="77777777" w:rsidR="00515708" w:rsidRPr="009E506F" w:rsidRDefault="00515708" w:rsidP="00F32C68">
            <w:pPr>
              <w:rPr>
                <w:rFonts w:ascii="Times New Roman" w:hAnsi="Times New Roman" w:cs="Times New Roman"/>
                <w:sz w:val="24"/>
                <w:szCs w:val="24"/>
                <w:lang w:eastAsia="hr-HR"/>
              </w:rPr>
            </w:pPr>
          </w:p>
        </w:tc>
        <w:tc>
          <w:tcPr>
            <w:tcW w:w="1067" w:type="pct"/>
            <w:vMerge w:val="restart"/>
          </w:tcPr>
          <w:p w14:paraId="514F6BDA"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Ako je primjenjivo, bodovni prag (minimalna ocjena) za KO</w:t>
            </w:r>
            <w:r w:rsidRPr="009E506F">
              <w:rPr>
                <w:rFonts w:ascii="Times New Roman" w:eastAsia="SimSun" w:hAnsi="Times New Roman" w:cs="Times New Roman"/>
                <w:sz w:val="24"/>
                <w:szCs w:val="24"/>
                <w:lang w:eastAsia="hr-HR"/>
              </w:rPr>
              <w:t>*</w:t>
            </w:r>
          </w:p>
        </w:tc>
        <w:tc>
          <w:tcPr>
            <w:tcW w:w="1133" w:type="pct"/>
            <w:vMerge w:val="restart"/>
          </w:tcPr>
          <w:p w14:paraId="6EE960F6" w14:textId="77777777" w:rsidR="00515708" w:rsidRPr="009E506F" w:rsidRDefault="00515708" w:rsidP="00045045">
            <w:pPr>
              <w:jc w:val="both"/>
              <w:rPr>
                <w:rFonts w:ascii="Times New Roman" w:hAnsi="Times New Roman" w:cs="Times New Roman"/>
                <w:sz w:val="24"/>
                <w:szCs w:val="24"/>
                <w:lang w:eastAsia="hr-HR"/>
              </w:rPr>
            </w:pPr>
          </w:p>
        </w:tc>
        <w:tc>
          <w:tcPr>
            <w:tcW w:w="663" w:type="pct"/>
          </w:tcPr>
          <w:p w14:paraId="0A39A43F"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Kriterij 5.1. – minimalno 9 bodova</w:t>
            </w:r>
          </w:p>
        </w:tc>
        <w:tc>
          <w:tcPr>
            <w:tcW w:w="691" w:type="pct"/>
            <w:gridSpan w:val="2"/>
            <w:vMerge w:val="restart"/>
          </w:tcPr>
          <w:p w14:paraId="605EC77F"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Minimalno sveukupno – 18 bodova</w:t>
            </w:r>
          </w:p>
        </w:tc>
        <w:tc>
          <w:tcPr>
            <w:tcW w:w="1304" w:type="pct"/>
            <w:vMerge w:val="restart"/>
          </w:tcPr>
          <w:p w14:paraId="2F183F56" w14:textId="77777777" w:rsidR="00515708" w:rsidRPr="009E506F" w:rsidRDefault="00515708" w:rsidP="00F32C68">
            <w:pPr>
              <w:rPr>
                <w:rFonts w:ascii="Times New Roman" w:hAnsi="Times New Roman" w:cs="Times New Roman"/>
                <w:sz w:val="24"/>
                <w:szCs w:val="24"/>
                <w:lang w:eastAsia="hr-HR"/>
              </w:rPr>
            </w:pPr>
          </w:p>
        </w:tc>
      </w:tr>
      <w:tr w:rsidR="00515708" w:rsidRPr="009E506F" w14:paraId="2C03EA1F" w14:textId="77777777" w:rsidTr="00045045">
        <w:trPr>
          <w:trHeight w:val="213"/>
        </w:trPr>
        <w:tc>
          <w:tcPr>
            <w:tcW w:w="142" w:type="pct"/>
            <w:vMerge/>
            <w:tcBorders>
              <w:left w:val="single" w:sz="4" w:space="0" w:color="5B9BD5" w:themeColor="accent1"/>
            </w:tcBorders>
            <w:shd w:val="clear" w:color="auto" w:fill="BFBFBF"/>
          </w:tcPr>
          <w:p w14:paraId="22EDC661" w14:textId="77777777" w:rsidR="00515708" w:rsidRPr="009E506F" w:rsidRDefault="00515708" w:rsidP="00F32C68">
            <w:pPr>
              <w:rPr>
                <w:rFonts w:ascii="Times New Roman" w:hAnsi="Times New Roman" w:cs="Times New Roman"/>
                <w:sz w:val="24"/>
                <w:szCs w:val="24"/>
                <w:lang w:eastAsia="hr-HR"/>
              </w:rPr>
            </w:pPr>
          </w:p>
        </w:tc>
        <w:tc>
          <w:tcPr>
            <w:tcW w:w="1067" w:type="pct"/>
            <w:vMerge/>
          </w:tcPr>
          <w:p w14:paraId="16E02E2A" w14:textId="77777777" w:rsidR="00515708" w:rsidRPr="009E506F" w:rsidRDefault="00515708" w:rsidP="00045045">
            <w:pPr>
              <w:jc w:val="both"/>
              <w:rPr>
                <w:rFonts w:ascii="Times New Roman" w:hAnsi="Times New Roman" w:cs="Times New Roman"/>
                <w:sz w:val="24"/>
                <w:szCs w:val="24"/>
                <w:lang w:eastAsia="hr-HR"/>
              </w:rPr>
            </w:pPr>
          </w:p>
        </w:tc>
        <w:tc>
          <w:tcPr>
            <w:tcW w:w="1133" w:type="pct"/>
            <w:vMerge/>
          </w:tcPr>
          <w:p w14:paraId="3157BA34" w14:textId="77777777" w:rsidR="00515708" w:rsidRPr="009E506F" w:rsidRDefault="00515708" w:rsidP="00045045">
            <w:pPr>
              <w:jc w:val="both"/>
              <w:rPr>
                <w:rFonts w:ascii="Times New Roman" w:hAnsi="Times New Roman" w:cs="Times New Roman"/>
                <w:sz w:val="24"/>
                <w:szCs w:val="24"/>
                <w:lang w:eastAsia="hr-HR"/>
              </w:rPr>
            </w:pPr>
          </w:p>
        </w:tc>
        <w:tc>
          <w:tcPr>
            <w:tcW w:w="663" w:type="pct"/>
          </w:tcPr>
          <w:p w14:paraId="0D8F3888"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Kriterij 5.2. – minimalno 9 bodova</w:t>
            </w:r>
          </w:p>
        </w:tc>
        <w:tc>
          <w:tcPr>
            <w:tcW w:w="691" w:type="pct"/>
            <w:gridSpan w:val="2"/>
            <w:vMerge/>
          </w:tcPr>
          <w:p w14:paraId="4A787280" w14:textId="77777777" w:rsidR="00515708" w:rsidRPr="009E506F" w:rsidRDefault="00515708" w:rsidP="00F32C68">
            <w:pPr>
              <w:rPr>
                <w:rFonts w:ascii="Times New Roman" w:hAnsi="Times New Roman" w:cs="Times New Roman"/>
                <w:sz w:val="24"/>
                <w:szCs w:val="24"/>
                <w:lang w:eastAsia="hr-HR"/>
              </w:rPr>
            </w:pPr>
          </w:p>
        </w:tc>
        <w:tc>
          <w:tcPr>
            <w:tcW w:w="1304" w:type="pct"/>
            <w:vMerge/>
          </w:tcPr>
          <w:p w14:paraId="09CD8214" w14:textId="77777777" w:rsidR="00515708" w:rsidRPr="009E506F" w:rsidRDefault="00515708" w:rsidP="00F32C68">
            <w:pPr>
              <w:rPr>
                <w:rFonts w:ascii="Times New Roman" w:hAnsi="Times New Roman" w:cs="Times New Roman"/>
                <w:sz w:val="24"/>
                <w:szCs w:val="24"/>
                <w:lang w:eastAsia="hr-HR"/>
              </w:rPr>
            </w:pPr>
          </w:p>
        </w:tc>
      </w:tr>
      <w:tr w:rsidR="00515708" w:rsidRPr="009E506F" w14:paraId="3B6F4166" w14:textId="77777777" w:rsidTr="00045045">
        <w:trPr>
          <w:trHeight w:val="350"/>
        </w:trPr>
        <w:tc>
          <w:tcPr>
            <w:tcW w:w="142" w:type="pct"/>
            <w:vMerge/>
            <w:tcBorders>
              <w:left w:val="single" w:sz="4" w:space="0" w:color="5B9BD5" w:themeColor="accent1"/>
            </w:tcBorders>
            <w:shd w:val="clear" w:color="auto" w:fill="BFBFBF"/>
          </w:tcPr>
          <w:p w14:paraId="2D396B39" w14:textId="77777777" w:rsidR="00515708" w:rsidRPr="009E506F" w:rsidRDefault="00515708" w:rsidP="00F32C68">
            <w:pPr>
              <w:rPr>
                <w:rFonts w:ascii="Times New Roman" w:hAnsi="Times New Roman" w:cs="Times New Roman"/>
                <w:sz w:val="24"/>
                <w:szCs w:val="24"/>
                <w:lang w:eastAsia="hr-HR"/>
              </w:rPr>
            </w:pPr>
          </w:p>
        </w:tc>
        <w:tc>
          <w:tcPr>
            <w:tcW w:w="1067" w:type="pct"/>
            <w:vMerge/>
          </w:tcPr>
          <w:p w14:paraId="0ED339E2" w14:textId="77777777" w:rsidR="00515708" w:rsidRPr="009E506F" w:rsidRDefault="00515708" w:rsidP="00045045">
            <w:pPr>
              <w:jc w:val="both"/>
              <w:rPr>
                <w:rFonts w:ascii="Times New Roman" w:hAnsi="Times New Roman" w:cs="Times New Roman"/>
                <w:sz w:val="24"/>
                <w:szCs w:val="24"/>
                <w:lang w:eastAsia="hr-HR"/>
              </w:rPr>
            </w:pPr>
          </w:p>
        </w:tc>
        <w:tc>
          <w:tcPr>
            <w:tcW w:w="1133" w:type="pct"/>
            <w:vMerge/>
          </w:tcPr>
          <w:p w14:paraId="58605437" w14:textId="77777777" w:rsidR="00515708" w:rsidRPr="009E506F" w:rsidRDefault="00515708" w:rsidP="00045045">
            <w:pPr>
              <w:jc w:val="both"/>
              <w:rPr>
                <w:rFonts w:ascii="Times New Roman" w:hAnsi="Times New Roman" w:cs="Times New Roman"/>
                <w:sz w:val="24"/>
                <w:szCs w:val="24"/>
                <w:lang w:eastAsia="hr-HR"/>
              </w:rPr>
            </w:pPr>
          </w:p>
        </w:tc>
        <w:tc>
          <w:tcPr>
            <w:tcW w:w="1354" w:type="pct"/>
            <w:gridSpan w:val="3"/>
          </w:tcPr>
          <w:p w14:paraId="028B95E7"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Maksimalno 24 boda</w:t>
            </w:r>
          </w:p>
        </w:tc>
        <w:tc>
          <w:tcPr>
            <w:tcW w:w="1304" w:type="pct"/>
            <w:vMerge/>
          </w:tcPr>
          <w:p w14:paraId="4002832E" w14:textId="77777777" w:rsidR="00515708" w:rsidRPr="009E506F" w:rsidRDefault="00515708" w:rsidP="00F32C68">
            <w:pPr>
              <w:rPr>
                <w:rFonts w:ascii="Times New Roman" w:hAnsi="Times New Roman" w:cs="Times New Roman"/>
                <w:sz w:val="24"/>
                <w:szCs w:val="24"/>
                <w:lang w:eastAsia="hr-HR"/>
              </w:rPr>
            </w:pPr>
          </w:p>
        </w:tc>
      </w:tr>
      <w:tr w:rsidR="00515708" w:rsidRPr="009E506F" w14:paraId="60A7C53E" w14:textId="77777777" w:rsidTr="00045045">
        <w:tc>
          <w:tcPr>
            <w:tcW w:w="142" w:type="pct"/>
            <w:vMerge w:val="restart"/>
            <w:shd w:val="clear" w:color="auto" w:fill="0093DD"/>
          </w:tcPr>
          <w:p w14:paraId="362CADB0" w14:textId="77777777" w:rsidR="00515708" w:rsidRPr="009E506F" w:rsidRDefault="00515708" w:rsidP="00F32C68">
            <w:pPr>
              <w:rPr>
                <w:rFonts w:ascii="Times New Roman" w:hAnsi="Times New Roman" w:cs="Times New Roman"/>
                <w:color w:val="FFFFFF" w:themeColor="background1"/>
                <w:sz w:val="24"/>
                <w:szCs w:val="24"/>
                <w:lang w:eastAsia="hr-HR"/>
              </w:rPr>
            </w:pPr>
            <w:r w:rsidRPr="009E506F">
              <w:rPr>
                <w:rFonts w:ascii="Times New Roman" w:hAnsi="Times New Roman" w:cs="Times New Roman"/>
                <w:color w:val="FFFFFF" w:themeColor="background1"/>
                <w:sz w:val="24"/>
                <w:szCs w:val="24"/>
                <w:lang w:eastAsia="hr-HR"/>
              </w:rPr>
              <w:lastRenderedPageBreak/>
              <w:t>6.</w:t>
            </w:r>
          </w:p>
        </w:tc>
        <w:tc>
          <w:tcPr>
            <w:tcW w:w="4858" w:type="pct"/>
            <w:gridSpan w:val="6"/>
            <w:shd w:val="clear" w:color="auto" w:fill="0093DD"/>
          </w:tcPr>
          <w:p w14:paraId="6B10054A" w14:textId="77777777" w:rsidR="00515708" w:rsidRPr="009E506F" w:rsidRDefault="00515708" w:rsidP="00045045">
            <w:pPr>
              <w:jc w:val="both"/>
              <w:rPr>
                <w:rFonts w:ascii="Times New Roman" w:eastAsia="SimSun" w:hAnsi="Times New Roman" w:cs="Times New Roman"/>
                <w:color w:val="FFFFFF" w:themeColor="background1"/>
                <w:sz w:val="24"/>
                <w:szCs w:val="24"/>
                <w:lang w:eastAsia="hr-HR"/>
              </w:rPr>
            </w:pPr>
            <w:r w:rsidRPr="009E506F">
              <w:rPr>
                <w:rFonts w:ascii="Times New Roman" w:hAnsi="Times New Roman" w:cs="Times New Roman"/>
                <w:b/>
                <w:bCs/>
                <w:color w:val="FFFFFF" w:themeColor="background1"/>
                <w:sz w:val="24"/>
                <w:szCs w:val="24"/>
                <w:lang w:eastAsia="hr-HR"/>
              </w:rPr>
              <w:t xml:space="preserve">Doprinos projektnog prijedloga rješavanju specifičnih razvojnih problema na određenom teritoriju </w:t>
            </w:r>
            <w:r w:rsidRPr="009E506F">
              <w:rPr>
                <w:rFonts w:ascii="Times New Roman" w:hAnsi="Times New Roman" w:cs="Times New Roman"/>
                <w:color w:val="FFFFFF" w:themeColor="background1"/>
                <w:sz w:val="24"/>
                <w:szCs w:val="24"/>
                <w:lang w:eastAsia="hr-HR"/>
              </w:rPr>
              <w:t>(projekt se provodi na određenoj lokaciji i uključuje teritorijalni prioritet, određen Pozivom, kao primjerice uključivanje područja izrazitog siromaštva ili određenog stupnja (ne)razvijenosti, ili pak bavljenje određenim demografskim izazovom)</w:t>
            </w:r>
          </w:p>
        </w:tc>
      </w:tr>
      <w:tr w:rsidR="00515708" w:rsidRPr="009E506F" w14:paraId="2EFD2A78" w14:textId="77777777" w:rsidTr="00045045">
        <w:tc>
          <w:tcPr>
            <w:tcW w:w="142" w:type="pct"/>
            <w:vMerge/>
            <w:shd w:val="clear" w:color="auto" w:fill="BFBFBF"/>
          </w:tcPr>
          <w:p w14:paraId="1F46C1F4" w14:textId="77777777" w:rsidR="00515708" w:rsidRPr="009E506F" w:rsidRDefault="00515708" w:rsidP="00F32C68">
            <w:pPr>
              <w:rPr>
                <w:rFonts w:ascii="Times New Roman" w:hAnsi="Times New Roman" w:cs="Times New Roman"/>
                <w:sz w:val="24"/>
                <w:szCs w:val="24"/>
                <w:lang w:eastAsia="hr-HR"/>
              </w:rPr>
            </w:pPr>
          </w:p>
        </w:tc>
        <w:tc>
          <w:tcPr>
            <w:tcW w:w="1067" w:type="pct"/>
          </w:tcPr>
          <w:p w14:paraId="788B6CBA" w14:textId="77777777" w:rsidR="00515708" w:rsidRPr="009E506F" w:rsidRDefault="00515708" w:rsidP="00045045">
            <w:pPr>
              <w:jc w:val="both"/>
              <w:rPr>
                <w:rFonts w:ascii="Times New Roman" w:hAnsi="Times New Roman" w:cs="Times New Roman"/>
                <w:b/>
                <w:sz w:val="24"/>
                <w:szCs w:val="24"/>
                <w:lang w:eastAsia="hr-HR"/>
              </w:rPr>
            </w:pPr>
            <w:r w:rsidRPr="009E506F">
              <w:rPr>
                <w:rFonts w:ascii="Times New Roman" w:hAnsi="Times New Roman" w:cs="Times New Roman"/>
                <w:b/>
                <w:sz w:val="24"/>
                <w:szCs w:val="24"/>
                <w:lang w:eastAsia="hr-HR"/>
              </w:rPr>
              <w:t xml:space="preserve">6.1. Indeks razvijenosti </w:t>
            </w:r>
          </w:p>
          <w:p w14:paraId="17D71987"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Doprinos kriteriju ocjenjivati će se prema stupnju razvijenosti JLS-a na čijem području se provodi projekt, a na temelju Odluke o razvrstavanju jedinica lokalne i područne (regionalne) samouprave prema stupnju razvijenosti (NN 132/17);</w:t>
            </w:r>
          </w:p>
          <w:p w14:paraId="31FB108F"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Uredbe o indeksu razvijenosti (NN 131/2017);</w:t>
            </w:r>
          </w:p>
          <w:p w14:paraId="07B7007D" w14:textId="77777777" w:rsidR="00515708" w:rsidRPr="009E506F" w:rsidRDefault="00515708" w:rsidP="00045045">
            <w:pPr>
              <w:jc w:val="both"/>
              <w:rPr>
                <w:rFonts w:ascii="Times New Roman" w:hAnsi="Times New Roman" w:cs="Times New Roman"/>
                <w:sz w:val="24"/>
                <w:szCs w:val="24"/>
                <w:lang w:eastAsia="hr-HR"/>
              </w:rPr>
            </w:pPr>
          </w:p>
        </w:tc>
        <w:tc>
          <w:tcPr>
            <w:tcW w:w="1133" w:type="pct"/>
          </w:tcPr>
          <w:p w14:paraId="129A7A47"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Doprinos kriteriju ocjenjivati će se na temelju:</w:t>
            </w:r>
          </w:p>
          <w:p w14:paraId="4B51B87B" w14:textId="77777777" w:rsidR="00515708" w:rsidRPr="009E506F" w:rsidRDefault="00515708" w:rsidP="00045045">
            <w:pPr>
              <w:pStyle w:val="ListParagraph"/>
              <w:numPr>
                <w:ilvl w:val="0"/>
                <w:numId w:val="12"/>
              </w:numPr>
              <w:spacing w:before="120" w:after="0" w:line="240" w:lineRule="auto"/>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projekti koji se provode na području JLS-a iz I. skupine iz Odluke o razvrstavanju – dobivaju 20 bodova;</w:t>
            </w:r>
          </w:p>
          <w:p w14:paraId="191F137D" w14:textId="77777777" w:rsidR="00515708" w:rsidRPr="009E506F" w:rsidRDefault="00515708" w:rsidP="00045045">
            <w:pPr>
              <w:pStyle w:val="ListParagraph"/>
              <w:numPr>
                <w:ilvl w:val="0"/>
                <w:numId w:val="12"/>
              </w:numPr>
              <w:spacing w:before="120" w:after="0" w:line="240" w:lineRule="auto"/>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projekti koji se provode na području JLS-a iz II. skupine iz Odluke o razvrstavanju – dobivaju 18 bodova;</w:t>
            </w:r>
          </w:p>
          <w:p w14:paraId="583B5CDA" w14:textId="77777777" w:rsidR="00515708" w:rsidRPr="009E506F" w:rsidRDefault="00515708" w:rsidP="00045045">
            <w:pPr>
              <w:pStyle w:val="ListParagraph"/>
              <w:numPr>
                <w:ilvl w:val="0"/>
                <w:numId w:val="12"/>
              </w:numPr>
              <w:spacing w:before="120" w:after="0" w:line="240" w:lineRule="auto"/>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projekti koji se provode na području JLS-a iz III. skupine iz Odluke o razvrstavanju – dobivaju 16 bodova;</w:t>
            </w:r>
          </w:p>
          <w:p w14:paraId="78660B1B" w14:textId="77777777" w:rsidR="00515708" w:rsidRPr="009E506F" w:rsidRDefault="00515708" w:rsidP="00045045">
            <w:pPr>
              <w:pStyle w:val="ListParagraph"/>
              <w:numPr>
                <w:ilvl w:val="0"/>
                <w:numId w:val="12"/>
              </w:numPr>
              <w:spacing w:before="120" w:after="0" w:line="240" w:lineRule="auto"/>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 xml:space="preserve">projekti koji se provode na području JLS-a iz IV. skupine iz Odluke o razvrstavanju – dobivaju 14 bodova; </w:t>
            </w:r>
          </w:p>
          <w:p w14:paraId="7DC50AEF" w14:textId="77777777" w:rsidR="00515708" w:rsidRPr="009E506F" w:rsidRDefault="00515708" w:rsidP="00045045">
            <w:pPr>
              <w:pStyle w:val="ListParagraph"/>
              <w:numPr>
                <w:ilvl w:val="0"/>
                <w:numId w:val="12"/>
              </w:numPr>
              <w:spacing w:before="120" w:after="0" w:line="240" w:lineRule="auto"/>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lastRenderedPageBreak/>
              <w:t>projekti koji se provode na području JLS-a iz V. skupine iz Odluke o razvrstavanju – dobivaju 10 bodova;</w:t>
            </w:r>
          </w:p>
          <w:p w14:paraId="0B41640B" w14:textId="77777777" w:rsidR="00515708" w:rsidRPr="009E506F" w:rsidRDefault="00515708" w:rsidP="00045045">
            <w:pPr>
              <w:pStyle w:val="ListParagraph"/>
              <w:numPr>
                <w:ilvl w:val="0"/>
                <w:numId w:val="12"/>
              </w:numPr>
              <w:spacing w:before="120" w:after="0" w:line="240" w:lineRule="auto"/>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projekti koji se provode na području JLS-a iz VI. skupine iz Odluke o razvrstavanju – dobivaju 8 bodova;</w:t>
            </w:r>
          </w:p>
          <w:p w14:paraId="66A7BF27" w14:textId="77777777" w:rsidR="00515708" w:rsidRPr="009E506F" w:rsidRDefault="00515708" w:rsidP="00045045">
            <w:pPr>
              <w:pStyle w:val="ListParagraph"/>
              <w:numPr>
                <w:ilvl w:val="0"/>
                <w:numId w:val="12"/>
              </w:numPr>
              <w:spacing w:before="120" w:after="0" w:line="240" w:lineRule="auto"/>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projekti koji se provode na području JLS-a iz VII. skupine iz Odluke o razvrstavanju – dobivaju 6 bodova;</w:t>
            </w:r>
          </w:p>
          <w:p w14:paraId="4C5D2E1C" w14:textId="77777777" w:rsidR="00515708" w:rsidRPr="009E506F" w:rsidRDefault="00515708" w:rsidP="00045045">
            <w:pPr>
              <w:pStyle w:val="ListParagraph"/>
              <w:numPr>
                <w:ilvl w:val="0"/>
                <w:numId w:val="12"/>
              </w:numPr>
              <w:spacing w:before="120" w:after="0" w:line="240" w:lineRule="auto"/>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projekti koji se provode na području JLS-a iz VIII. skupine iz Odluke o razvrstavanju – dobivaju 4 boda;</w:t>
            </w:r>
          </w:p>
          <w:p w14:paraId="2DBEB413" w14:textId="77777777" w:rsidR="00515708" w:rsidRPr="009E506F" w:rsidRDefault="00515708" w:rsidP="00045045">
            <w:pPr>
              <w:pStyle w:val="ListParagraph"/>
              <w:numPr>
                <w:ilvl w:val="0"/>
                <w:numId w:val="12"/>
              </w:numPr>
              <w:spacing w:before="120" w:after="0" w:line="240" w:lineRule="auto"/>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projekti koji se provode na području JLS-a na otocima</w:t>
            </w:r>
            <w:r w:rsidRPr="009E506F">
              <w:rPr>
                <w:rStyle w:val="FootnoteReference"/>
                <w:rFonts w:ascii="Times New Roman" w:eastAsia="SimSun" w:hAnsi="Times New Roman" w:cs="Times New Roman"/>
                <w:sz w:val="24"/>
                <w:szCs w:val="24"/>
                <w:lang w:eastAsia="hr-HR"/>
              </w:rPr>
              <w:footnoteReference w:id="5"/>
            </w:r>
            <w:r w:rsidRPr="009E506F">
              <w:rPr>
                <w:rFonts w:ascii="Times New Roman" w:hAnsi="Times New Roman" w:cs="Times New Roman"/>
                <w:sz w:val="24"/>
                <w:szCs w:val="24"/>
                <w:lang w:eastAsia="hr-HR"/>
              </w:rPr>
              <w:t xml:space="preserve"> i na </w:t>
            </w:r>
            <w:r w:rsidRPr="009E506F">
              <w:rPr>
                <w:rFonts w:ascii="Times New Roman" w:hAnsi="Times New Roman" w:cs="Times New Roman"/>
                <w:sz w:val="24"/>
                <w:szCs w:val="24"/>
                <w:lang w:eastAsia="hr-HR"/>
              </w:rPr>
              <w:lastRenderedPageBreak/>
              <w:t>brdsko-planinskim područjima</w:t>
            </w:r>
            <w:r w:rsidRPr="009E506F">
              <w:rPr>
                <w:rStyle w:val="FootnoteReference"/>
                <w:rFonts w:ascii="Times New Roman" w:eastAsia="SimSun" w:hAnsi="Times New Roman" w:cs="Times New Roman"/>
                <w:sz w:val="24"/>
                <w:szCs w:val="24"/>
                <w:lang w:eastAsia="hr-HR"/>
              </w:rPr>
              <w:footnoteReference w:id="6"/>
            </w:r>
            <w:r w:rsidRPr="009E506F">
              <w:rPr>
                <w:rFonts w:ascii="Times New Roman" w:hAnsi="Times New Roman" w:cs="Times New Roman"/>
                <w:sz w:val="24"/>
                <w:szCs w:val="24"/>
                <w:lang w:eastAsia="hr-HR"/>
              </w:rPr>
              <w:t xml:space="preserve"> sukladno Zakonu o brdsko-planinskim područjima, a koji se nalaze u V. ili VI. skupini iz Odluke o razvrstavanju – dobivaju 14 bodova. </w:t>
            </w:r>
          </w:p>
          <w:p w14:paraId="080F16D2" w14:textId="77777777" w:rsidR="00515708" w:rsidRPr="009E506F" w:rsidRDefault="00515708" w:rsidP="00045045">
            <w:pPr>
              <w:pStyle w:val="ListParagraph"/>
              <w:numPr>
                <w:ilvl w:val="0"/>
                <w:numId w:val="12"/>
              </w:numPr>
              <w:spacing w:before="120" w:after="0" w:line="240" w:lineRule="auto"/>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projekti koji se provode na području JLS-a na otocima i na brdsko-planinskim područjima sukladno Zakonu o brdsko-planinskim područjima, a koji se nalaze u VII. ili VIII. skupini iz Odluke o razvrstavanju – dobivaju 12 bodova.</w:t>
            </w:r>
          </w:p>
          <w:p w14:paraId="45EB2891"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 xml:space="preserve">U slučaju da se projekt provodi na području (prostorni obuhvat projekta) više JLS-ova, </w:t>
            </w:r>
            <w:r w:rsidRPr="009E506F">
              <w:rPr>
                <w:rFonts w:ascii="Times New Roman" w:hAnsi="Times New Roman" w:cs="Times New Roman"/>
                <w:sz w:val="24"/>
                <w:szCs w:val="24"/>
                <w:lang w:eastAsia="hr-HR"/>
              </w:rPr>
              <w:lastRenderedPageBreak/>
              <w:t>doprinos kriteriju ocjenjivati će se kao ponderirani prosječni doprinos kriteriju prostornog obuhvata projekta (</w:t>
            </w:r>
            <w:proofErr w:type="spellStart"/>
            <w:r w:rsidRPr="009E506F">
              <w:rPr>
                <w:rFonts w:ascii="Times New Roman" w:hAnsi="Times New Roman" w:cs="Times New Roman"/>
                <w:sz w:val="24"/>
                <w:szCs w:val="24"/>
                <w:lang w:eastAsia="hr-HR"/>
              </w:rPr>
              <w:t>dk</w:t>
            </w:r>
            <w:proofErr w:type="spellEnd"/>
            <w:r w:rsidRPr="009E506F">
              <w:rPr>
                <w:rFonts w:ascii="Times New Roman" w:hAnsi="Times New Roman" w:cs="Times New Roman"/>
                <w:sz w:val="24"/>
                <w:szCs w:val="24"/>
                <w:lang w:eastAsia="hr-HR"/>
              </w:rPr>
              <w:t>), pri čemu je ponder udio korisnika (zbroj stanova, poslovnih i javnih korisnika) u NGA bijelim područjima u jedinici lokalne samouprave u ukupnom broju korisnika (zbroj stanova, poslovnih i javnih korisnika) u NGA bijelim područjima u prostornom obuhvatu projekta. Ponderirani prosječni doprinos kriteriju računa se prema sljedećoj metodologiji:</w:t>
            </w:r>
          </w:p>
          <w:p w14:paraId="698017F1" w14:textId="77777777" w:rsidR="00515708" w:rsidRPr="009E506F" w:rsidRDefault="00515708" w:rsidP="00045045">
            <w:pPr>
              <w:jc w:val="both"/>
              <w:rPr>
                <w:rFonts w:ascii="Times New Roman" w:hAnsi="Times New Roman" w:cs="Times New Roman"/>
                <w:sz w:val="24"/>
                <w:szCs w:val="24"/>
                <w:lang w:eastAsia="hr-HR"/>
              </w:rPr>
            </w:pPr>
            <w:proofErr w:type="spellStart"/>
            <w:r w:rsidRPr="009E506F">
              <w:rPr>
                <w:rFonts w:ascii="Times New Roman" w:hAnsi="Times New Roman" w:cs="Times New Roman"/>
                <w:sz w:val="24"/>
                <w:szCs w:val="24"/>
                <w:lang w:eastAsia="hr-HR"/>
              </w:rPr>
              <w:t>dk</w:t>
            </w:r>
            <w:proofErr w:type="spellEnd"/>
            <w:r w:rsidRPr="009E506F">
              <w:rPr>
                <w:rFonts w:ascii="Times New Roman" w:hAnsi="Times New Roman" w:cs="Times New Roman"/>
                <w:sz w:val="24"/>
                <w:szCs w:val="24"/>
                <w:lang w:eastAsia="hr-HR"/>
              </w:rPr>
              <w:t xml:space="preserve"> = (k</w:t>
            </w:r>
            <w:r w:rsidRPr="009E506F">
              <w:rPr>
                <w:rFonts w:ascii="Times New Roman" w:hAnsi="Times New Roman" w:cs="Times New Roman"/>
                <w:sz w:val="24"/>
                <w:szCs w:val="24"/>
                <w:vertAlign w:val="subscript"/>
                <w:lang w:eastAsia="hr-HR"/>
              </w:rPr>
              <w:t>1</w:t>
            </w:r>
            <w:r w:rsidRPr="009E506F">
              <w:rPr>
                <w:rFonts w:ascii="Times New Roman" w:hAnsi="Times New Roman" w:cs="Times New Roman"/>
                <w:sz w:val="24"/>
                <w:szCs w:val="24"/>
                <w:lang w:eastAsia="hr-HR"/>
              </w:rPr>
              <w:t>/(k</w:t>
            </w:r>
            <w:r w:rsidRPr="009E506F">
              <w:rPr>
                <w:rFonts w:ascii="Times New Roman" w:hAnsi="Times New Roman" w:cs="Times New Roman"/>
                <w:sz w:val="24"/>
                <w:szCs w:val="24"/>
                <w:vertAlign w:val="subscript"/>
                <w:lang w:eastAsia="hr-HR"/>
              </w:rPr>
              <w:t>1</w:t>
            </w:r>
            <w:r w:rsidRPr="009E506F">
              <w:rPr>
                <w:rFonts w:ascii="Times New Roman" w:hAnsi="Times New Roman" w:cs="Times New Roman"/>
                <w:sz w:val="24"/>
                <w:szCs w:val="24"/>
                <w:lang w:eastAsia="hr-HR"/>
              </w:rPr>
              <w:t>+k</w:t>
            </w:r>
            <w:r w:rsidRPr="009E506F">
              <w:rPr>
                <w:rFonts w:ascii="Times New Roman" w:hAnsi="Times New Roman" w:cs="Times New Roman"/>
                <w:sz w:val="24"/>
                <w:szCs w:val="24"/>
                <w:vertAlign w:val="subscript"/>
                <w:lang w:eastAsia="hr-HR"/>
              </w:rPr>
              <w:t>2</w:t>
            </w:r>
            <w:r w:rsidRPr="009E506F">
              <w:rPr>
                <w:rFonts w:ascii="Times New Roman" w:hAnsi="Times New Roman" w:cs="Times New Roman"/>
                <w:sz w:val="24"/>
                <w:szCs w:val="24"/>
                <w:lang w:eastAsia="hr-HR"/>
              </w:rPr>
              <w:t>+...)) * dk</w:t>
            </w:r>
            <w:r w:rsidRPr="009E506F">
              <w:rPr>
                <w:rFonts w:ascii="Times New Roman" w:hAnsi="Times New Roman" w:cs="Times New Roman"/>
                <w:sz w:val="24"/>
                <w:szCs w:val="24"/>
                <w:vertAlign w:val="subscript"/>
                <w:lang w:eastAsia="hr-HR"/>
              </w:rPr>
              <w:t>1</w:t>
            </w:r>
            <w:r w:rsidRPr="009E506F">
              <w:rPr>
                <w:rFonts w:ascii="Times New Roman" w:hAnsi="Times New Roman" w:cs="Times New Roman"/>
                <w:sz w:val="24"/>
                <w:szCs w:val="24"/>
                <w:lang w:eastAsia="hr-HR"/>
              </w:rPr>
              <w:t xml:space="preserve"> + (k</w:t>
            </w:r>
            <w:r w:rsidRPr="009E506F">
              <w:rPr>
                <w:rFonts w:ascii="Times New Roman" w:hAnsi="Times New Roman" w:cs="Times New Roman"/>
                <w:sz w:val="24"/>
                <w:szCs w:val="24"/>
                <w:vertAlign w:val="subscript"/>
                <w:lang w:eastAsia="hr-HR"/>
              </w:rPr>
              <w:t>2</w:t>
            </w:r>
            <w:r w:rsidRPr="009E506F">
              <w:rPr>
                <w:rFonts w:ascii="Times New Roman" w:hAnsi="Times New Roman" w:cs="Times New Roman"/>
                <w:sz w:val="24"/>
                <w:szCs w:val="24"/>
                <w:lang w:eastAsia="hr-HR"/>
              </w:rPr>
              <w:t>/(k</w:t>
            </w:r>
            <w:r w:rsidRPr="009E506F">
              <w:rPr>
                <w:rFonts w:ascii="Times New Roman" w:hAnsi="Times New Roman" w:cs="Times New Roman"/>
                <w:sz w:val="24"/>
                <w:szCs w:val="24"/>
                <w:vertAlign w:val="subscript"/>
                <w:lang w:eastAsia="hr-HR"/>
              </w:rPr>
              <w:t>1</w:t>
            </w:r>
            <w:r w:rsidRPr="009E506F">
              <w:rPr>
                <w:rFonts w:ascii="Times New Roman" w:hAnsi="Times New Roman" w:cs="Times New Roman"/>
                <w:sz w:val="24"/>
                <w:szCs w:val="24"/>
                <w:lang w:eastAsia="hr-HR"/>
              </w:rPr>
              <w:t>+k</w:t>
            </w:r>
            <w:r w:rsidRPr="009E506F">
              <w:rPr>
                <w:rFonts w:ascii="Times New Roman" w:hAnsi="Times New Roman" w:cs="Times New Roman"/>
                <w:sz w:val="24"/>
                <w:szCs w:val="24"/>
                <w:vertAlign w:val="subscript"/>
                <w:lang w:eastAsia="hr-HR"/>
              </w:rPr>
              <w:t>2</w:t>
            </w:r>
            <w:r w:rsidRPr="009E506F">
              <w:rPr>
                <w:rFonts w:ascii="Times New Roman" w:hAnsi="Times New Roman" w:cs="Times New Roman"/>
                <w:sz w:val="24"/>
                <w:szCs w:val="24"/>
                <w:lang w:eastAsia="hr-HR"/>
              </w:rPr>
              <w:t>+...)) * dk</w:t>
            </w:r>
            <w:r w:rsidRPr="009E506F">
              <w:rPr>
                <w:rFonts w:ascii="Times New Roman" w:hAnsi="Times New Roman" w:cs="Times New Roman"/>
                <w:sz w:val="24"/>
                <w:szCs w:val="24"/>
                <w:vertAlign w:val="subscript"/>
                <w:lang w:eastAsia="hr-HR"/>
              </w:rPr>
              <w:t>2</w:t>
            </w:r>
            <w:r w:rsidRPr="009E506F">
              <w:rPr>
                <w:rFonts w:ascii="Times New Roman" w:hAnsi="Times New Roman" w:cs="Times New Roman"/>
                <w:sz w:val="24"/>
                <w:szCs w:val="24"/>
                <w:lang w:eastAsia="hr-HR"/>
              </w:rPr>
              <w:t xml:space="preserve"> + … + (k</w:t>
            </w:r>
            <w:r w:rsidRPr="009E506F">
              <w:rPr>
                <w:rFonts w:ascii="Times New Roman" w:hAnsi="Times New Roman" w:cs="Times New Roman"/>
                <w:sz w:val="24"/>
                <w:szCs w:val="24"/>
                <w:vertAlign w:val="subscript"/>
                <w:lang w:eastAsia="hr-HR"/>
              </w:rPr>
              <w:t>n</w:t>
            </w:r>
            <w:r w:rsidRPr="009E506F">
              <w:rPr>
                <w:rFonts w:ascii="Times New Roman" w:hAnsi="Times New Roman" w:cs="Times New Roman"/>
                <w:sz w:val="24"/>
                <w:szCs w:val="24"/>
                <w:lang w:eastAsia="hr-HR"/>
              </w:rPr>
              <w:t>/k</w:t>
            </w:r>
            <w:r w:rsidRPr="009E506F">
              <w:rPr>
                <w:rFonts w:ascii="Times New Roman" w:hAnsi="Times New Roman" w:cs="Times New Roman"/>
                <w:sz w:val="24"/>
                <w:szCs w:val="24"/>
                <w:vertAlign w:val="subscript"/>
                <w:lang w:eastAsia="hr-HR"/>
              </w:rPr>
              <w:t>1</w:t>
            </w:r>
            <w:r w:rsidRPr="009E506F">
              <w:rPr>
                <w:rFonts w:ascii="Times New Roman" w:hAnsi="Times New Roman" w:cs="Times New Roman"/>
                <w:sz w:val="24"/>
                <w:szCs w:val="24"/>
                <w:lang w:eastAsia="hr-HR"/>
              </w:rPr>
              <w:t>+k</w:t>
            </w:r>
            <w:r w:rsidRPr="009E506F">
              <w:rPr>
                <w:rFonts w:ascii="Times New Roman" w:hAnsi="Times New Roman" w:cs="Times New Roman"/>
                <w:sz w:val="24"/>
                <w:szCs w:val="24"/>
                <w:vertAlign w:val="subscript"/>
                <w:lang w:eastAsia="hr-HR"/>
              </w:rPr>
              <w:t>2</w:t>
            </w:r>
            <w:r w:rsidRPr="009E506F">
              <w:rPr>
                <w:rFonts w:ascii="Times New Roman" w:hAnsi="Times New Roman" w:cs="Times New Roman"/>
                <w:sz w:val="24"/>
                <w:szCs w:val="24"/>
                <w:lang w:eastAsia="hr-HR"/>
              </w:rPr>
              <w:t xml:space="preserve"> + … +kn)) * </w:t>
            </w:r>
            <w:proofErr w:type="spellStart"/>
            <w:r w:rsidRPr="009E506F">
              <w:rPr>
                <w:rFonts w:ascii="Times New Roman" w:hAnsi="Times New Roman" w:cs="Times New Roman"/>
                <w:sz w:val="24"/>
                <w:szCs w:val="24"/>
                <w:lang w:eastAsia="hr-HR"/>
              </w:rPr>
              <w:t>dk</w:t>
            </w:r>
            <w:r w:rsidRPr="009E506F">
              <w:rPr>
                <w:rFonts w:ascii="Times New Roman" w:hAnsi="Times New Roman" w:cs="Times New Roman"/>
                <w:sz w:val="24"/>
                <w:szCs w:val="24"/>
                <w:vertAlign w:val="subscript"/>
                <w:lang w:eastAsia="hr-HR"/>
              </w:rPr>
              <w:t>n</w:t>
            </w:r>
            <w:proofErr w:type="spellEnd"/>
          </w:p>
          <w:p w14:paraId="72236D83" w14:textId="77777777" w:rsidR="00515708" w:rsidRPr="009E506F" w:rsidRDefault="00515708" w:rsidP="00045045">
            <w:pPr>
              <w:jc w:val="both"/>
              <w:rPr>
                <w:rFonts w:ascii="Times New Roman" w:hAnsi="Times New Roman" w:cs="Times New Roman"/>
                <w:sz w:val="24"/>
                <w:szCs w:val="24"/>
                <w:lang w:eastAsia="hr-HR"/>
              </w:rPr>
            </w:pPr>
            <w:proofErr w:type="spellStart"/>
            <w:r w:rsidRPr="009E506F">
              <w:rPr>
                <w:rFonts w:ascii="Times New Roman" w:hAnsi="Times New Roman" w:cs="Times New Roman"/>
                <w:sz w:val="24"/>
                <w:szCs w:val="24"/>
                <w:lang w:eastAsia="hr-HR"/>
              </w:rPr>
              <w:t>dk</w:t>
            </w:r>
            <w:proofErr w:type="spellEnd"/>
            <w:r w:rsidRPr="009E506F">
              <w:rPr>
                <w:rFonts w:ascii="Times New Roman" w:hAnsi="Times New Roman" w:cs="Times New Roman"/>
                <w:sz w:val="24"/>
                <w:szCs w:val="24"/>
                <w:lang w:eastAsia="hr-HR"/>
              </w:rPr>
              <w:t xml:space="preserve"> – ponderirani prosječni doprinos kriteriju prostornog obuhvata projekta</w:t>
            </w:r>
          </w:p>
          <w:p w14:paraId="542D292F"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lastRenderedPageBreak/>
              <w:t>dk</w:t>
            </w:r>
            <w:r w:rsidRPr="009E506F">
              <w:rPr>
                <w:rFonts w:ascii="Times New Roman" w:hAnsi="Times New Roman" w:cs="Times New Roman"/>
                <w:sz w:val="24"/>
                <w:szCs w:val="24"/>
                <w:vertAlign w:val="subscript"/>
                <w:lang w:eastAsia="hr-HR"/>
              </w:rPr>
              <w:t>1</w:t>
            </w:r>
            <w:r w:rsidRPr="009E506F">
              <w:rPr>
                <w:rFonts w:ascii="Times New Roman" w:hAnsi="Times New Roman" w:cs="Times New Roman"/>
                <w:sz w:val="24"/>
                <w:szCs w:val="24"/>
                <w:lang w:eastAsia="hr-HR"/>
              </w:rPr>
              <w:t xml:space="preserve"> – broj bodova prve jedinice lokalne samouprave na prostornom obuhvatu projekta, a prema Odluci o razvrstavanju</w:t>
            </w:r>
          </w:p>
          <w:p w14:paraId="6391CDCF"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k</w:t>
            </w:r>
            <w:r w:rsidRPr="009E506F">
              <w:rPr>
                <w:rFonts w:ascii="Times New Roman" w:hAnsi="Times New Roman" w:cs="Times New Roman"/>
                <w:sz w:val="24"/>
                <w:szCs w:val="24"/>
                <w:vertAlign w:val="subscript"/>
                <w:lang w:eastAsia="hr-HR"/>
              </w:rPr>
              <w:t>1</w:t>
            </w:r>
            <w:r w:rsidRPr="009E506F">
              <w:rPr>
                <w:rFonts w:ascii="Times New Roman" w:hAnsi="Times New Roman" w:cs="Times New Roman"/>
                <w:sz w:val="24"/>
                <w:szCs w:val="24"/>
                <w:lang w:eastAsia="hr-HR"/>
              </w:rPr>
              <w:t xml:space="preserve"> – broj korisnika u bijelim NGA područjima u prvoj jedinici lokalne samouprave na prostornom obuhvatu projekta </w:t>
            </w:r>
          </w:p>
          <w:p w14:paraId="6B9160F4"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dk</w:t>
            </w:r>
            <w:r w:rsidRPr="009E506F">
              <w:rPr>
                <w:rFonts w:ascii="Times New Roman" w:hAnsi="Times New Roman" w:cs="Times New Roman"/>
                <w:sz w:val="24"/>
                <w:szCs w:val="24"/>
                <w:vertAlign w:val="subscript"/>
                <w:lang w:eastAsia="hr-HR"/>
              </w:rPr>
              <w:t>2</w:t>
            </w:r>
            <w:r w:rsidRPr="009E506F">
              <w:rPr>
                <w:rFonts w:ascii="Times New Roman" w:hAnsi="Times New Roman" w:cs="Times New Roman"/>
                <w:sz w:val="24"/>
                <w:szCs w:val="24"/>
                <w:lang w:eastAsia="hr-HR"/>
              </w:rPr>
              <w:t xml:space="preserve"> – broj bodova druge jedinice lokalne samouprave na prostornom obuhvatu projekta, a prema Odluci o razvrstavanju</w:t>
            </w:r>
          </w:p>
          <w:p w14:paraId="434159EA"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k</w:t>
            </w:r>
            <w:r w:rsidRPr="009E506F">
              <w:rPr>
                <w:rFonts w:ascii="Times New Roman" w:hAnsi="Times New Roman" w:cs="Times New Roman"/>
                <w:sz w:val="24"/>
                <w:szCs w:val="24"/>
                <w:vertAlign w:val="subscript"/>
                <w:lang w:eastAsia="hr-HR"/>
              </w:rPr>
              <w:t>2</w:t>
            </w:r>
            <w:r w:rsidRPr="009E506F">
              <w:rPr>
                <w:rFonts w:ascii="Times New Roman" w:hAnsi="Times New Roman" w:cs="Times New Roman"/>
                <w:sz w:val="24"/>
                <w:szCs w:val="24"/>
                <w:lang w:eastAsia="hr-HR"/>
              </w:rPr>
              <w:t xml:space="preserve"> – broj korisnika u bijelim NGA područjima u drugoj jedinici lokalne samouprave na prostornom obuhvatu projekta </w:t>
            </w:r>
          </w:p>
          <w:p w14:paraId="3D2347CA" w14:textId="77777777" w:rsidR="00515708" w:rsidRPr="009E506F" w:rsidRDefault="00515708" w:rsidP="00045045">
            <w:pPr>
              <w:jc w:val="both"/>
              <w:rPr>
                <w:rFonts w:ascii="Times New Roman" w:hAnsi="Times New Roman" w:cs="Times New Roman"/>
                <w:sz w:val="24"/>
                <w:szCs w:val="24"/>
                <w:lang w:eastAsia="hr-HR"/>
              </w:rPr>
            </w:pPr>
            <w:proofErr w:type="spellStart"/>
            <w:r w:rsidRPr="009E506F">
              <w:rPr>
                <w:rFonts w:ascii="Times New Roman" w:hAnsi="Times New Roman" w:cs="Times New Roman"/>
                <w:sz w:val="24"/>
                <w:szCs w:val="24"/>
                <w:lang w:eastAsia="hr-HR"/>
              </w:rPr>
              <w:t>dk</w:t>
            </w:r>
            <w:r w:rsidRPr="009E506F">
              <w:rPr>
                <w:rFonts w:ascii="Times New Roman" w:hAnsi="Times New Roman" w:cs="Times New Roman"/>
                <w:sz w:val="24"/>
                <w:szCs w:val="24"/>
                <w:vertAlign w:val="subscript"/>
                <w:lang w:eastAsia="hr-HR"/>
              </w:rPr>
              <w:t>n</w:t>
            </w:r>
            <w:proofErr w:type="spellEnd"/>
            <w:r w:rsidRPr="009E506F">
              <w:rPr>
                <w:rFonts w:ascii="Times New Roman" w:hAnsi="Times New Roman" w:cs="Times New Roman"/>
                <w:sz w:val="24"/>
                <w:szCs w:val="24"/>
                <w:lang w:eastAsia="hr-HR"/>
              </w:rPr>
              <w:t xml:space="preserve"> – broj bodova n-te jedinice lokalne samouprave na prostornom obuhvatu projekta, a prema Odluci o razvrstavanju</w:t>
            </w:r>
          </w:p>
          <w:p w14:paraId="0D85EBCC"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lastRenderedPageBreak/>
              <w:t>k</w:t>
            </w:r>
            <w:r w:rsidRPr="009E506F">
              <w:rPr>
                <w:rFonts w:ascii="Times New Roman" w:hAnsi="Times New Roman" w:cs="Times New Roman"/>
                <w:sz w:val="24"/>
                <w:szCs w:val="24"/>
                <w:vertAlign w:val="subscript"/>
                <w:lang w:eastAsia="hr-HR"/>
              </w:rPr>
              <w:t>n</w:t>
            </w:r>
            <w:r w:rsidRPr="009E506F">
              <w:rPr>
                <w:rFonts w:ascii="Times New Roman" w:hAnsi="Times New Roman" w:cs="Times New Roman"/>
                <w:sz w:val="24"/>
                <w:szCs w:val="24"/>
                <w:lang w:eastAsia="hr-HR"/>
              </w:rPr>
              <w:t xml:space="preserve"> - broj korisnika u bijelim NGA područjima u n-toj jedinici lokalne samouprave na prostornom obuhvatu projekta</w:t>
            </w:r>
          </w:p>
        </w:tc>
        <w:tc>
          <w:tcPr>
            <w:tcW w:w="1354" w:type="pct"/>
            <w:gridSpan w:val="3"/>
          </w:tcPr>
          <w:p w14:paraId="65B3BBA9"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lastRenderedPageBreak/>
              <w:t>20</w:t>
            </w:r>
          </w:p>
        </w:tc>
        <w:tc>
          <w:tcPr>
            <w:tcW w:w="1304" w:type="pct"/>
          </w:tcPr>
          <w:p w14:paraId="3B333855" w14:textId="77777777" w:rsidR="00515708" w:rsidRPr="009E506F" w:rsidRDefault="00515708" w:rsidP="00F32C68">
            <w:pPr>
              <w:rPr>
                <w:rFonts w:ascii="Times New Roman" w:hAnsi="Times New Roman" w:cs="Times New Roman"/>
                <w:sz w:val="24"/>
                <w:szCs w:val="24"/>
                <w:highlight w:val="yellow"/>
                <w:lang w:eastAsia="hr-HR"/>
              </w:rPr>
            </w:pPr>
            <w:r w:rsidRPr="009E506F">
              <w:rPr>
                <w:rFonts w:ascii="Times New Roman" w:hAnsi="Times New Roman" w:cs="Times New Roman"/>
                <w:sz w:val="24"/>
                <w:szCs w:val="24"/>
                <w:lang w:eastAsia="hr-HR"/>
              </w:rPr>
              <w:t>Izjava prijavitelja</w:t>
            </w:r>
            <w:r w:rsidRPr="009E506F">
              <w:rPr>
                <w:rFonts w:ascii="Times New Roman" w:hAnsi="Times New Roman" w:cs="Times New Roman"/>
                <w:sz w:val="24"/>
                <w:szCs w:val="24"/>
                <w:highlight w:val="yellow"/>
                <w:lang w:eastAsia="hr-HR"/>
              </w:rPr>
              <w:t xml:space="preserve"> </w:t>
            </w:r>
          </w:p>
          <w:p w14:paraId="3704EAF9" w14:textId="77777777" w:rsidR="00515708" w:rsidRPr="009E506F" w:rsidRDefault="00515708" w:rsidP="00F32C68">
            <w:pPr>
              <w:rPr>
                <w:rFonts w:ascii="Times New Roman" w:hAnsi="Times New Roman" w:cs="Times New Roman"/>
                <w:sz w:val="24"/>
                <w:szCs w:val="24"/>
                <w:highlight w:val="yellow"/>
                <w:lang w:eastAsia="hr-HR"/>
              </w:rPr>
            </w:pPr>
          </w:p>
          <w:p w14:paraId="52B720FB"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Financijska i ekonomska analiza</w:t>
            </w:r>
          </w:p>
          <w:p w14:paraId="567924CF" w14:textId="77777777" w:rsidR="00515708" w:rsidRPr="009E506F" w:rsidRDefault="00515708" w:rsidP="00F32C68">
            <w:pPr>
              <w:rPr>
                <w:rFonts w:ascii="Times New Roman" w:hAnsi="Times New Roman" w:cs="Times New Roman"/>
                <w:sz w:val="24"/>
                <w:szCs w:val="24"/>
                <w:lang w:eastAsia="hr-HR"/>
              </w:rPr>
            </w:pPr>
          </w:p>
          <w:p w14:paraId="0085FB0F" w14:textId="77777777" w:rsidR="00515708" w:rsidRPr="009E506F" w:rsidRDefault="00515708" w:rsidP="00F32C68">
            <w:pPr>
              <w:rPr>
                <w:rFonts w:ascii="Times New Roman" w:eastAsia="SimSun" w:hAnsi="Times New Roman" w:cs="Times New Roman"/>
                <w:sz w:val="24"/>
                <w:szCs w:val="24"/>
                <w:lang w:eastAsia="hr-HR"/>
              </w:rPr>
            </w:pPr>
            <w:r w:rsidRPr="009E506F">
              <w:rPr>
                <w:rFonts w:ascii="Times New Roman" w:eastAsia="SimSun" w:hAnsi="Times New Roman" w:cs="Times New Roman"/>
                <w:sz w:val="24"/>
                <w:szCs w:val="24"/>
                <w:lang w:eastAsia="hr-HR"/>
              </w:rPr>
              <w:t xml:space="preserve">Vrijednosti indeksa razvijenosti i pokazatelja za izračun indeksa razvijenosti 2018. (vidi </w:t>
            </w:r>
            <w:r w:rsidRPr="009E506F">
              <w:rPr>
                <w:rStyle w:val="hps"/>
                <w:rFonts w:ascii="Times New Roman" w:hAnsi="Times New Roman"/>
                <w:i/>
                <w:iCs/>
                <w:sz w:val="24"/>
                <w:szCs w:val="24"/>
              </w:rPr>
              <w:t>Prilog 6. Vrijednosti indeksa razvijenosti i pokazatelja za izračun indeksa razvijenosti 2018. (jedinice lokalne samouprave).</w:t>
            </w:r>
          </w:p>
        </w:tc>
      </w:tr>
      <w:tr w:rsidR="00515708" w:rsidRPr="009E506F" w14:paraId="7491C53D" w14:textId="77777777" w:rsidTr="00045045">
        <w:trPr>
          <w:trHeight w:val="351"/>
        </w:trPr>
        <w:tc>
          <w:tcPr>
            <w:tcW w:w="142" w:type="pct"/>
            <w:vMerge/>
            <w:shd w:val="clear" w:color="auto" w:fill="BFBFBF"/>
          </w:tcPr>
          <w:p w14:paraId="41530407" w14:textId="77777777" w:rsidR="00515708" w:rsidRPr="009E506F" w:rsidRDefault="00515708" w:rsidP="00F32C68">
            <w:pPr>
              <w:rPr>
                <w:rFonts w:ascii="Times New Roman" w:hAnsi="Times New Roman" w:cs="Times New Roman"/>
                <w:sz w:val="24"/>
                <w:szCs w:val="24"/>
                <w:lang w:eastAsia="hr-HR"/>
              </w:rPr>
            </w:pPr>
          </w:p>
        </w:tc>
        <w:tc>
          <w:tcPr>
            <w:tcW w:w="1067" w:type="pct"/>
            <w:vMerge w:val="restart"/>
          </w:tcPr>
          <w:p w14:paraId="28CE5BFF"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Ako je primjenjivo, bodovni prag (minimalna ocjena) za KO</w:t>
            </w:r>
            <w:r w:rsidRPr="009E506F">
              <w:rPr>
                <w:rFonts w:ascii="Times New Roman" w:eastAsia="SimSun" w:hAnsi="Times New Roman" w:cs="Times New Roman"/>
                <w:sz w:val="24"/>
                <w:szCs w:val="24"/>
                <w:lang w:eastAsia="hr-HR"/>
              </w:rPr>
              <w:t>*</w:t>
            </w:r>
          </w:p>
        </w:tc>
        <w:tc>
          <w:tcPr>
            <w:tcW w:w="1133" w:type="pct"/>
            <w:vMerge w:val="restart"/>
          </w:tcPr>
          <w:p w14:paraId="0FAC0089" w14:textId="77777777" w:rsidR="00515708" w:rsidRPr="009E506F" w:rsidRDefault="00515708" w:rsidP="00045045">
            <w:pPr>
              <w:jc w:val="both"/>
              <w:rPr>
                <w:rFonts w:ascii="Times New Roman" w:hAnsi="Times New Roman" w:cs="Times New Roman"/>
                <w:sz w:val="24"/>
                <w:szCs w:val="24"/>
                <w:lang w:eastAsia="hr-HR"/>
              </w:rPr>
            </w:pPr>
          </w:p>
        </w:tc>
        <w:tc>
          <w:tcPr>
            <w:tcW w:w="1354" w:type="pct"/>
            <w:gridSpan w:val="3"/>
          </w:tcPr>
          <w:p w14:paraId="549D3267"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Minimalno 4 boda</w:t>
            </w:r>
          </w:p>
        </w:tc>
        <w:tc>
          <w:tcPr>
            <w:tcW w:w="1304" w:type="pct"/>
            <w:vMerge w:val="restart"/>
          </w:tcPr>
          <w:p w14:paraId="2DA380D2" w14:textId="77777777" w:rsidR="00515708" w:rsidRPr="009E506F" w:rsidRDefault="00515708" w:rsidP="00F32C68">
            <w:pPr>
              <w:rPr>
                <w:rFonts w:ascii="Times New Roman" w:hAnsi="Times New Roman" w:cs="Times New Roman"/>
                <w:sz w:val="24"/>
                <w:szCs w:val="24"/>
                <w:lang w:eastAsia="hr-HR"/>
              </w:rPr>
            </w:pPr>
          </w:p>
        </w:tc>
      </w:tr>
      <w:tr w:rsidR="00515708" w:rsidRPr="009E506F" w14:paraId="5B40F1A3" w14:textId="77777777" w:rsidTr="00045045">
        <w:trPr>
          <w:trHeight w:val="350"/>
        </w:trPr>
        <w:tc>
          <w:tcPr>
            <w:tcW w:w="142" w:type="pct"/>
            <w:vMerge/>
            <w:shd w:val="clear" w:color="auto" w:fill="BFBFBF"/>
          </w:tcPr>
          <w:p w14:paraId="1748A3E8" w14:textId="77777777" w:rsidR="00515708" w:rsidRPr="009E506F" w:rsidRDefault="00515708" w:rsidP="00F32C68">
            <w:pPr>
              <w:rPr>
                <w:rFonts w:ascii="Times New Roman" w:hAnsi="Times New Roman" w:cs="Times New Roman"/>
                <w:sz w:val="24"/>
                <w:szCs w:val="24"/>
                <w:lang w:eastAsia="hr-HR"/>
              </w:rPr>
            </w:pPr>
          </w:p>
        </w:tc>
        <w:tc>
          <w:tcPr>
            <w:tcW w:w="1067" w:type="pct"/>
            <w:vMerge/>
          </w:tcPr>
          <w:p w14:paraId="58C4C0BD" w14:textId="77777777" w:rsidR="00515708" w:rsidRPr="009E506F" w:rsidRDefault="00515708" w:rsidP="00045045">
            <w:pPr>
              <w:jc w:val="both"/>
              <w:rPr>
                <w:rFonts w:ascii="Times New Roman" w:hAnsi="Times New Roman" w:cs="Times New Roman"/>
                <w:sz w:val="24"/>
                <w:szCs w:val="24"/>
                <w:lang w:eastAsia="hr-HR"/>
              </w:rPr>
            </w:pPr>
          </w:p>
        </w:tc>
        <w:tc>
          <w:tcPr>
            <w:tcW w:w="1133" w:type="pct"/>
            <w:vMerge/>
          </w:tcPr>
          <w:p w14:paraId="0F22FB1D" w14:textId="77777777" w:rsidR="00515708" w:rsidRPr="009E506F" w:rsidRDefault="00515708" w:rsidP="00045045">
            <w:pPr>
              <w:jc w:val="both"/>
              <w:rPr>
                <w:rFonts w:ascii="Times New Roman" w:hAnsi="Times New Roman" w:cs="Times New Roman"/>
                <w:sz w:val="24"/>
                <w:szCs w:val="24"/>
                <w:lang w:eastAsia="hr-HR"/>
              </w:rPr>
            </w:pPr>
          </w:p>
        </w:tc>
        <w:tc>
          <w:tcPr>
            <w:tcW w:w="1354" w:type="pct"/>
            <w:gridSpan w:val="3"/>
          </w:tcPr>
          <w:p w14:paraId="4C0842F4"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Maksimalno 20 bodova</w:t>
            </w:r>
          </w:p>
        </w:tc>
        <w:tc>
          <w:tcPr>
            <w:tcW w:w="1304" w:type="pct"/>
            <w:vMerge/>
          </w:tcPr>
          <w:p w14:paraId="73FD660D" w14:textId="77777777" w:rsidR="00515708" w:rsidRPr="009E506F" w:rsidRDefault="00515708" w:rsidP="00F32C68">
            <w:pPr>
              <w:rPr>
                <w:rFonts w:ascii="Times New Roman" w:hAnsi="Times New Roman" w:cs="Times New Roman"/>
                <w:sz w:val="24"/>
                <w:szCs w:val="24"/>
                <w:lang w:eastAsia="hr-HR"/>
              </w:rPr>
            </w:pPr>
          </w:p>
        </w:tc>
      </w:tr>
      <w:tr w:rsidR="00515708" w:rsidRPr="009E506F" w14:paraId="387442BE" w14:textId="77777777" w:rsidTr="00045045">
        <w:tc>
          <w:tcPr>
            <w:tcW w:w="142" w:type="pct"/>
            <w:vMerge w:val="restart"/>
            <w:shd w:val="clear" w:color="auto" w:fill="0093DD"/>
          </w:tcPr>
          <w:p w14:paraId="6582F03A" w14:textId="77777777" w:rsidR="00515708" w:rsidRPr="009E506F" w:rsidRDefault="00515708" w:rsidP="00F32C68">
            <w:pPr>
              <w:rPr>
                <w:rFonts w:ascii="Times New Roman" w:hAnsi="Times New Roman" w:cs="Times New Roman"/>
                <w:color w:val="FFFFFF" w:themeColor="background1"/>
                <w:sz w:val="24"/>
                <w:szCs w:val="24"/>
                <w:lang w:eastAsia="hr-HR"/>
              </w:rPr>
            </w:pPr>
            <w:r w:rsidRPr="009E506F">
              <w:rPr>
                <w:rFonts w:ascii="Times New Roman" w:hAnsi="Times New Roman" w:cs="Times New Roman"/>
                <w:color w:val="FFFFFF" w:themeColor="background1"/>
                <w:sz w:val="24"/>
                <w:szCs w:val="24"/>
                <w:lang w:eastAsia="hr-HR"/>
              </w:rPr>
              <w:t>7.</w:t>
            </w:r>
          </w:p>
        </w:tc>
        <w:tc>
          <w:tcPr>
            <w:tcW w:w="4858" w:type="pct"/>
            <w:gridSpan w:val="6"/>
            <w:shd w:val="clear" w:color="auto" w:fill="0093DD"/>
          </w:tcPr>
          <w:p w14:paraId="13F8E8C2" w14:textId="62E434D8" w:rsidR="00515708" w:rsidRPr="009E506F" w:rsidRDefault="00515708" w:rsidP="00045045">
            <w:pPr>
              <w:jc w:val="both"/>
              <w:rPr>
                <w:rFonts w:ascii="Times New Roman" w:hAnsi="Times New Roman" w:cs="Times New Roman"/>
                <w:color w:val="FFFFFF" w:themeColor="background1"/>
                <w:sz w:val="24"/>
                <w:szCs w:val="24"/>
                <w:lang w:eastAsia="hr-HR"/>
              </w:rPr>
            </w:pPr>
            <w:r w:rsidRPr="009E506F">
              <w:rPr>
                <w:rFonts w:ascii="Times New Roman" w:hAnsi="Times New Roman" w:cs="Times New Roman"/>
                <w:b/>
                <w:bCs/>
                <w:color w:val="FFFFFF" w:themeColor="background1"/>
                <w:sz w:val="24"/>
                <w:szCs w:val="24"/>
                <w:lang w:eastAsia="hr-HR"/>
              </w:rPr>
              <w:t xml:space="preserve">Promicanje jednakih mogućnosti i socijalne uključenosti </w:t>
            </w:r>
            <w:r w:rsidRPr="009E506F">
              <w:rPr>
                <w:rFonts w:ascii="Times New Roman" w:hAnsi="Times New Roman" w:cs="Times New Roman"/>
                <w:color w:val="FFFFFF" w:themeColor="background1"/>
                <w:sz w:val="24"/>
                <w:szCs w:val="24"/>
                <w:lang w:eastAsia="hr-HR"/>
              </w:rPr>
              <w:t>(uključuje aspekt promicanja ravnopravnosti žena i muškaraca te zabranu diskriminacije po bilo kojoj osnovi)</w:t>
            </w:r>
            <w:r w:rsidR="00AB76C1">
              <w:rPr>
                <w:rFonts w:ascii="Times New Roman" w:hAnsi="Times New Roman" w:cs="Times New Roman"/>
                <w:color w:val="FFFFFF" w:themeColor="background1"/>
                <w:sz w:val="24"/>
                <w:szCs w:val="24"/>
                <w:lang w:eastAsia="hr-HR"/>
              </w:rPr>
              <w:t xml:space="preserve">  </w:t>
            </w:r>
            <w:r w:rsidRPr="009E506F">
              <w:rPr>
                <w:rFonts w:ascii="Times New Roman" w:hAnsi="Times New Roman" w:cs="Times New Roman"/>
                <w:color w:val="FFFFFF" w:themeColor="background1"/>
                <w:sz w:val="24"/>
                <w:szCs w:val="24"/>
                <w:lang w:eastAsia="hr-HR"/>
              </w:rPr>
              <w:t>i</w:t>
            </w:r>
          </w:p>
          <w:p w14:paraId="4F061C30" w14:textId="77777777" w:rsidR="00515708" w:rsidRPr="009E506F" w:rsidRDefault="00515708" w:rsidP="00045045">
            <w:pPr>
              <w:jc w:val="both"/>
              <w:rPr>
                <w:rFonts w:ascii="Times New Roman" w:hAnsi="Times New Roman" w:cs="Times New Roman"/>
                <w:color w:val="FFFFFF" w:themeColor="background1"/>
                <w:sz w:val="24"/>
                <w:szCs w:val="24"/>
                <w:lang w:eastAsia="hr-HR"/>
              </w:rPr>
            </w:pPr>
            <w:r w:rsidRPr="009E506F">
              <w:rPr>
                <w:rFonts w:ascii="Times New Roman" w:hAnsi="Times New Roman" w:cs="Times New Roman"/>
                <w:b/>
                <w:bCs/>
                <w:color w:val="FFFFFF" w:themeColor="background1"/>
                <w:sz w:val="24"/>
                <w:szCs w:val="24"/>
                <w:lang w:eastAsia="hr-HR"/>
              </w:rPr>
              <w:t>Promicanje održivog razvoja</w:t>
            </w:r>
            <w:r w:rsidRPr="009E506F">
              <w:rPr>
                <w:rFonts w:ascii="Times New Roman" w:hAnsi="Times New Roman" w:cs="Times New Roman"/>
                <w:color w:val="FFFFFF" w:themeColor="background1"/>
                <w:sz w:val="24"/>
                <w:szCs w:val="24"/>
                <w:lang w:eastAsia="hr-HR"/>
              </w:rPr>
              <w:t xml:space="preserve"> (odnosi se na promicanje cilja EU za očuvanjem, zaštitom i unaprjeđenjem zaštite okoliša te uključuje aspekte promicanja korištenja obnovljivih izvora energije, i/ili unaprjeđenja energetske učinkovitosti i/ili smanjenja korištenja prirodnih resursa)</w:t>
            </w:r>
          </w:p>
        </w:tc>
      </w:tr>
      <w:tr w:rsidR="00515708" w:rsidRPr="009E506F" w14:paraId="605CBBEC" w14:textId="77777777" w:rsidTr="00045045">
        <w:tc>
          <w:tcPr>
            <w:tcW w:w="142" w:type="pct"/>
            <w:vMerge/>
            <w:shd w:val="clear" w:color="auto" w:fill="BFBFBF"/>
          </w:tcPr>
          <w:p w14:paraId="5F313CAD" w14:textId="77777777" w:rsidR="00515708" w:rsidRPr="009E506F" w:rsidRDefault="00515708" w:rsidP="00F32C68">
            <w:pPr>
              <w:rPr>
                <w:rFonts w:ascii="Times New Roman" w:hAnsi="Times New Roman" w:cs="Times New Roman"/>
                <w:sz w:val="24"/>
                <w:szCs w:val="24"/>
                <w:lang w:eastAsia="hr-HR"/>
              </w:rPr>
            </w:pPr>
          </w:p>
        </w:tc>
        <w:tc>
          <w:tcPr>
            <w:tcW w:w="1067" w:type="pct"/>
          </w:tcPr>
          <w:p w14:paraId="7EF1A7E3" w14:textId="77777777" w:rsidR="00515708" w:rsidRPr="009E506F" w:rsidRDefault="00515708" w:rsidP="00045045">
            <w:pPr>
              <w:jc w:val="both"/>
              <w:rPr>
                <w:rFonts w:ascii="Times New Roman" w:hAnsi="Times New Roman" w:cs="Times New Roman"/>
                <w:b/>
                <w:sz w:val="24"/>
                <w:szCs w:val="24"/>
              </w:rPr>
            </w:pPr>
            <w:r w:rsidRPr="009E506F">
              <w:rPr>
                <w:rFonts w:ascii="Times New Roman" w:hAnsi="Times New Roman" w:cs="Times New Roman"/>
                <w:b/>
                <w:sz w:val="24"/>
                <w:szCs w:val="24"/>
              </w:rPr>
              <w:t xml:space="preserve">7.1. Doprinos horizontalnim politikama </w:t>
            </w:r>
          </w:p>
          <w:p w14:paraId="17C2B703" w14:textId="77777777" w:rsidR="00515708" w:rsidRPr="009E506F" w:rsidRDefault="00515708" w:rsidP="00045045">
            <w:pPr>
              <w:jc w:val="both"/>
              <w:rPr>
                <w:rFonts w:ascii="Times New Roman" w:hAnsi="Times New Roman" w:cs="Times New Roman"/>
                <w:sz w:val="24"/>
                <w:szCs w:val="24"/>
              </w:rPr>
            </w:pPr>
            <w:r w:rsidRPr="009E506F">
              <w:rPr>
                <w:rFonts w:ascii="Times New Roman" w:hAnsi="Times New Roman" w:cs="Times New Roman"/>
                <w:sz w:val="24"/>
                <w:szCs w:val="24"/>
              </w:rPr>
              <w:t>Doprinos kriteriju ocjenjivati će se promiče li projekt aktivno horizontalna načela.</w:t>
            </w:r>
          </w:p>
          <w:p w14:paraId="23F3B832" w14:textId="77777777" w:rsidR="00515708" w:rsidRPr="009E506F" w:rsidRDefault="00515708" w:rsidP="00045045">
            <w:pPr>
              <w:jc w:val="both"/>
              <w:rPr>
                <w:rFonts w:ascii="Times New Roman" w:hAnsi="Times New Roman" w:cs="Times New Roman"/>
                <w:sz w:val="24"/>
                <w:szCs w:val="24"/>
              </w:rPr>
            </w:pPr>
            <w:r w:rsidRPr="009E506F">
              <w:rPr>
                <w:rFonts w:ascii="Times New Roman" w:hAnsi="Times New Roman" w:cs="Times New Roman"/>
                <w:sz w:val="24"/>
                <w:szCs w:val="24"/>
              </w:rPr>
              <w:t>Korisnici su dužni aktivno doprinijeti barem jednoj od niže navedenih kategorija:</w:t>
            </w:r>
          </w:p>
          <w:p w14:paraId="57EE224A" w14:textId="77777777" w:rsidR="00515708" w:rsidRPr="009E506F" w:rsidRDefault="00515708" w:rsidP="00045045">
            <w:pPr>
              <w:pStyle w:val="ListParagraph"/>
              <w:numPr>
                <w:ilvl w:val="0"/>
                <w:numId w:val="13"/>
              </w:numPr>
              <w:spacing w:before="120" w:after="0" w:line="240" w:lineRule="auto"/>
              <w:jc w:val="both"/>
              <w:rPr>
                <w:rFonts w:ascii="Times New Roman" w:hAnsi="Times New Roman" w:cs="Times New Roman"/>
                <w:sz w:val="24"/>
                <w:szCs w:val="24"/>
              </w:rPr>
            </w:pPr>
            <w:r w:rsidRPr="009E506F">
              <w:rPr>
                <w:rFonts w:ascii="Times New Roman" w:hAnsi="Times New Roman" w:cs="Times New Roman"/>
                <w:sz w:val="24"/>
                <w:szCs w:val="24"/>
              </w:rPr>
              <w:t xml:space="preserve">Promicanje ravnopravnosti žena i </w:t>
            </w:r>
            <w:r w:rsidRPr="009E506F">
              <w:rPr>
                <w:rFonts w:ascii="Times New Roman" w:hAnsi="Times New Roman" w:cs="Times New Roman"/>
                <w:sz w:val="24"/>
                <w:szCs w:val="24"/>
              </w:rPr>
              <w:lastRenderedPageBreak/>
              <w:t>muškaraca i zabrana diskriminacije;</w:t>
            </w:r>
          </w:p>
          <w:p w14:paraId="65A65FB3" w14:textId="77777777" w:rsidR="00515708" w:rsidRPr="009E506F" w:rsidRDefault="00515708" w:rsidP="00045045">
            <w:pPr>
              <w:pStyle w:val="ListParagraph"/>
              <w:numPr>
                <w:ilvl w:val="0"/>
                <w:numId w:val="13"/>
              </w:numPr>
              <w:spacing w:before="120" w:after="0" w:line="240" w:lineRule="auto"/>
              <w:jc w:val="both"/>
              <w:rPr>
                <w:rFonts w:ascii="Times New Roman" w:hAnsi="Times New Roman" w:cs="Times New Roman"/>
                <w:sz w:val="24"/>
                <w:szCs w:val="24"/>
              </w:rPr>
            </w:pPr>
            <w:r w:rsidRPr="009E506F">
              <w:rPr>
                <w:rFonts w:ascii="Times New Roman" w:hAnsi="Times New Roman" w:cs="Times New Roman"/>
                <w:sz w:val="24"/>
                <w:szCs w:val="24"/>
              </w:rPr>
              <w:t>Pristupačnost za osobe s invaliditetom;</w:t>
            </w:r>
          </w:p>
          <w:p w14:paraId="3AB248AB" w14:textId="77777777" w:rsidR="00515708" w:rsidRPr="009E506F" w:rsidRDefault="00515708" w:rsidP="00045045">
            <w:pPr>
              <w:pStyle w:val="ListParagraph"/>
              <w:numPr>
                <w:ilvl w:val="0"/>
                <w:numId w:val="13"/>
              </w:numPr>
              <w:spacing w:before="120" w:after="0" w:line="240" w:lineRule="auto"/>
              <w:jc w:val="both"/>
              <w:rPr>
                <w:rFonts w:ascii="Times New Roman" w:hAnsi="Times New Roman" w:cs="Times New Roman"/>
                <w:sz w:val="24"/>
                <w:szCs w:val="24"/>
              </w:rPr>
            </w:pPr>
            <w:r w:rsidRPr="009E506F">
              <w:rPr>
                <w:rFonts w:ascii="Times New Roman" w:hAnsi="Times New Roman" w:cs="Times New Roman"/>
                <w:sz w:val="24"/>
                <w:szCs w:val="24"/>
              </w:rPr>
              <w:t>Održivi razvoj.</w:t>
            </w:r>
          </w:p>
        </w:tc>
        <w:tc>
          <w:tcPr>
            <w:tcW w:w="1133" w:type="pct"/>
          </w:tcPr>
          <w:p w14:paraId="649A9E83"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lastRenderedPageBreak/>
              <w:t>Doprinos kriteriju ocjenjivati će se na temelju:</w:t>
            </w:r>
          </w:p>
          <w:p w14:paraId="1ABFF1FE" w14:textId="77777777" w:rsidR="00515708" w:rsidRPr="009E506F" w:rsidRDefault="00515708" w:rsidP="00045045">
            <w:pPr>
              <w:pStyle w:val="ListParagraph"/>
              <w:numPr>
                <w:ilvl w:val="0"/>
                <w:numId w:val="7"/>
              </w:numPr>
              <w:spacing w:before="120" w:after="0" w:line="240" w:lineRule="auto"/>
              <w:jc w:val="both"/>
              <w:rPr>
                <w:rFonts w:ascii="Times New Roman" w:hAnsi="Times New Roman" w:cs="Times New Roman"/>
                <w:sz w:val="24"/>
                <w:szCs w:val="24"/>
              </w:rPr>
            </w:pPr>
            <w:r w:rsidRPr="009E506F">
              <w:rPr>
                <w:rFonts w:ascii="Times New Roman" w:hAnsi="Times New Roman" w:cs="Times New Roman"/>
                <w:sz w:val="24"/>
                <w:szCs w:val="24"/>
              </w:rPr>
              <w:t>1 bod: Projekt ima jednu dodatnu aktivnost koja aktivno doprinosi jednoj od navedenih kategorija</w:t>
            </w:r>
          </w:p>
          <w:p w14:paraId="50B34E0D" w14:textId="77777777" w:rsidR="00515708" w:rsidRPr="009E506F" w:rsidRDefault="00515708" w:rsidP="00045045">
            <w:pPr>
              <w:pStyle w:val="ListParagraph"/>
              <w:numPr>
                <w:ilvl w:val="0"/>
                <w:numId w:val="7"/>
              </w:numPr>
              <w:spacing w:before="120" w:after="0" w:line="240" w:lineRule="auto"/>
              <w:jc w:val="both"/>
              <w:rPr>
                <w:rFonts w:ascii="Times New Roman" w:hAnsi="Times New Roman" w:cs="Times New Roman"/>
                <w:sz w:val="24"/>
                <w:szCs w:val="24"/>
              </w:rPr>
            </w:pPr>
            <w:r w:rsidRPr="009E506F">
              <w:rPr>
                <w:rFonts w:ascii="Times New Roman" w:hAnsi="Times New Roman" w:cs="Times New Roman"/>
                <w:sz w:val="24"/>
                <w:szCs w:val="24"/>
              </w:rPr>
              <w:t>3 boda: Projekt ima dvije ili više dodatnih aktivnosti koje aktivno doprinose navedenim kategorijama</w:t>
            </w:r>
          </w:p>
          <w:p w14:paraId="09C62C15" w14:textId="77777777" w:rsidR="00515708" w:rsidRPr="009E506F" w:rsidRDefault="00515708" w:rsidP="00045045">
            <w:pPr>
              <w:jc w:val="both"/>
              <w:rPr>
                <w:rFonts w:ascii="Times New Roman" w:hAnsi="Times New Roman" w:cs="Times New Roman"/>
                <w:sz w:val="24"/>
                <w:szCs w:val="24"/>
              </w:rPr>
            </w:pPr>
          </w:p>
          <w:p w14:paraId="1295CF90" w14:textId="77777777" w:rsidR="00515708" w:rsidRPr="009E506F" w:rsidRDefault="00515708" w:rsidP="00045045">
            <w:pPr>
              <w:jc w:val="both"/>
              <w:rPr>
                <w:rFonts w:ascii="Times New Roman" w:hAnsi="Times New Roman" w:cs="Times New Roman"/>
                <w:sz w:val="24"/>
                <w:szCs w:val="24"/>
                <w:lang w:eastAsia="hr-HR"/>
              </w:rPr>
            </w:pPr>
          </w:p>
        </w:tc>
        <w:tc>
          <w:tcPr>
            <w:tcW w:w="1354" w:type="pct"/>
            <w:gridSpan w:val="3"/>
          </w:tcPr>
          <w:p w14:paraId="1848880E"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lastRenderedPageBreak/>
              <w:t>3</w:t>
            </w:r>
          </w:p>
        </w:tc>
        <w:tc>
          <w:tcPr>
            <w:tcW w:w="1304" w:type="pct"/>
          </w:tcPr>
          <w:p w14:paraId="3198322A"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Prijavni obrazac – Kartica Horizontalna načela</w:t>
            </w:r>
          </w:p>
          <w:p w14:paraId="36C94E20" w14:textId="77777777" w:rsidR="00515708" w:rsidRPr="009E506F" w:rsidRDefault="00515708" w:rsidP="00F32C68">
            <w:pPr>
              <w:rPr>
                <w:rFonts w:ascii="Times New Roman" w:hAnsi="Times New Roman" w:cs="Times New Roman"/>
                <w:sz w:val="24"/>
                <w:szCs w:val="24"/>
                <w:lang w:eastAsia="hr-HR"/>
              </w:rPr>
            </w:pPr>
          </w:p>
          <w:p w14:paraId="63C6E56F"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Izjava prijavitelja</w:t>
            </w:r>
          </w:p>
        </w:tc>
      </w:tr>
      <w:tr w:rsidR="00515708" w:rsidRPr="009E506F" w14:paraId="075BEFC7" w14:textId="77777777" w:rsidTr="00045045">
        <w:trPr>
          <w:trHeight w:val="351"/>
        </w:trPr>
        <w:tc>
          <w:tcPr>
            <w:tcW w:w="142" w:type="pct"/>
            <w:vMerge/>
            <w:shd w:val="clear" w:color="auto" w:fill="BFBFBF"/>
          </w:tcPr>
          <w:p w14:paraId="60A23C73" w14:textId="77777777" w:rsidR="00515708" w:rsidRPr="009E506F" w:rsidRDefault="00515708" w:rsidP="00F32C68">
            <w:pPr>
              <w:rPr>
                <w:rFonts w:ascii="Times New Roman" w:hAnsi="Times New Roman" w:cs="Times New Roman"/>
                <w:sz w:val="24"/>
                <w:szCs w:val="24"/>
                <w:lang w:eastAsia="hr-HR"/>
              </w:rPr>
            </w:pPr>
          </w:p>
        </w:tc>
        <w:tc>
          <w:tcPr>
            <w:tcW w:w="1067" w:type="pct"/>
            <w:vMerge w:val="restart"/>
          </w:tcPr>
          <w:p w14:paraId="4AF60150" w14:textId="77777777" w:rsidR="00515708" w:rsidRPr="009E506F" w:rsidRDefault="00515708" w:rsidP="00045045">
            <w:pPr>
              <w:jc w:val="both"/>
              <w:rPr>
                <w:rFonts w:ascii="Times New Roman" w:hAnsi="Times New Roman" w:cs="Times New Roman"/>
                <w:sz w:val="24"/>
                <w:szCs w:val="24"/>
                <w:lang w:eastAsia="hr-HR"/>
              </w:rPr>
            </w:pPr>
            <w:r w:rsidRPr="009E506F">
              <w:rPr>
                <w:rFonts w:ascii="Times New Roman" w:hAnsi="Times New Roman" w:cs="Times New Roman"/>
                <w:sz w:val="24"/>
                <w:szCs w:val="24"/>
                <w:lang w:eastAsia="hr-HR"/>
              </w:rPr>
              <w:t>Ako je primjenjivo, bodovni prag (minimalna ocjena) za KO</w:t>
            </w:r>
            <w:r w:rsidRPr="009E506F">
              <w:rPr>
                <w:rFonts w:ascii="Times New Roman" w:eastAsia="SimSun" w:hAnsi="Times New Roman" w:cs="Times New Roman"/>
                <w:sz w:val="24"/>
                <w:szCs w:val="24"/>
                <w:lang w:eastAsia="hr-HR"/>
              </w:rPr>
              <w:t>*</w:t>
            </w:r>
          </w:p>
        </w:tc>
        <w:tc>
          <w:tcPr>
            <w:tcW w:w="1133" w:type="pct"/>
            <w:vMerge w:val="restart"/>
          </w:tcPr>
          <w:p w14:paraId="5A9D255D" w14:textId="77777777" w:rsidR="00515708" w:rsidRPr="009E506F" w:rsidRDefault="00515708" w:rsidP="00045045">
            <w:pPr>
              <w:jc w:val="both"/>
              <w:rPr>
                <w:rFonts w:ascii="Times New Roman" w:hAnsi="Times New Roman" w:cs="Times New Roman"/>
                <w:sz w:val="24"/>
                <w:szCs w:val="24"/>
                <w:lang w:eastAsia="hr-HR"/>
              </w:rPr>
            </w:pPr>
          </w:p>
        </w:tc>
        <w:tc>
          <w:tcPr>
            <w:tcW w:w="1354" w:type="pct"/>
            <w:gridSpan w:val="3"/>
          </w:tcPr>
          <w:p w14:paraId="59AF4FAE"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Minimalno 1 bod</w:t>
            </w:r>
          </w:p>
        </w:tc>
        <w:tc>
          <w:tcPr>
            <w:tcW w:w="1304" w:type="pct"/>
            <w:vMerge w:val="restart"/>
          </w:tcPr>
          <w:p w14:paraId="35909975" w14:textId="77777777" w:rsidR="00515708" w:rsidRPr="009E506F" w:rsidRDefault="00515708" w:rsidP="00F32C68">
            <w:pPr>
              <w:rPr>
                <w:rFonts w:ascii="Times New Roman" w:hAnsi="Times New Roman" w:cs="Times New Roman"/>
                <w:sz w:val="24"/>
                <w:szCs w:val="24"/>
                <w:lang w:eastAsia="hr-HR"/>
              </w:rPr>
            </w:pPr>
          </w:p>
        </w:tc>
      </w:tr>
      <w:tr w:rsidR="00515708" w:rsidRPr="009E506F" w14:paraId="2E4DE03E" w14:textId="77777777" w:rsidTr="00045045">
        <w:trPr>
          <w:trHeight w:val="350"/>
        </w:trPr>
        <w:tc>
          <w:tcPr>
            <w:tcW w:w="142" w:type="pct"/>
            <w:vMerge/>
            <w:shd w:val="clear" w:color="auto" w:fill="BFBFBF"/>
          </w:tcPr>
          <w:p w14:paraId="6D0A69B3" w14:textId="77777777" w:rsidR="00515708" w:rsidRPr="009E506F" w:rsidRDefault="00515708" w:rsidP="00F32C68">
            <w:pPr>
              <w:rPr>
                <w:rFonts w:ascii="Times New Roman" w:hAnsi="Times New Roman" w:cs="Times New Roman"/>
                <w:sz w:val="24"/>
                <w:szCs w:val="24"/>
                <w:lang w:eastAsia="hr-HR"/>
              </w:rPr>
            </w:pPr>
          </w:p>
        </w:tc>
        <w:tc>
          <w:tcPr>
            <w:tcW w:w="1067" w:type="pct"/>
            <w:vMerge/>
          </w:tcPr>
          <w:p w14:paraId="4385F203" w14:textId="77777777" w:rsidR="00515708" w:rsidRPr="009E506F" w:rsidRDefault="00515708" w:rsidP="00045045">
            <w:pPr>
              <w:jc w:val="both"/>
              <w:rPr>
                <w:rFonts w:ascii="Times New Roman" w:hAnsi="Times New Roman" w:cs="Times New Roman"/>
                <w:sz w:val="24"/>
                <w:szCs w:val="24"/>
                <w:lang w:eastAsia="hr-HR"/>
              </w:rPr>
            </w:pPr>
          </w:p>
        </w:tc>
        <w:tc>
          <w:tcPr>
            <w:tcW w:w="1133" w:type="pct"/>
            <w:vMerge/>
          </w:tcPr>
          <w:p w14:paraId="04A22BD8" w14:textId="77777777" w:rsidR="00515708" w:rsidRPr="009E506F" w:rsidRDefault="00515708" w:rsidP="00045045">
            <w:pPr>
              <w:jc w:val="both"/>
              <w:rPr>
                <w:rFonts w:ascii="Times New Roman" w:hAnsi="Times New Roman" w:cs="Times New Roman"/>
                <w:sz w:val="24"/>
                <w:szCs w:val="24"/>
                <w:lang w:eastAsia="hr-HR"/>
              </w:rPr>
            </w:pPr>
          </w:p>
        </w:tc>
        <w:tc>
          <w:tcPr>
            <w:tcW w:w="1354" w:type="pct"/>
            <w:gridSpan w:val="3"/>
          </w:tcPr>
          <w:p w14:paraId="5C78AD46" w14:textId="77777777" w:rsidR="00515708" w:rsidRPr="009E506F" w:rsidRDefault="00515708" w:rsidP="00F32C68">
            <w:pPr>
              <w:rPr>
                <w:rFonts w:ascii="Times New Roman" w:hAnsi="Times New Roman" w:cs="Times New Roman"/>
                <w:sz w:val="24"/>
                <w:szCs w:val="24"/>
                <w:lang w:eastAsia="hr-HR"/>
              </w:rPr>
            </w:pPr>
            <w:r w:rsidRPr="009E506F">
              <w:rPr>
                <w:rFonts w:ascii="Times New Roman" w:hAnsi="Times New Roman" w:cs="Times New Roman"/>
                <w:sz w:val="24"/>
                <w:szCs w:val="24"/>
                <w:lang w:eastAsia="hr-HR"/>
              </w:rPr>
              <w:t>Maksimalno 3 boda</w:t>
            </w:r>
          </w:p>
        </w:tc>
        <w:tc>
          <w:tcPr>
            <w:tcW w:w="1304" w:type="pct"/>
            <w:vMerge/>
          </w:tcPr>
          <w:p w14:paraId="1C9C2BED" w14:textId="77777777" w:rsidR="00515708" w:rsidRPr="009E506F" w:rsidRDefault="00515708" w:rsidP="00F32C68">
            <w:pPr>
              <w:rPr>
                <w:rFonts w:ascii="Times New Roman" w:hAnsi="Times New Roman" w:cs="Times New Roman"/>
                <w:sz w:val="24"/>
                <w:szCs w:val="24"/>
                <w:lang w:eastAsia="hr-HR"/>
              </w:rPr>
            </w:pPr>
          </w:p>
        </w:tc>
      </w:tr>
      <w:bookmarkEnd w:id="62"/>
    </w:tbl>
    <w:p w14:paraId="6DBA149D" w14:textId="77777777" w:rsidR="00F66D82" w:rsidRPr="00C43C5A" w:rsidRDefault="00F66D82" w:rsidP="00B70D75">
      <w:pPr>
        <w:widowControl w:val="0"/>
        <w:autoSpaceDE w:val="0"/>
        <w:autoSpaceDN w:val="0"/>
        <w:adjustRightInd w:val="0"/>
        <w:spacing w:after="120"/>
        <w:jc w:val="both"/>
        <w:rPr>
          <w:rFonts w:ascii="Times New Roman" w:hAnsi="Times New Roman" w:cs="Times New Roman"/>
        </w:rPr>
      </w:pPr>
    </w:p>
    <w:tbl>
      <w:tblPr>
        <w:tblStyle w:val="TableGrid"/>
        <w:tblpPr w:leftFromText="180" w:rightFromText="180" w:vertAnchor="text" w:horzAnchor="margin" w:tblpX="-39" w:tblpY="113"/>
        <w:tblW w:w="13745" w:type="dxa"/>
        <w:tblLook w:val="04A0" w:firstRow="1" w:lastRow="0" w:firstColumn="1" w:lastColumn="0" w:noHBand="0" w:noVBand="1"/>
      </w:tblPr>
      <w:tblGrid>
        <w:gridCol w:w="13745"/>
      </w:tblGrid>
      <w:tr w:rsidR="000507F5" w:rsidRPr="00C43C5A" w14:paraId="3E8E3314" w14:textId="77777777" w:rsidTr="000507F5">
        <w:tc>
          <w:tcPr>
            <w:tcW w:w="13745" w:type="dxa"/>
            <w:shd w:val="clear" w:color="auto" w:fill="0093DD"/>
          </w:tcPr>
          <w:p w14:paraId="6D5F5018" w14:textId="77777777" w:rsidR="005A0DD6" w:rsidRDefault="000507F5" w:rsidP="005A0DD6">
            <w:pPr>
              <w:rPr>
                <w:rFonts w:ascii="Times New Roman" w:hAnsi="Times New Roman" w:cs="Times New Roman"/>
                <w:i/>
                <w:color w:val="FFFFFF" w:themeColor="background1"/>
                <w:sz w:val="24"/>
                <w:szCs w:val="24"/>
              </w:rPr>
            </w:pPr>
            <w:r w:rsidRPr="000A0E7C">
              <w:rPr>
                <w:rFonts w:ascii="Times New Roman" w:hAnsi="Times New Roman" w:cs="Times New Roman"/>
                <w:b/>
                <w:bCs/>
                <w:i/>
                <w:color w:val="FFFFFF" w:themeColor="background1"/>
                <w:sz w:val="24"/>
                <w:szCs w:val="24"/>
              </w:rPr>
              <w:t>Napomene:</w:t>
            </w:r>
            <w:r w:rsidRPr="000A0E7C">
              <w:rPr>
                <w:rFonts w:ascii="Times New Roman" w:hAnsi="Times New Roman" w:cs="Times New Roman"/>
                <w:i/>
                <w:color w:val="FFFFFF" w:themeColor="background1"/>
                <w:sz w:val="24"/>
                <w:szCs w:val="24"/>
              </w:rPr>
              <w:t xml:space="preserve"> </w:t>
            </w:r>
          </w:p>
          <w:p w14:paraId="3E360F8B" w14:textId="67100A12" w:rsidR="000A0E7C" w:rsidRDefault="000507F5" w:rsidP="005A0DD6">
            <w:pPr>
              <w:rPr>
                <w:rFonts w:ascii="Times New Roman" w:hAnsi="Times New Roman" w:cs="Times New Roman"/>
                <w:i/>
                <w:color w:val="FFFFFF" w:themeColor="background1"/>
                <w:sz w:val="24"/>
                <w:szCs w:val="24"/>
              </w:rPr>
            </w:pPr>
            <w:r w:rsidRPr="000A0E7C">
              <w:rPr>
                <w:rFonts w:ascii="Times New Roman" w:hAnsi="Times New Roman" w:cs="Times New Roman"/>
                <w:i/>
                <w:color w:val="FFFFFF" w:themeColor="background1"/>
                <w:sz w:val="24"/>
                <w:szCs w:val="24"/>
              </w:rPr>
              <w:t xml:space="preserve">Projektni prijedlozi, odnosno projekti koji će se provoditi po investicijskom modelu A, ne ocjenjuju se prema Kriterijima 2.1. i 5.1. Bodovi koji su ostvareni za predmetne kriterije prilikom ocjenjivanja u okviru Javnog poziva – dostava prijava, prenose se u Ograničeni poziv. </w:t>
            </w:r>
          </w:p>
          <w:p w14:paraId="185CE371" w14:textId="30F4E65B" w:rsidR="000507F5" w:rsidRPr="000A0E7C" w:rsidRDefault="000507F5" w:rsidP="000A0E7C">
            <w:pPr>
              <w:pStyle w:val="ListParagraph"/>
              <w:numPr>
                <w:ilvl w:val="0"/>
                <w:numId w:val="35"/>
              </w:numPr>
              <w:spacing w:after="0" w:line="240" w:lineRule="auto"/>
              <w:jc w:val="both"/>
              <w:rPr>
                <w:rFonts w:ascii="Times New Roman" w:hAnsi="Times New Roman" w:cs="Times New Roman"/>
                <w:i/>
                <w:color w:val="FFFFFF" w:themeColor="background1"/>
                <w:sz w:val="24"/>
                <w:szCs w:val="24"/>
              </w:rPr>
            </w:pPr>
            <w:r w:rsidRPr="000A0E7C">
              <w:rPr>
                <w:rFonts w:ascii="Times New Roman" w:hAnsi="Times New Roman" w:cs="Times New Roman"/>
                <w:i/>
                <w:color w:val="FFFFFF" w:themeColor="background1"/>
                <w:sz w:val="24"/>
                <w:szCs w:val="24"/>
              </w:rPr>
              <w:t>Navedene bodove MRRFEU/PT1 dostavlja PT2.</w:t>
            </w:r>
          </w:p>
        </w:tc>
      </w:tr>
    </w:tbl>
    <w:p w14:paraId="056C9950" w14:textId="7EF86129" w:rsidR="00943AF6" w:rsidRPr="00C43C5A" w:rsidRDefault="00943AF6" w:rsidP="00C43C5A">
      <w:pPr>
        <w:spacing w:after="0" w:line="240" w:lineRule="auto"/>
        <w:contextualSpacing/>
        <w:jc w:val="center"/>
        <w:rPr>
          <w:rFonts w:ascii="Times New Roman" w:eastAsia="Times New Roman" w:hAnsi="Times New Roman" w:cs="Times New Roman"/>
          <w:i/>
          <w:sz w:val="24"/>
          <w:szCs w:val="24"/>
        </w:rPr>
        <w:sectPr w:rsidR="00943AF6" w:rsidRPr="00C43C5A">
          <w:headerReference w:type="even" r:id="rId25"/>
          <w:headerReference w:type="default" r:id="rId26"/>
          <w:footerReference w:type="default" r:id="rId27"/>
          <w:headerReference w:type="first" r:id="rId28"/>
          <w:footerReference w:type="first" r:id="rId29"/>
          <w:pgSz w:w="16838" w:h="11906" w:orient="landscape"/>
          <w:pgMar w:top="1418" w:right="1418" w:bottom="1418" w:left="1418" w:header="709" w:footer="709" w:gutter="0"/>
          <w:cols w:space="708"/>
          <w:docGrid w:linePitch="360"/>
        </w:sectPr>
      </w:pPr>
    </w:p>
    <w:p w14:paraId="62869F1A" w14:textId="77777777" w:rsidR="00C43C5A" w:rsidRPr="00C43C5A" w:rsidRDefault="00C43C5A" w:rsidP="00B31A11">
      <w:pPr>
        <w:widowControl w:val="0"/>
        <w:autoSpaceDE w:val="0"/>
        <w:autoSpaceDN w:val="0"/>
        <w:adjustRightInd w:val="0"/>
        <w:spacing w:after="240"/>
        <w:jc w:val="center"/>
        <w:rPr>
          <w:rFonts w:ascii="Times New Roman" w:eastAsia="Times New Roman" w:hAnsi="Times New Roman" w:cs="Times New Roman"/>
          <w:b/>
          <w:color w:val="00486E"/>
          <w:sz w:val="24"/>
        </w:rPr>
      </w:pPr>
    </w:p>
    <w:tbl>
      <w:tblPr>
        <w:tblStyle w:val="TableGrid"/>
        <w:tblW w:w="9209" w:type="dxa"/>
        <w:jc w:val="center"/>
        <w:tblLook w:val="04A0" w:firstRow="1" w:lastRow="0" w:firstColumn="1" w:lastColumn="0" w:noHBand="0" w:noVBand="1"/>
      </w:tblPr>
      <w:tblGrid>
        <w:gridCol w:w="5382"/>
        <w:gridCol w:w="1843"/>
        <w:gridCol w:w="1984"/>
      </w:tblGrid>
      <w:tr w:rsidR="00B62D93" w:rsidRPr="00B62D93" w14:paraId="047ED336" w14:textId="77777777" w:rsidTr="00E3525B">
        <w:trPr>
          <w:jc w:val="center"/>
        </w:trPr>
        <w:tc>
          <w:tcPr>
            <w:tcW w:w="5382" w:type="dxa"/>
            <w:shd w:val="clear" w:color="auto" w:fill="0093DD"/>
            <w:vAlign w:val="center"/>
          </w:tcPr>
          <w:p w14:paraId="22D1A87E" w14:textId="77777777" w:rsidR="00B62D93" w:rsidRPr="00B62D93" w:rsidRDefault="00B62D93" w:rsidP="00F32C68">
            <w:pPr>
              <w:jc w:val="both"/>
              <w:rPr>
                <w:rFonts w:ascii="Times New Roman" w:hAnsi="Times New Roman" w:cs="Times New Roman"/>
                <w:b/>
                <w:i/>
                <w:color w:val="FFFFFF" w:themeColor="background1"/>
                <w:sz w:val="24"/>
                <w:szCs w:val="24"/>
              </w:rPr>
            </w:pPr>
            <w:r w:rsidRPr="00B62D93">
              <w:rPr>
                <w:rFonts w:ascii="Times New Roman" w:hAnsi="Times New Roman" w:cs="Times New Roman"/>
                <w:b/>
                <w:i/>
                <w:color w:val="FFFFFF" w:themeColor="background1"/>
                <w:sz w:val="24"/>
                <w:szCs w:val="24"/>
              </w:rPr>
              <w:t>Kriterij odabira</w:t>
            </w:r>
          </w:p>
        </w:tc>
        <w:tc>
          <w:tcPr>
            <w:tcW w:w="1843" w:type="dxa"/>
            <w:shd w:val="clear" w:color="auto" w:fill="0093DD"/>
            <w:vAlign w:val="center"/>
          </w:tcPr>
          <w:p w14:paraId="6039AA36" w14:textId="77777777" w:rsidR="00B62D93" w:rsidRPr="00B62D93" w:rsidRDefault="00B62D93" w:rsidP="00F32C68">
            <w:pPr>
              <w:jc w:val="both"/>
              <w:rPr>
                <w:rFonts w:ascii="Times New Roman" w:hAnsi="Times New Roman" w:cs="Times New Roman"/>
                <w:b/>
                <w:i/>
                <w:color w:val="FFFFFF" w:themeColor="background1"/>
                <w:sz w:val="24"/>
                <w:szCs w:val="24"/>
              </w:rPr>
            </w:pPr>
            <w:r w:rsidRPr="00B62D93">
              <w:rPr>
                <w:rFonts w:ascii="Times New Roman" w:hAnsi="Times New Roman" w:cs="Times New Roman"/>
                <w:b/>
                <w:i/>
                <w:color w:val="FFFFFF" w:themeColor="background1"/>
                <w:sz w:val="24"/>
                <w:szCs w:val="24"/>
              </w:rPr>
              <w:t>Minimalan broj bodova</w:t>
            </w:r>
          </w:p>
        </w:tc>
        <w:tc>
          <w:tcPr>
            <w:tcW w:w="1984" w:type="dxa"/>
            <w:shd w:val="clear" w:color="auto" w:fill="0093DD"/>
            <w:vAlign w:val="center"/>
          </w:tcPr>
          <w:p w14:paraId="1F43BB8D" w14:textId="77777777" w:rsidR="00B62D93" w:rsidRPr="00B62D93" w:rsidRDefault="00B62D93" w:rsidP="00F32C68">
            <w:pPr>
              <w:jc w:val="both"/>
              <w:rPr>
                <w:rFonts w:ascii="Times New Roman" w:hAnsi="Times New Roman" w:cs="Times New Roman"/>
                <w:b/>
                <w:i/>
                <w:color w:val="FFFFFF" w:themeColor="background1"/>
                <w:sz w:val="24"/>
                <w:szCs w:val="24"/>
              </w:rPr>
            </w:pPr>
            <w:r w:rsidRPr="00B62D93">
              <w:rPr>
                <w:rFonts w:ascii="Times New Roman" w:hAnsi="Times New Roman" w:cs="Times New Roman"/>
                <w:b/>
                <w:i/>
                <w:color w:val="FFFFFF" w:themeColor="background1"/>
                <w:sz w:val="24"/>
                <w:szCs w:val="24"/>
              </w:rPr>
              <w:t>Maksimalan broj bodova</w:t>
            </w:r>
          </w:p>
        </w:tc>
      </w:tr>
      <w:tr w:rsidR="00B62D93" w:rsidRPr="00B62D93" w14:paraId="407D3E38" w14:textId="77777777" w:rsidTr="00E3525B">
        <w:trPr>
          <w:jc w:val="center"/>
        </w:trPr>
        <w:tc>
          <w:tcPr>
            <w:tcW w:w="5382" w:type="dxa"/>
            <w:shd w:val="clear" w:color="auto" w:fill="0093DD"/>
            <w:vAlign w:val="center"/>
          </w:tcPr>
          <w:p w14:paraId="107980EF" w14:textId="77777777" w:rsidR="00B62D93" w:rsidRPr="00B62D93" w:rsidRDefault="00B62D93" w:rsidP="00F32C68">
            <w:pPr>
              <w:rPr>
                <w:rFonts w:ascii="Times New Roman" w:hAnsi="Times New Roman" w:cs="Times New Roman"/>
                <w:color w:val="FFFFFF" w:themeColor="background1"/>
                <w:sz w:val="24"/>
                <w:szCs w:val="24"/>
              </w:rPr>
            </w:pPr>
            <w:r w:rsidRPr="00B62D93">
              <w:rPr>
                <w:rFonts w:ascii="Times New Roman" w:hAnsi="Times New Roman" w:cs="Times New Roman"/>
                <w:color w:val="FFFFFF" w:themeColor="background1"/>
                <w:sz w:val="24"/>
                <w:szCs w:val="24"/>
              </w:rPr>
              <w:t>Kriterij 1. Vrijednost za novac koju projekt nudi</w:t>
            </w:r>
          </w:p>
        </w:tc>
        <w:tc>
          <w:tcPr>
            <w:tcW w:w="1843" w:type="dxa"/>
            <w:vAlign w:val="center"/>
          </w:tcPr>
          <w:p w14:paraId="2053FAC9" w14:textId="77777777" w:rsidR="00B62D93" w:rsidRPr="00B62D93" w:rsidRDefault="00B62D93" w:rsidP="00F32C68">
            <w:pPr>
              <w:jc w:val="center"/>
              <w:rPr>
                <w:rFonts w:ascii="Times New Roman" w:hAnsi="Times New Roman" w:cs="Times New Roman"/>
                <w:sz w:val="24"/>
                <w:szCs w:val="24"/>
              </w:rPr>
            </w:pPr>
            <w:r w:rsidRPr="00B62D93">
              <w:rPr>
                <w:rFonts w:ascii="Times New Roman" w:hAnsi="Times New Roman" w:cs="Times New Roman"/>
                <w:sz w:val="24"/>
                <w:szCs w:val="24"/>
              </w:rPr>
              <w:t>15</w:t>
            </w:r>
          </w:p>
        </w:tc>
        <w:tc>
          <w:tcPr>
            <w:tcW w:w="1984" w:type="dxa"/>
            <w:vAlign w:val="center"/>
          </w:tcPr>
          <w:p w14:paraId="50C8C011" w14:textId="77777777" w:rsidR="00B62D93" w:rsidRPr="00B62D93" w:rsidRDefault="00B62D93" w:rsidP="00F32C68">
            <w:pPr>
              <w:jc w:val="center"/>
              <w:rPr>
                <w:rFonts w:ascii="Times New Roman" w:hAnsi="Times New Roman" w:cs="Times New Roman"/>
                <w:sz w:val="24"/>
                <w:szCs w:val="24"/>
              </w:rPr>
            </w:pPr>
            <w:r w:rsidRPr="00B62D93">
              <w:rPr>
                <w:rFonts w:ascii="Times New Roman" w:hAnsi="Times New Roman" w:cs="Times New Roman"/>
                <w:sz w:val="24"/>
                <w:szCs w:val="24"/>
              </w:rPr>
              <w:t>25</w:t>
            </w:r>
          </w:p>
        </w:tc>
      </w:tr>
      <w:tr w:rsidR="00B62D93" w:rsidRPr="00B62D93" w14:paraId="203BB03A" w14:textId="77777777" w:rsidTr="00E3525B">
        <w:trPr>
          <w:jc w:val="center"/>
        </w:trPr>
        <w:tc>
          <w:tcPr>
            <w:tcW w:w="5382" w:type="dxa"/>
            <w:shd w:val="clear" w:color="auto" w:fill="0093DD"/>
            <w:vAlign w:val="center"/>
          </w:tcPr>
          <w:p w14:paraId="1FC8AF5B" w14:textId="77777777" w:rsidR="00B62D93" w:rsidRPr="00B62D93" w:rsidRDefault="00B62D93" w:rsidP="00F32C68">
            <w:pPr>
              <w:rPr>
                <w:rFonts w:ascii="Times New Roman" w:hAnsi="Times New Roman" w:cs="Times New Roman"/>
                <w:color w:val="FFFFFF" w:themeColor="background1"/>
                <w:sz w:val="24"/>
                <w:szCs w:val="24"/>
              </w:rPr>
            </w:pPr>
            <w:r w:rsidRPr="00B62D93">
              <w:rPr>
                <w:rFonts w:ascii="Times New Roman" w:hAnsi="Times New Roman" w:cs="Times New Roman"/>
                <w:color w:val="FFFFFF" w:themeColor="background1"/>
                <w:sz w:val="24"/>
                <w:szCs w:val="24"/>
              </w:rPr>
              <w:t>Kriterij 2. Financijska održivost projekta</w:t>
            </w:r>
          </w:p>
        </w:tc>
        <w:tc>
          <w:tcPr>
            <w:tcW w:w="1843" w:type="dxa"/>
            <w:vAlign w:val="center"/>
          </w:tcPr>
          <w:p w14:paraId="70FBF4B2" w14:textId="77777777" w:rsidR="00B62D93" w:rsidRPr="00B62D93" w:rsidRDefault="00B62D93" w:rsidP="00F32C68">
            <w:pPr>
              <w:jc w:val="center"/>
              <w:rPr>
                <w:rFonts w:ascii="Times New Roman" w:hAnsi="Times New Roman" w:cs="Times New Roman"/>
                <w:sz w:val="24"/>
                <w:szCs w:val="24"/>
              </w:rPr>
            </w:pPr>
            <w:r w:rsidRPr="00B62D93">
              <w:rPr>
                <w:rFonts w:ascii="Times New Roman" w:hAnsi="Times New Roman" w:cs="Times New Roman"/>
                <w:sz w:val="24"/>
                <w:szCs w:val="24"/>
              </w:rPr>
              <w:t>Nije primjenjivo</w:t>
            </w:r>
          </w:p>
        </w:tc>
        <w:tc>
          <w:tcPr>
            <w:tcW w:w="1984" w:type="dxa"/>
            <w:vAlign w:val="center"/>
          </w:tcPr>
          <w:p w14:paraId="0CE74B2D" w14:textId="77777777" w:rsidR="00B62D93" w:rsidRPr="00B62D93" w:rsidRDefault="00B62D93" w:rsidP="00F32C68">
            <w:pPr>
              <w:jc w:val="center"/>
              <w:rPr>
                <w:rFonts w:ascii="Times New Roman" w:hAnsi="Times New Roman" w:cs="Times New Roman"/>
                <w:sz w:val="24"/>
                <w:szCs w:val="24"/>
              </w:rPr>
            </w:pPr>
            <w:r w:rsidRPr="00B62D93">
              <w:rPr>
                <w:rFonts w:ascii="Times New Roman" w:hAnsi="Times New Roman" w:cs="Times New Roman"/>
                <w:sz w:val="24"/>
                <w:szCs w:val="24"/>
              </w:rPr>
              <w:t>5</w:t>
            </w:r>
          </w:p>
        </w:tc>
      </w:tr>
      <w:tr w:rsidR="00B62D93" w:rsidRPr="00B62D93" w14:paraId="0C0DD503" w14:textId="77777777" w:rsidTr="00E3525B">
        <w:trPr>
          <w:jc w:val="center"/>
        </w:trPr>
        <w:tc>
          <w:tcPr>
            <w:tcW w:w="5382" w:type="dxa"/>
            <w:shd w:val="clear" w:color="auto" w:fill="0093DD"/>
            <w:vAlign w:val="center"/>
          </w:tcPr>
          <w:p w14:paraId="2CE4615C" w14:textId="77777777" w:rsidR="00B62D93" w:rsidRPr="00B62D93" w:rsidRDefault="00B62D93" w:rsidP="00F32C68">
            <w:pPr>
              <w:rPr>
                <w:rFonts w:ascii="Times New Roman" w:hAnsi="Times New Roman" w:cs="Times New Roman"/>
                <w:color w:val="FFFFFF" w:themeColor="background1"/>
                <w:sz w:val="24"/>
                <w:szCs w:val="24"/>
              </w:rPr>
            </w:pPr>
            <w:r w:rsidRPr="00B62D93">
              <w:rPr>
                <w:rFonts w:ascii="Times New Roman" w:hAnsi="Times New Roman" w:cs="Times New Roman"/>
                <w:color w:val="FFFFFF" w:themeColor="background1"/>
                <w:sz w:val="24"/>
                <w:szCs w:val="24"/>
              </w:rPr>
              <w:t>Kriterij 3. Provedbeni kapaciteti</w:t>
            </w:r>
          </w:p>
        </w:tc>
        <w:tc>
          <w:tcPr>
            <w:tcW w:w="1843" w:type="dxa"/>
            <w:vAlign w:val="center"/>
          </w:tcPr>
          <w:p w14:paraId="5077DA6A" w14:textId="77777777" w:rsidR="00B62D93" w:rsidRPr="00B62D93" w:rsidRDefault="00B62D93" w:rsidP="00F32C68">
            <w:pPr>
              <w:jc w:val="center"/>
              <w:rPr>
                <w:rFonts w:ascii="Times New Roman" w:hAnsi="Times New Roman" w:cs="Times New Roman"/>
                <w:sz w:val="24"/>
                <w:szCs w:val="24"/>
              </w:rPr>
            </w:pPr>
            <w:r w:rsidRPr="00B62D93">
              <w:rPr>
                <w:rFonts w:ascii="Times New Roman" w:hAnsi="Times New Roman" w:cs="Times New Roman"/>
                <w:sz w:val="24"/>
                <w:szCs w:val="24"/>
              </w:rPr>
              <w:t>1</w:t>
            </w:r>
          </w:p>
        </w:tc>
        <w:tc>
          <w:tcPr>
            <w:tcW w:w="1984" w:type="dxa"/>
            <w:vAlign w:val="center"/>
          </w:tcPr>
          <w:p w14:paraId="2103061A" w14:textId="77777777" w:rsidR="00B62D93" w:rsidRPr="00B62D93" w:rsidRDefault="00B62D93" w:rsidP="00F32C68">
            <w:pPr>
              <w:jc w:val="center"/>
              <w:rPr>
                <w:rFonts w:ascii="Times New Roman" w:hAnsi="Times New Roman" w:cs="Times New Roman"/>
                <w:sz w:val="24"/>
                <w:szCs w:val="24"/>
              </w:rPr>
            </w:pPr>
            <w:r w:rsidRPr="00B62D93">
              <w:rPr>
                <w:rFonts w:ascii="Times New Roman" w:hAnsi="Times New Roman" w:cs="Times New Roman"/>
                <w:sz w:val="24"/>
                <w:szCs w:val="24"/>
              </w:rPr>
              <w:t>3</w:t>
            </w:r>
          </w:p>
        </w:tc>
      </w:tr>
      <w:tr w:rsidR="00B62D93" w:rsidRPr="00B62D93" w14:paraId="543AD2BD" w14:textId="77777777" w:rsidTr="00E3525B">
        <w:trPr>
          <w:jc w:val="center"/>
        </w:trPr>
        <w:tc>
          <w:tcPr>
            <w:tcW w:w="5382" w:type="dxa"/>
            <w:shd w:val="clear" w:color="auto" w:fill="0093DD"/>
            <w:vAlign w:val="center"/>
          </w:tcPr>
          <w:p w14:paraId="09B18519" w14:textId="77777777" w:rsidR="00B62D93" w:rsidRPr="00B62D93" w:rsidRDefault="00B62D93" w:rsidP="00F32C68">
            <w:pPr>
              <w:rPr>
                <w:rFonts w:ascii="Times New Roman" w:hAnsi="Times New Roman" w:cs="Times New Roman"/>
                <w:color w:val="FFFFFF" w:themeColor="background1"/>
                <w:sz w:val="24"/>
                <w:szCs w:val="24"/>
              </w:rPr>
            </w:pPr>
            <w:r w:rsidRPr="00B62D93">
              <w:rPr>
                <w:rFonts w:ascii="Times New Roman" w:hAnsi="Times New Roman" w:cs="Times New Roman"/>
                <w:color w:val="FFFFFF" w:themeColor="background1"/>
                <w:sz w:val="24"/>
                <w:szCs w:val="24"/>
              </w:rPr>
              <w:t>Kriterij 4. Dizajn i zrelost projekta</w:t>
            </w:r>
          </w:p>
        </w:tc>
        <w:tc>
          <w:tcPr>
            <w:tcW w:w="1843" w:type="dxa"/>
            <w:vAlign w:val="center"/>
          </w:tcPr>
          <w:p w14:paraId="7A4BBB9D" w14:textId="77777777" w:rsidR="00B62D93" w:rsidRPr="00B62D93" w:rsidRDefault="00B62D93" w:rsidP="00F32C68">
            <w:pPr>
              <w:jc w:val="center"/>
              <w:rPr>
                <w:rFonts w:ascii="Times New Roman" w:hAnsi="Times New Roman" w:cs="Times New Roman"/>
                <w:sz w:val="24"/>
                <w:szCs w:val="24"/>
              </w:rPr>
            </w:pPr>
            <w:r w:rsidRPr="00B62D93">
              <w:rPr>
                <w:rFonts w:ascii="Times New Roman" w:hAnsi="Times New Roman" w:cs="Times New Roman"/>
                <w:sz w:val="24"/>
                <w:szCs w:val="24"/>
              </w:rPr>
              <w:t>1</w:t>
            </w:r>
          </w:p>
        </w:tc>
        <w:tc>
          <w:tcPr>
            <w:tcW w:w="1984" w:type="dxa"/>
            <w:vAlign w:val="center"/>
          </w:tcPr>
          <w:p w14:paraId="46696454" w14:textId="77777777" w:rsidR="00B62D93" w:rsidRPr="00B62D93" w:rsidRDefault="00B62D93" w:rsidP="00F32C68">
            <w:pPr>
              <w:jc w:val="center"/>
              <w:rPr>
                <w:rFonts w:ascii="Times New Roman" w:hAnsi="Times New Roman" w:cs="Times New Roman"/>
                <w:sz w:val="24"/>
                <w:szCs w:val="24"/>
              </w:rPr>
            </w:pPr>
            <w:r w:rsidRPr="00B62D93">
              <w:rPr>
                <w:rFonts w:ascii="Times New Roman" w:hAnsi="Times New Roman" w:cs="Times New Roman"/>
                <w:sz w:val="24"/>
                <w:szCs w:val="24"/>
              </w:rPr>
              <w:t>20</w:t>
            </w:r>
          </w:p>
        </w:tc>
      </w:tr>
      <w:tr w:rsidR="00B62D93" w:rsidRPr="00B62D93" w14:paraId="42D3A0B5" w14:textId="77777777" w:rsidTr="00E3525B">
        <w:trPr>
          <w:jc w:val="center"/>
        </w:trPr>
        <w:tc>
          <w:tcPr>
            <w:tcW w:w="5382" w:type="dxa"/>
            <w:shd w:val="clear" w:color="auto" w:fill="0093DD"/>
            <w:vAlign w:val="center"/>
          </w:tcPr>
          <w:p w14:paraId="6FB38FE6" w14:textId="77777777" w:rsidR="00B62D93" w:rsidRPr="00B62D93" w:rsidRDefault="00B62D93" w:rsidP="00F32C68">
            <w:pPr>
              <w:rPr>
                <w:rFonts w:ascii="Times New Roman" w:hAnsi="Times New Roman" w:cs="Times New Roman"/>
                <w:color w:val="FFFFFF" w:themeColor="background1"/>
                <w:sz w:val="24"/>
                <w:szCs w:val="24"/>
              </w:rPr>
            </w:pPr>
            <w:r w:rsidRPr="00B62D93">
              <w:rPr>
                <w:rFonts w:ascii="Times New Roman" w:hAnsi="Times New Roman" w:cs="Times New Roman"/>
                <w:color w:val="FFFFFF" w:themeColor="background1"/>
                <w:sz w:val="24"/>
                <w:szCs w:val="24"/>
              </w:rPr>
              <w:t>Kriterij 5. Inovativnost u planu izvedbe projekta</w:t>
            </w:r>
          </w:p>
        </w:tc>
        <w:tc>
          <w:tcPr>
            <w:tcW w:w="1843" w:type="dxa"/>
            <w:vAlign w:val="center"/>
          </w:tcPr>
          <w:p w14:paraId="56A45254" w14:textId="77777777" w:rsidR="00B62D93" w:rsidRPr="00B62D93" w:rsidRDefault="00B62D93" w:rsidP="00F32C68">
            <w:pPr>
              <w:jc w:val="center"/>
              <w:rPr>
                <w:rFonts w:ascii="Times New Roman" w:hAnsi="Times New Roman" w:cs="Times New Roman"/>
                <w:sz w:val="24"/>
                <w:szCs w:val="24"/>
              </w:rPr>
            </w:pPr>
            <w:r w:rsidRPr="00B62D93">
              <w:rPr>
                <w:rFonts w:ascii="Times New Roman" w:hAnsi="Times New Roman" w:cs="Times New Roman"/>
                <w:sz w:val="24"/>
                <w:szCs w:val="24"/>
              </w:rPr>
              <w:t>18</w:t>
            </w:r>
          </w:p>
        </w:tc>
        <w:tc>
          <w:tcPr>
            <w:tcW w:w="1984" w:type="dxa"/>
            <w:vAlign w:val="center"/>
          </w:tcPr>
          <w:p w14:paraId="78F75061" w14:textId="77777777" w:rsidR="00B62D93" w:rsidRPr="00B62D93" w:rsidRDefault="00B62D93" w:rsidP="00F32C68">
            <w:pPr>
              <w:jc w:val="center"/>
              <w:rPr>
                <w:rFonts w:ascii="Times New Roman" w:hAnsi="Times New Roman" w:cs="Times New Roman"/>
                <w:sz w:val="24"/>
                <w:szCs w:val="24"/>
              </w:rPr>
            </w:pPr>
            <w:r w:rsidRPr="00B62D93">
              <w:rPr>
                <w:rFonts w:ascii="Times New Roman" w:hAnsi="Times New Roman" w:cs="Times New Roman"/>
                <w:sz w:val="24"/>
                <w:szCs w:val="24"/>
              </w:rPr>
              <w:t>24</w:t>
            </w:r>
          </w:p>
        </w:tc>
      </w:tr>
      <w:tr w:rsidR="00B62D93" w:rsidRPr="00B62D93" w14:paraId="5362A5D2" w14:textId="77777777" w:rsidTr="00E3525B">
        <w:trPr>
          <w:jc w:val="center"/>
        </w:trPr>
        <w:tc>
          <w:tcPr>
            <w:tcW w:w="5382" w:type="dxa"/>
            <w:shd w:val="clear" w:color="auto" w:fill="0093DD"/>
            <w:vAlign w:val="center"/>
          </w:tcPr>
          <w:p w14:paraId="4BC9292D" w14:textId="77777777" w:rsidR="00B62D93" w:rsidRPr="00B62D93" w:rsidRDefault="00B62D93" w:rsidP="00F32C68">
            <w:pPr>
              <w:rPr>
                <w:rFonts w:ascii="Times New Roman" w:hAnsi="Times New Roman" w:cs="Times New Roman"/>
                <w:color w:val="FFFFFF" w:themeColor="background1"/>
                <w:sz w:val="24"/>
                <w:szCs w:val="24"/>
              </w:rPr>
            </w:pPr>
            <w:r w:rsidRPr="00B62D93">
              <w:rPr>
                <w:rFonts w:ascii="Times New Roman" w:hAnsi="Times New Roman" w:cs="Times New Roman"/>
                <w:color w:val="FFFFFF" w:themeColor="background1"/>
                <w:sz w:val="24"/>
                <w:szCs w:val="24"/>
              </w:rPr>
              <w:t>Kriterij 6. Doprinos projektnog prijedloga rješavanju specifičnih razvojnih problema na određenom teritoriju</w:t>
            </w:r>
          </w:p>
        </w:tc>
        <w:tc>
          <w:tcPr>
            <w:tcW w:w="1843" w:type="dxa"/>
            <w:vAlign w:val="center"/>
          </w:tcPr>
          <w:p w14:paraId="7F3D92FD" w14:textId="77777777" w:rsidR="00B62D93" w:rsidRPr="00B62D93" w:rsidRDefault="00B62D93" w:rsidP="00F32C68">
            <w:pPr>
              <w:jc w:val="center"/>
              <w:rPr>
                <w:rFonts w:ascii="Times New Roman" w:hAnsi="Times New Roman" w:cs="Times New Roman"/>
                <w:sz w:val="24"/>
                <w:szCs w:val="24"/>
              </w:rPr>
            </w:pPr>
            <w:r w:rsidRPr="00B62D93">
              <w:rPr>
                <w:rFonts w:ascii="Times New Roman" w:hAnsi="Times New Roman" w:cs="Times New Roman"/>
                <w:sz w:val="24"/>
                <w:szCs w:val="24"/>
              </w:rPr>
              <w:t>4</w:t>
            </w:r>
          </w:p>
        </w:tc>
        <w:tc>
          <w:tcPr>
            <w:tcW w:w="1984" w:type="dxa"/>
            <w:vAlign w:val="center"/>
          </w:tcPr>
          <w:p w14:paraId="783CE679" w14:textId="77777777" w:rsidR="00B62D93" w:rsidRPr="00B62D93" w:rsidRDefault="00B62D93" w:rsidP="00F32C68">
            <w:pPr>
              <w:jc w:val="center"/>
              <w:rPr>
                <w:rFonts w:ascii="Times New Roman" w:hAnsi="Times New Roman" w:cs="Times New Roman"/>
                <w:sz w:val="24"/>
                <w:szCs w:val="24"/>
              </w:rPr>
            </w:pPr>
            <w:r w:rsidRPr="00B62D93">
              <w:rPr>
                <w:rFonts w:ascii="Times New Roman" w:hAnsi="Times New Roman" w:cs="Times New Roman"/>
                <w:sz w:val="24"/>
                <w:szCs w:val="24"/>
              </w:rPr>
              <w:t>20</w:t>
            </w:r>
          </w:p>
        </w:tc>
      </w:tr>
      <w:tr w:rsidR="00B62D93" w:rsidRPr="00B62D93" w14:paraId="4AFED687" w14:textId="77777777" w:rsidTr="00E3525B">
        <w:trPr>
          <w:jc w:val="center"/>
        </w:trPr>
        <w:tc>
          <w:tcPr>
            <w:tcW w:w="5382" w:type="dxa"/>
            <w:shd w:val="clear" w:color="auto" w:fill="0093DD"/>
            <w:vAlign w:val="center"/>
          </w:tcPr>
          <w:p w14:paraId="0A80387E" w14:textId="77777777" w:rsidR="00B62D93" w:rsidRPr="00B62D93" w:rsidRDefault="00B62D93" w:rsidP="00F32C68">
            <w:pPr>
              <w:rPr>
                <w:rFonts w:ascii="Times New Roman" w:hAnsi="Times New Roman" w:cs="Times New Roman"/>
                <w:color w:val="FFFFFF" w:themeColor="background1"/>
                <w:sz w:val="24"/>
                <w:szCs w:val="24"/>
              </w:rPr>
            </w:pPr>
            <w:r w:rsidRPr="00B62D93">
              <w:rPr>
                <w:rFonts w:ascii="Times New Roman" w:hAnsi="Times New Roman" w:cs="Times New Roman"/>
                <w:color w:val="FFFFFF" w:themeColor="background1"/>
                <w:sz w:val="24"/>
                <w:szCs w:val="24"/>
              </w:rPr>
              <w:t>Kriterij 7. Promicanje jednakih mogućnosti i socijalne uključenosti i Promicanje održivog razvoja</w:t>
            </w:r>
          </w:p>
        </w:tc>
        <w:tc>
          <w:tcPr>
            <w:tcW w:w="1843" w:type="dxa"/>
            <w:vAlign w:val="center"/>
          </w:tcPr>
          <w:p w14:paraId="7403ED06" w14:textId="77777777" w:rsidR="00B62D93" w:rsidRPr="00B62D93" w:rsidRDefault="00B62D93" w:rsidP="00F32C68">
            <w:pPr>
              <w:jc w:val="center"/>
              <w:rPr>
                <w:rFonts w:ascii="Times New Roman" w:hAnsi="Times New Roman" w:cs="Times New Roman"/>
                <w:sz w:val="24"/>
                <w:szCs w:val="24"/>
              </w:rPr>
            </w:pPr>
            <w:r w:rsidRPr="00B62D93">
              <w:rPr>
                <w:rFonts w:ascii="Times New Roman" w:hAnsi="Times New Roman" w:cs="Times New Roman"/>
                <w:sz w:val="24"/>
                <w:szCs w:val="24"/>
              </w:rPr>
              <w:t>1</w:t>
            </w:r>
          </w:p>
        </w:tc>
        <w:tc>
          <w:tcPr>
            <w:tcW w:w="1984" w:type="dxa"/>
            <w:vAlign w:val="center"/>
          </w:tcPr>
          <w:p w14:paraId="55A8E24F" w14:textId="77777777" w:rsidR="00B62D93" w:rsidRPr="00B62D93" w:rsidRDefault="00B62D93" w:rsidP="00F32C68">
            <w:pPr>
              <w:jc w:val="center"/>
              <w:rPr>
                <w:rFonts w:ascii="Times New Roman" w:hAnsi="Times New Roman" w:cs="Times New Roman"/>
                <w:sz w:val="24"/>
                <w:szCs w:val="24"/>
              </w:rPr>
            </w:pPr>
            <w:r w:rsidRPr="00B62D93">
              <w:rPr>
                <w:rFonts w:ascii="Times New Roman" w:hAnsi="Times New Roman" w:cs="Times New Roman"/>
                <w:sz w:val="24"/>
                <w:szCs w:val="24"/>
              </w:rPr>
              <w:t>3</w:t>
            </w:r>
          </w:p>
        </w:tc>
      </w:tr>
      <w:tr w:rsidR="00B62D93" w:rsidRPr="00B62D93" w14:paraId="089BCA68" w14:textId="77777777" w:rsidTr="00E3525B">
        <w:trPr>
          <w:jc w:val="center"/>
        </w:trPr>
        <w:tc>
          <w:tcPr>
            <w:tcW w:w="5382" w:type="dxa"/>
            <w:shd w:val="clear" w:color="auto" w:fill="0093DD"/>
            <w:vAlign w:val="center"/>
          </w:tcPr>
          <w:p w14:paraId="2D78CD1D" w14:textId="77777777" w:rsidR="00B62D93" w:rsidRPr="00B62D93" w:rsidRDefault="00B62D93" w:rsidP="00F32C68">
            <w:pPr>
              <w:rPr>
                <w:rFonts w:ascii="Times New Roman" w:hAnsi="Times New Roman" w:cs="Times New Roman"/>
                <w:color w:val="FFFFFF" w:themeColor="background1"/>
                <w:sz w:val="24"/>
                <w:szCs w:val="24"/>
              </w:rPr>
            </w:pPr>
            <w:r w:rsidRPr="00B62D93">
              <w:rPr>
                <w:rFonts w:ascii="Times New Roman" w:hAnsi="Times New Roman" w:cs="Times New Roman"/>
                <w:color w:val="FFFFFF" w:themeColor="background1"/>
                <w:sz w:val="24"/>
                <w:szCs w:val="24"/>
              </w:rPr>
              <w:t xml:space="preserve">UKUPNO </w:t>
            </w:r>
          </w:p>
        </w:tc>
        <w:tc>
          <w:tcPr>
            <w:tcW w:w="1843" w:type="dxa"/>
            <w:shd w:val="clear" w:color="auto" w:fill="0093DD"/>
            <w:vAlign w:val="center"/>
          </w:tcPr>
          <w:p w14:paraId="0E61A3BC" w14:textId="77777777" w:rsidR="00B62D93" w:rsidRPr="00B62D93" w:rsidRDefault="00B62D93" w:rsidP="00F32C68">
            <w:pPr>
              <w:jc w:val="center"/>
              <w:rPr>
                <w:rFonts w:ascii="Times New Roman" w:hAnsi="Times New Roman" w:cs="Times New Roman"/>
                <w:color w:val="FFFFFF" w:themeColor="background1"/>
                <w:sz w:val="24"/>
                <w:szCs w:val="24"/>
              </w:rPr>
            </w:pPr>
            <w:r w:rsidRPr="00B62D93">
              <w:rPr>
                <w:rFonts w:ascii="Times New Roman" w:hAnsi="Times New Roman" w:cs="Times New Roman"/>
                <w:color w:val="FFFFFF" w:themeColor="background1"/>
                <w:sz w:val="24"/>
                <w:szCs w:val="24"/>
              </w:rPr>
              <w:t>40</w:t>
            </w:r>
          </w:p>
        </w:tc>
        <w:tc>
          <w:tcPr>
            <w:tcW w:w="1984" w:type="dxa"/>
            <w:shd w:val="clear" w:color="auto" w:fill="0093DD"/>
            <w:vAlign w:val="center"/>
          </w:tcPr>
          <w:p w14:paraId="52D320BD" w14:textId="77777777" w:rsidR="00B62D93" w:rsidRPr="00B62D93" w:rsidRDefault="00B62D93" w:rsidP="00F32C68">
            <w:pPr>
              <w:jc w:val="center"/>
              <w:rPr>
                <w:rFonts w:ascii="Times New Roman" w:hAnsi="Times New Roman" w:cs="Times New Roman"/>
                <w:color w:val="FFFFFF" w:themeColor="background1"/>
                <w:sz w:val="24"/>
                <w:szCs w:val="24"/>
              </w:rPr>
            </w:pPr>
            <w:r w:rsidRPr="00B62D93">
              <w:rPr>
                <w:rFonts w:ascii="Times New Roman" w:hAnsi="Times New Roman" w:cs="Times New Roman"/>
                <w:color w:val="FFFFFF" w:themeColor="background1"/>
                <w:sz w:val="24"/>
                <w:szCs w:val="24"/>
              </w:rPr>
              <w:t>100</w:t>
            </w:r>
          </w:p>
        </w:tc>
      </w:tr>
    </w:tbl>
    <w:p w14:paraId="40829DF0" w14:textId="41758561" w:rsidR="00E62F93" w:rsidRPr="00C43C5A" w:rsidRDefault="00E62F93" w:rsidP="00C43C5A">
      <w:pPr>
        <w:widowControl w:val="0"/>
        <w:autoSpaceDE w:val="0"/>
        <w:autoSpaceDN w:val="0"/>
        <w:adjustRightInd w:val="0"/>
        <w:spacing w:after="240"/>
        <w:jc w:val="both"/>
        <w:rPr>
          <w:rFonts w:ascii="Times New Roman" w:eastAsia="Times New Roman" w:hAnsi="Times New Roman" w:cs="Times New Roman"/>
          <w:b/>
          <w:color w:val="00486E"/>
          <w:sz w:val="24"/>
        </w:rPr>
      </w:pPr>
    </w:p>
    <w:p w14:paraId="67D7D8B0" w14:textId="77777777" w:rsidR="00C43C5A" w:rsidRPr="00C43C5A" w:rsidRDefault="00C43C5A" w:rsidP="000507F5">
      <w:pPr>
        <w:pStyle w:val="NoSpacing"/>
        <w:spacing w:before="240"/>
        <w:jc w:val="both"/>
        <w:rPr>
          <w:rFonts w:ascii="Times New Roman" w:hAnsi="Times New Roman" w:cs="Times New Roman"/>
        </w:rPr>
      </w:pPr>
      <w:r w:rsidRPr="00C43C5A">
        <w:rPr>
          <w:rFonts w:ascii="Times New Roman" w:hAnsi="Times New Roman" w:cs="Times New Roman"/>
        </w:rPr>
        <w:t>Svaki kriteriji ima svoj težinski faktor:</w:t>
      </w:r>
    </w:p>
    <w:p w14:paraId="5EA0B5BF" w14:textId="77777777" w:rsidR="00C43C5A" w:rsidRPr="00C43C5A" w:rsidRDefault="00C43C5A" w:rsidP="000507F5">
      <w:pPr>
        <w:pStyle w:val="ListParagraph"/>
        <w:numPr>
          <w:ilvl w:val="0"/>
          <w:numId w:val="24"/>
        </w:numPr>
        <w:spacing w:after="0" w:line="240" w:lineRule="auto"/>
        <w:jc w:val="both"/>
        <w:rPr>
          <w:rFonts w:ascii="Times New Roman" w:hAnsi="Times New Roman" w:cs="Times New Roman"/>
        </w:rPr>
      </w:pPr>
      <w:bookmarkStart w:id="63" w:name="_Hlk492284140"/>
      <w:r w:rsidRPr="00C43C5A">
        <w:rPr>
          <w:rFonts w:ascii="Times New Roman" w:hAnsi="Times New Roman" w:cs="Times New Roman"/>
        </w:rPr>
        <w:t>Kriterij 1. Vrijednost za novac koju projekt nudi iznosi 25% od maksimalnog broja bodova</w:t>
      </w:r>
      <w:bookmarkEnd w:id="63"/>
      <w:r w:rsidRPr="00C43C5A">
        <w:rPr>
          <w:rFonts w:ascii="Times New Roman" w:hAnsi="Times New Roman" w:cs="Times New Roman"/>
        </w:rPr>
        <w:t>;</w:t>
      </w:r>
    </w:p>
    <w:p w14:paraId="56694A1C" w14:textId="77777777" w:rsidR="00C43C5A" w:rsidRPr="00C43C5A" w:rsidRDefault="00C43C5A" w:rsidP="000507F5">
      <w:pPr>
        <w:pStyle w:val="ListParagraph"/>
        <w:numPr>
          <w:ilvl w:val="0"/>
          <w:numId w:val="24"/>
        </w:numPr>
        <w:spacing w:after="0" w:line="240" w:lineRule="auto"/>
        <w:jc w:val="both"/>
        <w:rPr>
          <w:rFonts w:ascii="Times New Roman" w:hAnsi="Times New Roman" w:cs="Times New Roman"/>
        </w:rPr>
      </w:pPr>
      <w:r w:rsidRPr="00C43C5A">
        <w:rPr>
          <w:rFonts w:ascii="Times New Roman" w:hAnsi="Times New Roman" w:cs="Times New Roman"/>
        </w:rPr>
        <w:t>Kriterij 2. Financijska održivost projekta iznosi 5% od maksimalnog broja bodova;</w:t>
      </w:r>
    </w:p>
    <w:p w14:paraId="204CF954" w14:textId="77777777" w:rsidR="00C43C5A" w:rsidRPr="00C43C5A" w:rsidRDefault="00C43C5A" w:rsidP="000507F5">
      <w:pPr>
        <w:pStyle w:val="ListParagraph"/>
        <w:numPr>
          <w:ilvl w:val="0"/>
          <w:numId w:val="24"/>
        </w:numPr>
        <w:spacing w:after="0" w:line="240" w:lineRule="auto"/>
        <w:jc w:val="both"/>
        <w:rPr>
          <w:rFonts w:ascii="Times New Roman" w:hAnsi="Times New Roman" w:cs="Times New Roman"/>
        </w:rPr>
      </w:pPr>
      <w:r w:rsidRPr="00C43C5A">
        <w:rPr>
          <w:rFonts w:ascii="Times New Roman" w:hAnsi="Times New Roman" w:cs="Times New Roman"/>
        </w:rPr>
        <w:t>Kriterij 3. Provedbeni kapaciteti iznosi 3% od maksimalnog broja bodova;</w:t>
      </w:r>
    </w:p>
    <w:p w14:paraId="4405C73C" w14:textId="77777777" w:rsidR="00C43C5A" w:rsidRPr="00C43C5A" w:rsidRDefault="00C43C5A" w:rsidP="000507F5">
      <w:pPr>
        <w:pStyle w:val="ListParagraph"/>
        <w:numPr>
          <w:ilvl w:val="0"/>
          <w:numId w:val="24"/>
        </w:numPr>
        <w:spacing w:after="0" w:line="240" w:lineRule="auto"/>
        <w:jc w:val="both"/>
        <w:rPr>
          <w:rFonts w:ascii="Times New Roman" w:hAnsi="Times New Roman" w:cs="Times New Roman"/>
        </w:rPr>
      </w:pPr>
      <w:r w:rsidRPr="00C43C5A">
        <w:rPr>
          <w:rFonts w:ascii="Times New Roman" w:hAnsi="Times New Roman" w:cs="Times New Roman"/>
        </w:rPr>
        <w:t>Kriterij 4. Dizajn i zrelost projekta iznosi 20% od maksimalnog broja bodova;</w:t>
      </w:r>
    </w:p>
    <w:p w14:paraId="2CB919B9" w14:textId="77777777" w:rsidR="00C43C5A" w:rsidRPr="00C43C5A" w:rsidRDefault="00C43C5A" w:rsidP="000507F5">
      <w:pPr>
        <w:pStyle w:val="ListParagraph"/>
        <w:numPr>
          <w:ilvl w:val="0"/>
          <w:numId w:val="24"/>
        </w:numPr>
        <w:spacing w:after="0" w:line="240" w:lineRule="auto"/>
        <w:jc w:val="both"/>
        <w:rPr>
          <w:rFonts w:ascii="Times New Roman" w:hAnsi="Times New Roman" w:cs="Times New Roman"/>
        </w:rPr>
      </w:pPr>
      <w:r w:rsidRPr="00C43C5A">
        <w:rPr>
          <w:rFonts w:ascii="Times New Roman" w:hAnsi="Times New Roman" w:cs="Times New Roman"/>
        </w:rPr>
        <w:t>Kriterij 5. Inovativnost u planu izvedbe projekta iznosi 24% od maksimalnog broja bodova;</w:t>
      </w:r>
    </w:p>
    <w:p w14:paraId="541C8847" w14:textId="77777777" w:rsidR="00C43C5A" w:rsidRPr="00C43C5A" w:rsidRDefault="00C43C5A" w:rsidP="000507F5">
      <w:pPr>
        <w:pStyle w:val="ListParagraph"/>
        <w:numPr>
          <w:ilvl w:val="0"/>
          <w:numId w:val="24"/>
        </w:numPr>
        <w:spacing w:after="0" w:line="240" w:lineRule="auto"/>
        <w:jc w:val="both"/>
        <w:rPr>
          <w:rFonts w:ascii="Times New Roman" w:hAnsi="Times New Roman" w:cs="Times New Roman"/>
        </w:rPr>
      </w:pPr>
      <w:r w:rsidRPr="00C43C5A">
        <w:rPr>
          <w:rFonts w:ascii="Times New Roman" w:hAnsi="Times New Roman" w:cs="Times New Roman"/>
        </w:rPr>
        <w:t>Kriterij 6. Doprinos projektnog prijedloga rješavanju specifičnih razvojnih problema na određenom teritoriju iznosi 20% od maksimalnog broja bodova;</w:t>
      </w:r>
    </w:p>
    <w:p w14:paraId="65A4DCDD" w14:textId="364619CC" w:rsidR="00C43C5A" w:rsidRDefault="00C43C5A" w:rsidP="000507F5">
      <w:pPr>
        <w:pStyle w:val="ListParagraph"/>
        <w:numPr>
          <w:ilvl w:val="0"/>
          <w:numId w:val="24"/>
        </w:numPr>
        <w:spacing w:after="0" w:line="240" w:lineRule="auto"/>
        <w:jc w:val="both"/>
        <w:rPr>
          <w:rFonts w:ascii="Times New Roman" w:hAnsi="Times New Roman" w:cs="Times New Roman"/>
        </w:rPr>
      </w:pPr>
      <w:r w:rsidRPr="00C43C5A">
        <w:rPr>
          <w:rFonts w:ascii="Times New Roman" w:hAnsi="Times New Roman" w:cs="Times New Roman"/>
        </w:rPr>
        <w:t xml:space="preserve">Kriterij 7. Promicanje jednakih mogućnosti i socijalne uključenosti i Promicanje održivog razvoja iznosi 3% od maksimalnog broja bodova. </w:t>
      </w:r>
    </w:p>
    <w:p w14:paraId="3A587303" w14:textId="77777777" w:rsidR="000507F5" w:rsidRPr="00C43C5A" w:rsidRDefault="000507F5" w:rsidP="000507F5">
      <w:pPr>
        <w:pStyle w:val="ListParagraph"/>
        <w:spacing w:after="0" w:line="240" w:lineRule="auto"/>
        <w:jc w:val="both"/>
        <w:rPr>
          <w:rFonts w:ascii="Times New Roman" w:hAnsi="Times New Roman" w:cs="Times New Roman"/>
        </w:rPr>
      </w:pPr>
    </w:p>
    <w:p w14:paraId="00B9F8A9" w14:textId="77777777" w:rsidR="00C43C5A" w:rsidRPr="00C43C5A" w:rsidRDefault="00C43C5A" w:rsidP="000507F5">
      <w:pPr>
        <w:pStyle w:val="NoSpacing"/>
        <w:jc w:val="both"/>
        <w:rPr>
          <w:rFonts w:ascii="Times New Roman" w:hAnsi="Times New Roman" w:cs="Times New Roman"/>
        </w:rPr>
      </w:pPr>
      <w:r w:rsidRPr="00C43C5A">
        <w:rPr>
          <w:rFonts w:ascii="Times New Roman" w:hAnsi="Times New Roman" w:cs="Times New Roman"/>
        </w:rPr>
        <w:t>Projektni prijedlog sveukupno mora ostvariti sljedeće kriterije kako bi bio upućen u sljedeću fazu Postupka dodjele:</w:t>
      </w:r>
    </w:p>
    <w:p w14:paraId="79850DDC" w14:textId="77777777" w:rsidR="00C43C5A" w:rsidRPr="00C43C5A" w:rsidRDefault="00C43C5A" w:rsidP="000507F5">
      <w:pPr>
        <w:pStyle w:val="ListParagraph"/>
        <w:numPr>
          <w:ilvl w:val="0"/>
          <w:numId w:val="23"/>
        </w:numPr>
        <w:spacing w:after="0" w:line="240" w:lineRule="auto"/>
        <w:jc w:val="both"/>
        <w:rPr>
          <w:rFonts w:ascii="Times New Roman" w:hAnsi="Times New Roman" w:cs="Times New Roman"/>
        </w:rPr>
      </w:pPr>
      <w:bookmarkStart w:id="64" w:name="_Hlk492284516"/>
      <w:r w:rsidRPr="00C43C5A">
        <w:rPr>
          <w:rFonts w:ascii="Times New Roman" w:hAnsi="Times New Roman" w:cs="Times New Roman"/>
        </w:rPr>
        <w:t>za Kriterij 1. Vrijednost za novac koju projekt nudi minimalno 15 bodova</w:t>
      </w:r>
      <w:bookmarkEnd w:id="64"/>
      <w:r w:rsidRPr="00C43C5A">
        <w:rPr>
          <w:rFonts w:ascii="Times New Roman" w:hAnsi="Times New Roman" w:cs="Times New Roman"/>
        </w:rPr>
        <w:t>, odnosno, za:</w:t>
      </w:r>
    </w:p>
    <w:p w14:paraId="0071A00C" w14:textId="77777777" w:rsidR="00C43C5A" w:rsidRPr="00C43C5A" w:rsidRDefault="00C43C5A" w:rsidP="000507F5">
      <w:pPr>
        <w:pStyle w:val="ListParagraph"/>
        <w:numPr>
          <w:ilvl w:val="1"/>
          <w:numId w:val="23"/>
        </w:numPr>
        <w:spacing w:after="0" w:line="240" w:lineRule="auto"/>
        <w:jc w:val="both"/>
        <w:rPr>
          <w:rFonts w:ascii="Times New Roman" w:hAnsi="Times New Roman" w:cs="Times New Roman"/>
        </w:rPr>
      </w:pPr>
      <w:r w:rsidRPr="00C43C5A">
        <w:rPr>
          <w:rFonts w:ascii="Times New Roman" w:hAnsi="Times New Roman" w:cs="Times New Roman"/>
        </w:rPr>
        <w:t>Kriterij 1.1. Relativni udio (%) privatnih sredstava i/ili vlastitih sredstva JLRS-ova u odnosu na ukupne prihvatljive troškove projekta – minimalno 9 bodova,</w:t>
      </w:r>
    </w:p>
    <w:p w14:paraId="22159366" w14:textId="77777777" w:rsidR="00C43C5A" w:rsidRPr="00C43C5A" w:rsidRDefault="00C43C5A" w:rsidP="000507F5">
      <w:pPr>
        <w:pStyle w:val="ListParagraph"/>
        <w:numPr>
          <w:ilvl w:val="1"/>
          <w:numId w:val="23"/>
        </w:numPr>
        <w:spacing w:after="0" w:line="240" w:lineRule="auto"/>
        <w:jc w:val="both"/>
        <w:rPr>
          <w:rFonts w:ascii="Times New Roman" w:hAnsi="Times New Roman" w:cs="Times New Roman"/>
        </w:rPr>
      </w:pPr>
      <w:r w:rsidRPr="00C43C5A">
        <w:rPr>
          <w:rFonts w:ascii="Times New Roman" w:hAnsi="Times New Roman" w:cs="Times New Roman"/>
        </w:rPr>
        <w:t xml:space="preserve">Kriterij 1.2. Prosječna potpora po krajnjem korisniku – minimalno 6 boda; </w:t>
      </w:r>
    </w:p>
    <w:p w14:paraId="30C47BE2" w14:textId="77777777" w:rsidR="00C43C5A" w:rsidRPr="00C43C5A" w:rsidRDefault="00C43C5A" w:rsidP="000507F5">
      <w:pPr>
        <w:pStyle w:val="ListParagraph"/>
        <w:numPr>
          <w:ilvl w:val="0"/>
          <w:numId w:val="23"/>
        </w:numPr>
        <w:spacing w:after="0" w:line="240" w:lineRule="auto"/>
        <w:jc w:val="both"/>
        <w:rPr>
          <w:rFonts w:ascii="Times New Roman" w:hAnsi="Times New Roman" w:cs="Times New Roman"/>
        </w:rPr>
      </w:pPr>
      <w:r w:rsidRPr="00C43C5A">
        <w:rPr>
          <w:rFonts w:ascii="Times New Roman" w:hAnsi="Times New Roman" w:cs="Times New Roman"/>
        </w:rPr>
        <w:t xml:space="preserve">za Kriterij 3. Provedbeni kapaciteti minimalno 1 bod; </w:t>
      </w:r>
    </w:p>
    <w:p w14:paraId="7CD16B8C" w14:textId="77777777" w:rsidR="00C43C5A" w:rsidRPr="00C43C5A" w:rsidRDefault="00C43C5A" w:rsidP="000507F5">
      <w:pPr>
        <w:pStyle w:val="ListParagraph"/>
        <w:numPr>
          <w:ilvl w:val="0"/>
          <w:numId w:val="23"/>
        </w:numPr>
        <w:spacing w:after="0" w:line="240" w:lineRule="auto"/>
        <w:jc w:val="both"/>
        <w:rPr>
          <w:rFonts w:ascii="Times New Roman" w:hAnsi="Times New Roman" w:cs="Times New Roman"/>
        </w:rPr>
      </w:pPr>
      <w:r w:rsidRPr="00C43C5A">
        <w:rPr>
          <w:rFonts w:ascii="Times New Roman" w:hAnsi="Times New Roman" w:cs="Times New Roman"/>
        </w:rPr>
        <w:t xml:space="preserve">za Kriterij 4. Dizajn i zrelost projekta minimalno 1 bod, </w:t>
      </w:r>
    </w:p>
    <w:p w14:paraId="0917C546" w14:textId="77777777" w:rsidR="00C43C5A" w:rsidRPr="00C43C5A" w:rsidRDefault="00C43C5A" w:rsidP="000507F5">
      <w:pPr>
        <w:pStyle w:val="ListParagraph"/>
        <w:numPr>
          <w:ilvl w:val="0"/>
          <w:numId w:val="23"/>
        </w:numPr>
        <w:spacing w:after="0" w:line="240" w:lineRule="auto"/>
        <w:jc w:val="both"/>
        <w:rPr>
          <w:rFonts w:ascii="Times New Roman" w:hAnsi="Times New Roman" w:cs="Times New Roman"/>
        </w:rPr>
      </w:pPr>
      <w:r w:rsidRPr="00C43C5A">
        <w:rPr>
          <w:rFonts w:ascii="Times New Roman" w:hAnsi="Times New Roman" w:cs="Times New Roman"/>
        </w:rPr>
        <w:lastRenderedPageBreak/>
        <w:t>za Kriterij 5. Inovativnost u planu izvedbe projekta minimalno 18 bodova, odnosno, za:</w:t>
      </w:r>
    </w:p>
    <w:p w14:paraId="6FF7BD68" w14:textId="77777777" w:rsidR="00C43C5A" w:rsidRPr="00C43C5A" w:rsidRDefault="00C43C5A" w:rsidP="000507F5">
      <w:pPr>
        <w:pStyle w:val="ListParagraph"/>
        <w:numPr>
          <w:ilvl w:val="1"/>
          <w:numId w:val="23"/>
        </w:numPr>
        <w:spacing w:after="0" w:line="240" w:lineRule="auto"/>
        <w:jc w:val="both"/>
        <w:rPr>
          <w:rFonts w:ascii="Times New Roman" w:hAnsi="Times New Roman" w:cs="Times New Roman"/>
        </w:rPr>
      </w:pPr>
      <w:r w:rsidRPr="00C43C5A">
        <w:rPr>
          <w:rFonts w:ascii="Times New Roman" w:hAnsi="Times New Roman" w:cs="Times New Roman"/>
        </w:rPr>
        <w:t xml:space="preserve">Kriterij 5.1. Ukupan udio stanova u bijelim područjima, a kojima će se u okviru projekta omogućiti </w:t>
      </w:r>
      <w:proofErr w:type="spellStart"/>
      <w:r w:rsidRPr="00C43C5A">
        <w:rPr>
          <w:rFonts w:ascii="Times New Roman" w:hAnsi="Times New Roman" w:cs="Times New Roman"/>
        </w:rPr>
        <w:t>ultrabrzi</w:t>
      </w:r>
      <w:proofErr w:type="spellEnd"/>
      <w:r w:rsidRPr="00C43C5A">
        <w:rPr>
          <w:rFonts w:ascii="Times New Roman" w:hAnsi="Times New Roman" w:cs="Times New Roman"/>
        </w:rPr>
        <w:t xml:space="preserve"> pristup od najmanje 100 </w:t>
      </w:r>
      <w:proofErr w:type="spellStart"/>
      <w:r w:rsidRPr="00C43C5A">
        <w:rPr>
          <w:rFonts w:ascii="Times New Roman" w:hAnsi="Times New Roman" w:cs="Times New Roman"/>
        </w:rPr>
        <w:t>Mbit</w:t>
      </w:r>
      <w:proofErr w:type="spellEnd"/>
      <w:r w:rsidRPr="00C43C5A">
        <w:rPr>
          <w:rFonts w:ascii="Times New Roman" w:hAnsi="Times New Roman" w:cs="Times New Roman"/>
        </w:rPr>
        <w:t>/s simetrično – minimalno 9 bodova,</w:t>
      </w:r>
    </w:p>
    <w:p w14:paraId="0E2A3AB7" w14:textId="77777777" w:rsidR="00C43C5A" w:rsidRPr="00C43C5A" w:rsidRDefault="00C43C5A" w:rsidP="000507F5">
      <w:pPr>
        <w:pStyle w:val="ListParagraph"/>
        <w:numPr>
          <w:ilvl w:val="1"/>
          <w:numId w:val="23"/>
        </w:numPr>
        <w:spacing w:after="0" w:line="240" w:lineRule="auto"/>
        <w:jc w:val="both"/>
        <w:rPr>
          <w:rFonts w:ascii="Times New Roman" w:hAnsi="Times New Roman" w:cs="Times New Roman"/>
        </w:rPr>
      </w:pPr>
      <w:r w:rsidRPr="00C43C5A">
        <w:rPr>
          <w:rFonts w:ascii="Times New Roman" w:hAnsi="Times New Roman" w:cs="Times New Roman"/>
        </w:rPr>
        <w:t xml:space="preserve">Kriterij 5.2. Ukupan udio poslovnih i javnih korisnika u bijelim područjima, a kojima će se u okviru projekta omogućiti </w:t>
      </w:r>
      <w:proofErr w:type="spellStart"/>
      <w:r w:rsidRPr="00C43C5A">
        <w:rPr>
          <w:rFonts w:ascii="Times New Roman" w:hAnsi="Times New Roman" w:cs="Times New Roman"/>
        </w:rPr>
        <w:t>ultrabrzi</w:t>
      </w:r>
      <w:proofErr w:type="spellEnd"/>
      <w:r w:rsidRPr="00C43C5A">
        <w:rPr>
          <w:rFonts w:ascii="Times New Roman" w:hAnsi="Times New Roman" w:cs="Times New Roman"/>
        </w:rPr>
        <w:t xml:space="preserve"> pristup od najmanje 100 </w:t>
      </w:r>
      <w:proofErr w:type="spellStart"/>
      <w:r w:rsidRPr="00C43C5A">
        <w:rPr>
          <w:rFonts w:ascii="Times New Roman" w:hAnsi="Times New Roman" w:cs="Times New Roman"/>
        </w:rPr>
        <w:t>Mbit</w:t>
      </w:r>
      <w:proofErr w:type="spellEnd"/>
      <w:r w:rsidRPr="00C43C5A">
        <w:rPr>
          <w:rFonts w:ascii="Times New Roman" w:hAnsi="Times New Roman" w:cs="Times New Roman"/>
        </w:rPr>
        <w:t>/s simetrično – minimalno 9 bodova;</w:t>
      </w:r>
    </w:p>
    <w:p w14:paraId="051B42BE" w14:textId="77777777" w:rsidR="00C43C5A" w:rsidRPr="00C43C5A" w:rsidRDefault="00C43C5A" w:rsidP="000507F5">
      <w:pPr>
        <w:pStyle w:val="ListParagraph"/>
        <w:numPr>
          <w:ilvl w:val="0"/>
          <w:numId w:val="23"/>
        </w:numPr>
        <w:spacing w:after="0" w:line="240" w:lineRule="auto"/>
        <w:jc w:val="both"/>
        <w:rPr>
          <w:rFonts w:ascii="Times New Roman" w:hAnsi="Times New Roman" w:cs="Times New Roman"/>
        </w:rPr>
      </w:pPr>
      <w:r w:rsidRPr="00C43C5A">
        <w:rPr>
          <w:rFonts w:ascii="Times New Roman" w:hAnsi="Times New Roman" w:cs="Times New Roman"/>
        </w:rPr>
        <w:t>za Kriterij 6. Doprinos projektnog prijedloga rješavanju specifičnih razvojnih problema na određenom teritoriju minimalno 4 boda;</w:t>
      </w:r>
    </w:p>
    <w:p w14:paraId="01DC38B6" w14:textId="77777777" w:rsidR="00C43C5A" w:rsidRPr="00C43C5A" w:rsidRDefault="00C43C5A" w:rsidP="000507F5">
      <w:pPr>
        <w:pStyle w:val="ListParagraph"/>
        <w:numPr>
          <w:ilvl w:val="0"/>
          <w:numId w:val="23"/>
        </w:numPr>
        <w:spacing w:after="0" w:line="240" w:lineRule="auto"/>
        <w:jc w:val="both"/>
        <w:rPr>
          <w:rFonts w:ascii="Times New Roman" w:hAnsi="Times New Roman" w:cs="Times New Roman"/>
        </w:rPr>
      </w:pPr>
      <w:r w:rsidRPr="00C43C5A">
        <w:rPr>
          <w:rFonts w:ascii="Times New Roman" w:hAnsi="Times New Roman" w:cs="Times New Roman"/>
        </w:rPr>
        <w:t xml:space="preserve">za Kriterij 7. Promicanje jednakih mogućnosti i socijalne uključenosti i Promicanje održivog razvoja minimalno 1 bod. </w:t>
      </w:r>
    </w:p>
    <w:p w14:paraId="78784EBE" w14:textId="77777777" w:rsidR="00C43C5A" w:rsidRPr="00C43C5A" w:rsidRDefault="00C43C5A" w:rsidP="000507F5">
      <w:pPr>
        <w:jc w:val="both"/>
        <w:rPr>
          <w:rFonts w:ascii="Times New Roman" w:hAnsi="Times New Roman" w:cs="Times New Roman"/>
        </w:rPr>
      </w:pPr>
      <w:r w:rsidRPr="00C43C5A">
        <w:rPr>
          <w:rFonts w:ascii="Times New Roman" w:hAnsi="Times New Roman" w:cs="Times New Roman"/>
        </w:rPr>
        <w:t xml:space="preserve">Nakon što svi projektni prijedlozi budu ocijenjeni OOP priprema popis, odnosno rang-listu projektnih prijedloga kojima se iskorištavaju raspoloživa financijska sredstva, a koja uključuje i rezervnu listu (obuhvaća projektne prijedloge koji su zadovoljili minimalni bodovni prag određen u Ograničenom pozivu, ali prelaze okvir raspoloživih financijskih sredstava). </w:t>
      </w:r>
    </w:p>
    <w:p w14:paraId="3A71CACF" w14:textId="77777777" w:rsidR="00C43C5A" w:rsidRPr="00C43C5A" w:rsidRDefault="00C43C5A" w:rsidP="000507F5">
      <w:pPr>
        <w:spacing w:after="240"/>
        <w:jc w:val="both"/>
        <w:rPr>
          <w:rFonts w:ascii="Times New Roman" w:hAnsi="Times New Roman" w:cs="Times New Roman"/>
        </w:rPr>
      </w:pPr>
      <w:r w:rsidRPr="00C43C5A">
        <w:rPr>
          <w:rFonts w:ascii="Times New Roman" w:hAnsi="Times New Roman" w:cs="Times New Roman"/>
        </w:rPr>
        <w:t>Ukoliko je više projektnih prijedloga ostvarilo isti broj bodova, a raspoloživa financijska sredstva dostatna su za samo jedan ili neke od tih projektnih prijedloga, projektni prijedlozi se rangiraju sukladno metodologiji određivanja prioriteta te će prednost dobiti onaj projektni prijedlog koji je ostvario više bodova na važnijem odnosno prioritetnijem kriteriju, a prema tablici niže.</w:t>
      </w:r>
    </w:p>
    <w:tbl>
      <w:tblPr>
        <w:tblW w:w="9067"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980"/>
        <w:gridCol w:w="7087"/>
      </w:tblGrid>
      <w:tr w:rsidR="005517EE" w:rsidRPr="005517EE" w14:paraId="01A3BEE5" w14:textId="77777777" w:rsidTr="00E3525B">
        <w:trPr>
          <w:jc w:val="center"/>
        </w:trPr>
        <w:tc>
          <w:tcPr>
            <w:tcW w:w="1980" w:type="dxa"/>
            <w:tcBorders>
              <w:top w:val="single" w:sz="4" w:space="0" w:color="auto"/>
              <w:left w:val="single" w:sz="4" w:space="0" w:color="auto"/>
              <w:bottom w:val="single" w:sz="4" w:space="0" w:color="auto"/>
              <w:right w:val="single" w:sz="4" w:space="0" w:color="auto"/>
            </w:tcBorders>
            <w:shd w:val="clear" w:color="auto" w:fill="0093DD"/>
            <w:vAlign w:val="center"/>
            <w:hideMark/>
          </w:tcPr>
          <w:p w14:paraId="740FDDAF" w14:textId="77777777" w:rsidR="005517EE" w:rsidRPr="00E3525B" w:rsidRDefault="005517EE" w:rsidP="00F32C68">
            <w:pPr>
              <w:jc w:val="center"/>
              <w:rPr>
                <w:rFonts w:ascii="Times New Roman" w:hAnsi="Times New Roman" w:cs="Times New Roman"/>
                <w:b/>
                <w:i/>
                <w:color w:val="FFFFFF" w:themeColor="background1"/>
                <w:sz w:val="24"/>
                <w:szCs w:val="24"/>
                <w:lang w:eastAsia="hr-HR"/>
              </w:rPr>
            </w:pPr>
            <w:r w:rsidRPr="00E3525B">
              <w:rPr>
                <w:rFonts w:ascii="Times New Roman" w:hAnsi="Times New Roman" w:cs="Times New Roman"/>
                <w:b/>
                <w:i/>
                <w:color w:val="FFFFFF" w:themeColor="background1"/>
                <w:sz w:val="24"/>
                <w:szCs w:val="24"/>
                <w:lang w:eastAsia="hr-HR"/>
              </w:rPr>
              <w:t>Prioritet kriterija</w:t>
            </w:r>
          </w:p>
        </w:tc>
        <w:tc>
          <w:tcPr>
            <w:tcW w:w="7087" w:type="dxa"/>
            <w:tcBorders>
              <w:top w:val="single" w:sz="4" w:space="0" w:color="auto"/>
              <w:left w:val="single" w:sz="4" w:space="0" w:color="auto"/>
              <w:bottom w:val="single" w:sz="4" w:space="0" w:color="auto"/>
              <w:right w:val="single" w:sz="4" w:space="0" w:color="auto"/>
            </w:tcBorders>
            <w:shd w:val="clear" w:color="auto" w:fill="0093DD"/>
            <w:vAlign w:val="center"/>
            <w:hideMark/>
          </w:tcPr>
          <w:p w14:paraId="1FB86FBF" w14:textId="77777777" w:rsidR="005517EE" w:rsidRPr="00E3525B" w:rsidRDefault="005517EE" w:rsidP="00F32C68">
            <w:pPr>
              <w:jc w:val="center"/>
              <w:rPr>
                <w:rFonts w:ascii="Times New Roman" w:hAnsi="Times New Roman" w:cs="Times New Roman"/>
                <w:b/>
                <w:i/>
                <w:color w:val="FFFFFF" w:themeColor="background1"/>
                <w:sz w:val="24"/>
                <w:szCs w:val="24"/>
                <w:lang w:eastAsia="hr-HR"/>
              </w:rPr>
            </w:pPr>
            <w:r w:rsidRPr="00E3525B">
              <w:rPr>
                <w:rFonts w:ascii="Times New Roman" w:hAnsi="Times New Roman" w:cs="Times New Roman"/>
                <w:b/>
                <w:i/>
                <w:color w:val="FFFFFF" w:themeColor="background1"/>
                <w:sz w:val="24"/>
                <w:szCs w:val="24"/>
                <w:lang w:eastAsia="hr-HR"/>
              </w:rPr>
              <w:t>Kriterij</w:t>
            </w:r>
          </w:p>
        </w:tc>
      </w:tr>
      <w:tr w:rsidR="005517EE" w:rsidRPr="005517EE" w14:paraId="16ABD024" w14:textId="77777777" w:rsidTr="00E3525B">
        <w:trPr>
          <w:jc w:val="center"/>
        </w:trPr>
        <w:tc>
          <w:tcPr>
            <w:tcW w:w="1980" w:type="dxa"/>
            <w:tcBorders>
              <w:top w:val="single" w:sz="4" w:space="0" w:color="auto"/>
              <w:left w:val="single" w:sz="4" w:space="0" w:color="auto"/>
              <w:bottom w:val="single" w:sz="4" w:space="0" w:color="auto"/>
              <w:right w:val="single" w:sz="4" w:space="0" w:color="auto"/>
            </w:tcBorders>
            <w:hideMark/>
          </w:tcPr>
          <w:p w14:paraId="01DEF5C4" w14:textId="77777777" w:rsidR="005517EE" w:rsidRPr="005517EE" w:rsidRDefault="005517EE" w:rsidP="00F32C68">
            <w:pPr>
              <w:jc w:val="center"/>
              <w:rPr>
                <w:rFonts w:ascii="Times New Roman" w:hAnsi="Times New Roman" w:cs="Times New Roman"/>
                <w:sz w:val="24"/>
                <w:szCs w:val="24"/>
                <w:lang w:eastAsia="hr-HR"/>
              </w:rPr>
            </w:pPr>
            <w:r w:rsidRPr="005517EE">
              <w:rPr>
                <w:rFonts w:ascii="Times New Roman" w:hAnsi="Times New Roman" w:cs="Times New Roman"/>
                <w:sz w:val="24"/>
                <w:szCs w:val="24"/>
                <w:lang w:eastAsia="hr-HR"/>
              </w:rPr>
              <w:t>1</w:t>
            </w:r>
          </w:p>
        </w:tc>
        <w:tc>
          <w:tcPr>
            <w:tcW w:w="7087" w:type="dxa"/>
            <w:tcBorders>
              <w:top w:val="nil"/>
              <w:left w:val="nil"/>
              <w:bottom w:val="single" w:sz="8" w:space="0" w:color="auto"/>
              <w:right w:val="single" w:sz="8" w:space="0" w:color="auto"/>
            </w:tcBorders>
            <w:hideMark/>
          </w:tcPr>
          <w:p w14:paraId="618717E0" w14:textId="77777777" w:rsidR="005517EE" w:rsidRPr="005517EE" w:rsidRDefault="005517EE" w:rsidP="00F32C68">
            <w:pPr>
              <w:jc w:val="center"/>
              <w:rPr>
                <w:rFonts w:ascii="Times New Roman" w:hAnsi="Times New Roman" w:cs="Times New Roman"/>
                <w:sz w:val="24"/>
                <w:szCs w:val="24"/>
                <w:lang w:eastAsia="hr-HR"/>
              </w:rPr>
            </w:pPr>
            <w:r w:rsidRPr="005517EE">
              <w:rPr>
                <w:rFonts w:ascii="Times New Roman" w:hAnsi="Times New Roman" w:cs="Times New Roman"/>
                <w:sz w:val="24"/>
                <w:szCs w:val="24"/>
                <w:lang w:eastAsia="hr-HR"/>
              </w:rPr>
              <w:t>Kriterij 4. Dizajn i zrelost projekta</w:t>
            </w:r>
          </w:p>
        </w:tc>
      </w:tr>
      <w:tr w:rsidR="005517EE" w:rsidRPr="005517EE" w14:paraId="5B69CE0D" w14:textId="77777777" w:rsidTr="00E3525B">
        <w:trPr>
          <w:jc w:val="center"/>
        </w:trPr>
        <w:tc>
          <w:tcPr>
            <w:tcW w:w="1980" w:type="dxa"/>
            <w:tcBorders>
              <w:top w:val="single" w:sz="4" w:space="0" w:color="auto"/>
              <w:left w:val="single" w:sz="4" w:space="0" w:color="auto"/>
              <w:bottom w:val="single" w:sz="4" w:space="0" w:color="auto"/>
              <w:right w:val="single" w:sz="4" w:space="0" w:color="auto"/>
            </w:tcBorders>
            <w:hideMark/>
          </w:tcPr>
          <w:p w14:paraId="585CC58D" w14:textId="77777777" w:rsidR="005517EE" w:rsidRPr="005517EE" w:rsidRDefault="005517EE" w:rsidP="00F32C68">
            <w:pPr>
              <w:jc w:val="center"/>
              <w:rPr>
                <w:rFonts w:ascii="Times New Roman" w:hAnsi="Times New Roman" w:cs="Times New Roman"/>
                <w:sz w:val="24"/>
                <w:szCs w:val="24"/>
                <w:lang w:eastAsia="hr-HR"/>
              </w:rPr>
            </w:pPr>
            <w:r w:rsidRPr="005517EE">
              <w:rPr>
                <w:rFonts w:ascii="Times New Roman" w:hAnsi="Times New Roman" w:cs="Times New Roman"/>
                <w:sz w:val="24"/>
                <w:szCs w:val="24"/>
                <w:lang w:eastAsia="hr-HR"/>
              </w:rPr>
              <w:t>2</w:t>
            </w:r>
          </w:p>
        </w:tc>
        <w:tc>
          <w:tcPr>
            <w:tcW w:w="7087" w:type="dxa"/>
            <w:tcBorders>
              <w:top w:val="nil"/>
              <w:left w:val="nil"/>
              <w:bottom w:val="single" w:sz="8" w:space="0" w:color="auto"/>
              <w:right w:val="single" w:sz="8" w:space="0" w:color="auto"/>
            </w:tcBorders>
            <w:hideMark/>
          </w:tcPr>
          <w:p w14:paraId="7A138F35" w14:textId="77777777" w:rsidR="005517EE" w:rsidRPr="005517EE" w:rsidRDefault="005517EE" w:rsidP="00F32C68">
            <w:pPr>
              <w:jc w:val="center"/>
              <w:rPr>
                <w:rFonts w:ascii="Times New Roman" w:hAnsi="Times New Roman" w:cs="Times New Roman"/>
                <w:sz w:val="24"/>
                <w:szCs w:val="24"/>
                <w:lang w:eastAsia="hr-HR"/>
              </w:rPr>
            </w:pPr>
            <w:r w:rsidRPr="005517EE">
              <w:rPr>
                <w:rFonts w:ascii="Times New Roman" w:hAnsi="Times New Roman" w:cs="Times New Roman"/>
                <w:sz w:val="24"/>
                <w:szCs w:val="24"/>
                <w:lang w:eastAsia="hr-HR"/>
              </w:rPr>
              <w:t>Kriterij 5. Inovativnost u planu izvedbe projekta</w:t>
            </w:r>
          </w:p>
        </w:tc>
      </w:tr>
      <w:tr w:rsidR="005517EE" w:rsidRPr="005517EE" w14:paraId="48076D42" w14:textId="77777777" w:rsidTr="00E3525B">
        <w:trPr>
          <w:jc w:val="center"/>
        </w:trPr>
        <w:tc>
          <w:tcPr>
            <w:tcW w:w="1980" w:type="dxa"/>
            <w:tcBorders>
              <w:top w:val="single" w:sz="4" w:space="0" w:color="auto"/>
              <w:left w:val="single" w:sz="4" w:space="0" w:color="auto"/>
              <w:bottom w:val="single" w:sz="4" w:space="0" w:color="auto"/>
              <w:right w:val="single" w:sz="4" w:space="0" w:color="auto"/>
            </w:tcBorders>
            <w:hideMark/>
          </w:tcPr>
          <w:p w14:paraId="0512B4D9" w14:textId="77777777" w:rsidR="005517EE" w:rsidRPr="005517EE" w:rsidRDefault="005517EE" w:rsidP="00F32C68">
            <w:pPr>
              <w:jc w:val="center"/>
              <w:rPr>
                <w:rFonts w:ascii="Times New Roman" w:hAnsi="Times New Roman" w:cs="Times New Roman"/>
                <w:sz w:val="24"/>
                <w:szCs w:val="24"/>
                <w:lang w:eastAsia="hr-HR"/>
              </w:rPr>
            </w:pPr>
            <w:r w:rsidRPr="005517EE">
              <w:rPr>
                <w:rFonts w:ascii="Times New Roman" w:hAnsi="Times New Roman" w:cs="Times New Roman"/>
                <w:sz w:val="24"/>
                <w:szCs w:val="24"/>
                <w:lang w:eastAsia="hr-HR"/>
              </w:rPr>
              <w:t>3</w:t>
            </w:r>
          </w:p>
        </w:tc>
        <w:tc>
          <w:tcPr>
            <w:tcW w:w="7087" w:type="dxa"/>
            <w:tcBorders>
              <w:top w:val="nil"/>
              <w:left w:val="nil"/>
              <w:bottom w:val="single" w:sz="8" w:space="0" w:color="auto"/>
              <w:right w:val="single" w:sz="8" w:space="0" w:color="auto"/>
            </w:tcBorders>
            <w:hideMark/>
          </w:tcPr>
          <w:p w14:paraId="39B0A06E" w14:textId="77777777" w:rsidR="005517EE" w:rsidRPr="005517EE" w:rsidRDefault="005517EE" w:rsidP="00F32C68">
            <w:pPr>
              <w:jc w:val="center"/>
              <w:rPr>
                <w:rFonts w:ascii="Times New Roman" w:hAnsi="Times New Roman" w:cs="Times New Roman"/>
                <w:sz w:val="24"/>
                <w:szCs w:val="24"/>
                <w:lang w:eastAsia="hr-HR"/>
              </w:rPr>
            </w:pPr>
            <w:r w:rsidRPr="005517EE">
              <w:rPr>
                <w:rFonts w:ascii="Times New Roman" w:hAnsi="Times New Roman" w:cs="Times New Roman"/>
                <w:sz w:val="24"/>
                <w:szCs w:val="24"/>
                <w:lang w:eastAsia="hr-HR"/>
              </w:rPr>
              <w:t>Kriterij 6. Doprinos projektnog prijedloga rješavanju specifičnih razvojnih problema na određenom teritoriju</w:t>
            </w:r>
          </w:p>
        </w:tc>
      </w:tr>
      <w:tr w:rsidR="005517EE" w:rsidRPr="005517EE" w14:paraId="4E55F97D" w14:textId="77777777" w:rsidTr="00E3525B">
        <w:trPr>
          <w:jc w:val="center"/>
        </w:trPr>
        <w:tc>
          <w:tcPr>
            <w:tcW w:w="1980" w:type="dxa"/>
            <w:tcBorders>
              <w:top w:val="single" w:sz="4" w:space="0" w:color="auto"/>
              <w:left w:val="single" w:sz="4" w:space="0" w:color="auto"/>
              <w:bottom w:val="single" w:sz="4" w:space="0" w:color="auto"/>
              <w:right w:val="single" w:sz="4" w:space="0" w:color="auto"/>
            </w:tcBorders>
            <w:hideMark/>
          </w:tcPr>
          <w:p w14:paraId="5FF759E3" w14:textId="77777777" w:rsidR="005517EE" w:rsidRPr="005517EE" w:rsidRDefault="005517EE" w:rsidP="00F32C68">
            <w:pPr>
              <w:jc w:val="center"/>
              <w:rPr>
                <w:rFonts w:ascii="Times New Roman" w:hAnsi="Times New Roman" w:cs="Times New Roman"/>
                <w:sz w:val="24"/>
                <w:szCs w:val="24"/>
                <w:lang w:eastAsia="hr-HR"/>
              </w:rPr>
            </w:pPr>
            <w:r w:rsidRPr="005517EE">
              <w:rPr>
                <w:rFonts w:ascii="Times New Roman" w:hAnsi="Times New Roman" w:cs="Times New Roman"/>
                <w:sz w:val="24"/>
                <w:szCs w:val="24"/>
                <w:lang w:eastAsia="hr-HR"/>
              </w:rPr>
              <w:t>4</w:t>
            </w:r>
          </w:p>
        </w:tc>
        <w:tc>
          <w:tcPr>
            <w:tcW w:w="7087" w:type="dxa"/>
            <w:tcBorders>
              <w:top w:val="nil"/>
              <w:left w:val="nil"/>
              <w:bottom w:val="single" w:sz="8" w:space="0" w:color="auto"/>
              <w:right w:val="single" w:sz="8" w:space="0" w:color="auto"/>
            </w:tcBorders>
            <w:hideMark/>
          </w:tcPr>
          <w:p w14:paraId="2F403C4C" w14:textId="77777777" w:rsidR="005517EE" w:rsidRPr="005517EE" w:rsidRDefault="005517EE" w:rsidP="00F32C68">
            <w:pPr>
              <w:jc w:val="center"/>
              <w:rPr>
                <w:rFonts w:ascii="Times New Roman" w:hAnsi="Times New Roman" w:cs="Times New Roman"/>
                <w:sz w:val="24"/>
                <w:szCs w:val="24"/>
                <w:lang w:eastAsia="hr-HR"/>
              </w:rPr>
            </w:pPr>
            <w:r w:rsidRPr="005517EE">
              <w:rPr>
                <w:rFonts w:ascii="Times New Roman" w:hAnsi="Times New Roman" w:cs="Times New Roman"/>
                <w:sz w:val="24"/>
                <w:szCs w:val="24"/>
                <w:lang w:eastAsia="hr-HR"/>
              </w:rPr>
              <w:t>Kriterij 1. Vrijednost za novac koju projekt nudi</w:t>
            </w:r>
          </w:p>
        </w:tc>
      </w:tr>
      <w:tr w:rsidR="005517EE" w:rsidRPr="005517EE" w14:paraId="048787A9" w14:textId="77777777" w:rsidTr="00E3525B">
        <w:trPr>
          <w:jc w:val="center"/>
        </w:trPr>
        <w:tc>
          <w:tcPr>
            <w:tcW w:w="1980" w:type="dxa"/>
            <w:tcBorders>
              <w:top w:val="single" w:sz="4" w:space="0" w:color="auto"/>
              <w:left w:val="single" w:sz="4" w:space="0" w:color="auto"/>
              <w:bottom w:val="single" w:sz="4" w:space="0" w:color="auto"/>
              <w:right w:val="single" w:sz="4" w:space="0" w:color="auto"/>
            </w:tcBorders>
            <w:hideMark/>
          </w:tcPr>
          <w:p w14:paraId="53510DFF" w14:textId="77777777" w:rsidR="005517EE" w:rsidRPr="005517EE" w:rsidRDefault="005517EE" w:rsidP="00F32C68">
            <w:pPr>
              <w:jc w:val="center"/>
              <w:rPr>
                <w:rFonts w:ascii="Times New Roman" w:hAnsi="Times New Roman" w:cs="Times New Roman"/>
                <w:sz w:val="24"/>
                <w:szCs w:val="24"/>
                <w:lang w:eastAsia="hr-HR"/>
              </w:rPr>
            </w:pPr>
            <w:r w:rsidRPr="005517EE">
              <w:rPr>
                <w:rFonts w:ascii="Times New Roman" w:hAnsi="Times New Roman" w:cs="Times New Roman"/>
                <w:sz w:val="24"/>
                <w:szCs w:val="24"/>
                <w:lang w:eastAsia="hr-HR"/>
              </w:rPr>
              <w:t>5</w:t>
            </w:r>
          </w:p>
        </w:tc>
        <w:tc>
          <w:tcPr>
            <w:tcW w:w="7087" w:type="dxa"/>
            <w:tcBorders>
              <w:top w:val="single" w:sz="4" w:space="0" w:color="auto"/>
              <w:left w:val="single" w:sz="4" w:space="0" w:color="auto"/>
              <w:bottom w:val="single" w:sz="4" w:space="0" w:color="auto"/>
              <w:right w:val="single" w:sz="4" w:space="0" w:color="auto"/>
            </w:tcBorders>
            <w:hideMark/>
          </w:tcPr>
          <w:p w14:paraId="6792C474" w14:textId="77777777" w:rsidR="005517EE" w:rsidRPr="005517EE" w:rsidRDefault="005517EE" w:rsidP="00F32C68">
            <w:pPr>
              <w:jc w:val="center"/>
              <w:rPr>
                <w:rFonts w:ascii="Times New Roman" w:hAnsi="Times New Roman" w:cs="Times New Roman"/>
                <w:sz w:val="24"/>
                <w:szCs w:val="24"/>
                <w:lang w:eastAsia="hr-HR"/>
              </w:rPr>
            </w:pPr>
            <w:r w:rsidRPr="005517EE">
              <w:rPr>
                <w:rFonts w:ascii="Times New Roman" w:hAnsi="Times New Roman" w:cs="Times New Roman"/>
                <w:sz w:val="24"/>
                <w:szCs w:val="24"/>
                <w:lang w:eastAsia="hr-HR"/>
              </w:rPr>
              <w:t>Kriterij 2. Financijska održivost projekta</w:t>
            </w:r>
          </w:p>
        </w:tc>
      </w:tr>
      <w:tr w:rsidR="005517EE" w:rsidRPr="005517EE" w14:paraId="5E628393" w14:textId="77777777" w:rsidTr="00E3525B">
        <w:trPr>
          <w:jc w:val="center"/>
        </w:trPr>
        <w:tc>
          <w:tcPr>
            <w:tcW w:w="1980" w:type="dxa"/>
            <w:tcBorders>
              <w:top w:val="single" w:sz="4" w:space="0" w:color="auto"/>
              <w:left w:val="single" w:sz="4" w:space="0" w:color="auto"/>
              <w:bottom w:val="single" w:sz="4" w:space="0" w:color="auto"/>
              <w:right w:val="single" w:sz="4" w:space="0" w:color="auto"/>
            </w:tcBorders>
          </w:tcPr>
          <w:p w14:paraId="5E6C18FD" w14:textId="77777777" w:rsidR="005517EE" w:rsidRPr="005517EE" w:rsidRDefault="005517EE" w:rsidP="00F32C68">
            <w:pPr>
              <w:jc w:val="center"/>
              <w:rPr>
                <w:rFonts w:ascii="Times New Roman" w:hAnsi="Times New Roman" w:cs="Times New Roman"/>
                <w:sz w:val="24"/>
                <w:szCs w:val="24"/>
                <w:lang w:eastAsia="hr-HR"/>
              </w:rPr>
            </w:pPr>
            <w:r w:rsidRPr="005517EE">
              <w:rPr>
                <w:rFonts w:ascii="Times New Roman" w:hAnsi="Times New Roman" w:cs="Times New Roman"/>
                <w:sz w:val="24"/>
                <w:szCs w:val="24"/>
                <w:lang w:eastAsia="hr-HR"/>
              </w:rPr>
              <w:t>6</w:t>
            </w:r>
          </w:p>
        </w:tc>
        <w:tc>
          <w:tcPr>
            <w:tcW w:w="7087" w:type="dxa"/>
            <w:tcBorders>
              <w:top w:val="single" w:sz="4" w:space="0" w:color="auto"/>
              <w:left w:val="single" w:sz="4" w:space="0" w:color="auto"/>
              <w:bottom w:val="single" w:sz="4" w:space="0" w:color="auto"/>
              <w:right w:val="single" w:sz="4" w:space="0" w:color="auto"/>
            </w:tcBorders>
          </w:tcPr>
          <w:p w14:paraId="74077D65" w14:textId="77777777" w:rsidR="005517EE" w:rsidRPr="005517EE" w:rsidRDefault="005517EE" w:rsidP="00F32C68">
            <w:pPr>
              <w:jc w:val="center"/>
              <w:rPr>
                <w:rFonts w:ascii="Times New Roman" w:hAnsi="Times New Roman" w:cs="Times New Roman"/>
                <w:sz w:val="24"/>
                <w:szCs w:val="24"/>
                <w:lang w:eastAsia="hr-HR"/>
              </w:rPr>
            </w:pPr>
            <w:r w:rsidRPr="005517EE">
              <w:rPr>
                <w:rFonts w:ascii="Times New Roman" w:hAnsi="Times New Roman" w:cs="Times New Roman"/>
                <w:sz w:val="24"/>
                <w:szCs w:val="24"/>
                <w:lang w:eastAsia="hr-HR"/>
              </w:rPr>
              <w:t>Kriterij 7. Promicanje jednakih mogućnosti i socijalne uključenosti i Promicanje održivog razvoja</w:t>
            </w:r>
          </w:p>
        </w:tc>
      </w:tr>
      <w:tr w:rsidR="005517EE" w:rsidRPr="005517EE" w14:paraId="470D1891" w14:textId="77777777" w:rsidTr="00E3525B">
        <w:trPr>
          <w:jc w:val="center"/>
        </w:trPr>
        <w:tc>
          <w:tcPr>
            <w:tcW w:w="1980" w:type="dxa"/>
            <w:tcBorders>
              <w:top w:val="single" w:sz="4" w:space="0" w:color="auto"/>
              <w:left w:val="single" w:sz="4" w:space="0" w:color="auto"/>
              <w:bottom w:val="single" w:sz="4" w:space="0" w:color="auto"/>
              <w:right w:val="single" w:sz="4" w:space="0" w:color="auto"/>
            </w:tcBorders>
          </w:tcPr>
          <w:p w14:paraId="045E9039" w14:textId="77777777" w:rsidR="005517EE" w:rsidRPr="005517EE" w:rsidRDefault="005517EE" w:rsidP="00F32C68">
            <w:pPr>
              <w:jc w:val="center"/>
              <w:rPr>
                <w:rFonts w:ascii="Times New Roman" w:hAnsi="Times New Roman" w:cs="Times New Roman"/>
                <w:sz w:val="24"/>
                <w:szCs w:val="24"/>
                <w:lang w:eastAsia="hr-HR"/>
              </w:rPr>
            </w:pPr>
            <w:r w:rsidRPr="005517EE">
              <w:rPr>
                <w:rFonts w:ascii="Times New Roman" w:hAnsi="Times New Roman" w:cs="Times New Roman"/>
                <w:sz w:val="24"/>
                <w:szCs w:val="24"/>
                <w:lang w:eastAsia="hr-HR"/>
              </w:rPr>
              <w:t>7</w:t>
            </w:r>
          </w:p>
        </w:tc>
        <w:tc>
          <w:tcPr>
            <w:tcW w:w="7087" w:type="dxa"/>
            <w:tcBorders>
              <w:top w:val="single" w:sz="4" w:space="0" w:color="auto"/>
              <w:left w:val="single" w:sz="4" w:space="0" w:color="auto"/>
              <w:bottom w:val="single" w:sz="4" w:space="0" w:color="auto"/>
              <w:right w:val="single" w:sz="4" w:space="0" w:color="auto"/>
            </w:tcBorders>
          </w:tcPr>
          <w:p w14:paraId="3ACF8AD0" w14:textId="77777777" w:rsidR="005517EE" w:rsidRPr="005517EE" w:rsidRDefault="005517EE" w:rsidP="00F32C68">
            <w:pPr>
              <w:jc w:val="center"/>
              <w:rPr>
                <w:rFonts w:ascii="Times New Roman" w:hAnsi="Times New Roman" w:cs="Times New Roman"/>
                <w:sz w:val="24"/>
                <w:szCs w:val="24"/>
                <w:lang w:eastAsia="hr-HR"/>
              </w:rPr>
            </w:pPr>
            <w:r w:rsidRPr="005517EE">
              <w:rPr>
                <w:rFonts w:ascii="Times New Roman" w:hAnsi="Times New Roman" w:cs="Times New Roman"/>
                <w:sz w:val="24"/>
                <w:szCs w:val="24"/>
                <w:lang w:eastAsia="hr-HR"/>
              </w:rPr>
              <w:t>Kriterij 3. Provedbeni kapaciteti</w:t>
            </w:r>
          </w:p>
        </w:tc>
      </w:tr>
    </w:tbl>
    <w:p w14:paraId="6C3817E4" w14:textId="77777777" w:rsidR="00C43C5A" w:rsidRPr="00C43C5A" w:rsidRDefault="00C43C5A" w:rsidP="000507F5">
      <w:pPr>
        <w:spacing w:before="240" w:after="120"/>
        <w:jc w:val="both"/>
        <w:rPr>
          <w:rFonts w:ascii="Times New Roman" w:hAnsi="Times New Roman" w:cs="Times New Roman"/>
        </w:rPr>
      </w:pPr>
      <w:r w:rsidRPr="00C43C5A">
        <w:rPr>
          <w:rFonts w:ascii="Times New Roman" w:hAnsi="Times New Roman" w:cs="Times New Roman"/>
        </w:rPr>
        <w:t>U slučaju da dva (ili više) projektnih prijedloga imaju jednak broj bodova na svim kriterijima, prednost će se dati projektnom prijedlogu koji je prije podnesen.</w:t>
      </w:r>
    </w:p>
    <w:p w14:paraId="548AB1E7" w14:textId="77777777" w:rsidR="00C43C5A" w:rsidRPr="00C43C5A" w:rsidRDefault="00C43C5A" w:rsidP="000507F5">
      <w:pPr>
        <w:widowControl w:val="0"/>
        <w:autoSpaceDE w:val="0"/>
        <w:autoSpaceDN w:val="0"/>
        <w:adjustRightInd w:val="0"/>
        <w:spacing w:after="240"/>
        <w:jc w:val="both"/>
        <w:rPr>
          <w:rFonts w:ascii="Times New Roman" w:eastAsia="Times New Roman" w:hAnsi="Times New Roman" w:cs="Times New Roman"/>
          <w:b/>
          <w:color w:val="00486E"/>
          <w:sz w:val="24"/>
        </w:rPr>
      </w:pPr>
    </w:p>
    <w:p w14:paraId="18BEEF92" w14:textId="77777777" w:rsidR="007723B8" w:rsidRDefault="007723B8" w:rsidP="000507F5">
      <w:pPr>
        <w:spacing w:after="0" w:line="240" w:lineRule="auto"/>
        <w:jc w:val="both"/>
        <w:rPr>
          <w:rFonts w:ascii="Times New Roman" w:eastAsia="Times New Roman" w:hAnsi="Times New Roman" w:cs="Times New Roman"/>
          <w:b/>
          <w:bCs/>
          <w:color w:val="00486E"/>
          <w:sz w:val="24"/>
        </w:rPr>
      </w:pPr>
    </w:p>
    <w:p w14:paraId="77A544BE" w14:textId="1F624A09" w:rsidR="000507F5" w:rsidRPr="00C43C5A" w:rsidRDefault="000507F5" w:rsidP="000507F5">
      <w:pPr>
        <w:spacing w:after="0" w:line="240" w:lineRule="auto"/>
        <w:jc w:val="both"/>
        <w:rPr>
          <w:rFonts w:ascii="Times New Roman" w:eastAsia="Times New Roman" w:hAnsi="Times New Roman" w:cs="Times New Roman"/>
          <w:b/>
          <w:bCs/>
          <w:color w:val="00486E"/>
          <w:sz w:val="24"/>
        </w:rPr>
      </w:pPr>
      <w:r w:rsidRPr="00C43C5A">
        <w:rPr>
          <w:rFonts w:ascii="Times New Roman" w:eastAsia="Times New Roman" w:hAnsi="Times New Roman" w:cs="Times New Roman"/>
          <w:b/>
          <w:bCs/>
          <w:color w:val="00486E"/>
          <w:sz w:val="24"/>
        </w:rPr>
        <w:t>Faza 2</w:t>
      </w:r>
      <w:r>
        <w:rPr>
          <w:rFonts w:ascii="Times New Roman" w:eastAsia="Times New Roman" w:hAnsi="Times New Roman" w:cs="Times New Roman"/>
          <w:b/>
          <w:bCs/>
          <w:color w:val="00486E"/>
          <w:sz w:val="24"/>
        </w:rPr>
        <w:t>b</w:t>
      </w:r>
      <w:r w:rsidRPr="00C43C5A">
        <w:rPr>
          <w:rFonts w:ascii="Times New Roman" w:eastAsia="Times New Roman" w:hAnsi="Times New Roman" w:cs="Times New Roman"/>
          <w:b/>
          <w:bCs/>
          <w:color w:val="00486E"/>
          <w:sz w:val="24"/>
        </w:rPr>
        <w:t xml:space="preserve">. </w:t>
      </w:r>
      <w:r>
        <w:rPr>
          <w:rFonts w:ascii="Times New Roman" w:eastAsia="Times New Roman" w:hAnsi="Times New Roman" w:cs="Times New Roman"/>
          <w:b/>
          <w:bCs/>
          <w:color w:val="00486E"/>
          <w:sz w:val="24"/>
        </w:rPr>
        <w:t>Provjera prihvatljivosti troškova</w:t>
      </w:r>
    </w:p>
    <w:p w14:paraId="1A4B1314" w14:textId="77777777" w:rsidR="000507F5" w:rsidRPr="00C43C5A" w:rsidRDefault="000507F5" w:rsidP="000507F5">
      <w:pPr>
        <w:spacing w:after="0" w:line="240" w:lineRule="auto"/>
        <w:jc w:val="both"/>
        <w:rPr>
          <w:rFonts w:ascii="Times New Roman" w:eastAsia="Times New Roman" w:hAnsi="Times New Roman" w:cs="Times New Roman"/>
          <w:b/>
          <w:bCs/>
          <w:color w:val="00486E"/>
          <w:sz w:val="24"/>
        </w:rPr>
      </w:pP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2"/>
        <w:gridCol w:w="6266"/>
      </w:tblGrid>
      <w:tr w:rsidR="000507F5" w:rsidRPr="00C43C5A" w14:paraId="714BEABF" w14:textId="77777777" w:rsidTr="0071613B">
        <w:trPr>
          <w:jc w:val="center"/>
        </w:trPr>
        <w:tc>
          <w:tcPr>
            <w:tcW w:w="3432" w:type="dxa"/>
            <w:tcBorders>
              <w:top w:val="single" w:sz="4" w:space="0" w:color="auto"/>
            </w:tcBorders>
            <w:shd w:val="clear" w:color="auto" w:fill="0093DD"/>
            <w:vAlign w:val="center"/>
          </w:tcPr>
          <w:p w14:paraId="4D27A907" w14:textId="77777777" w:rsidR="000507F5" w:rsidRPr="00C43C5A" w:rsidRDefault="000507F5" w:rsidP="0071613B">
            <w:pPr>
              <w:spacing w:after="0" w:line="240" w:lineRule="auto"/>
              <w:rPr>
                <w:rFonts w:ascii="Times New Roman" w:eastAsia="Times New Roman" w:hAnsi="Times New Roman" w:cs="Times New Roman"/>
                <w:color w:val="FFFFFF"/>
                <w:sz w:val="24"/>
                <w:szCs w:val="24"/>
                <w:lang w:eastAsia="hr-HR"/>
              </w:rPr>
            </w:pPr>
            <w:r w:rsidRPr="00C43C5A">
              <w:rPr>
                <w:rFonts w:ascii="Times New Roman" w:eastAsia="Times New Roman" w:hAnsi="Times New Roman" w:cs="Times New Roman"/>
                <w:color w:val="FFFFFF"/>
                <w:sz w:val="24"/>
                <w:szCs w:val="24"/>
                <w:lang w:eastAsia="hr-HR"/>
              </w:rPr>
              <w:lastRenderedPageBreak/>
              <w:t>Naziv OP-a</w:t>
            </w:r>
          </w:p>
        </w:tc>
        <w:tc>
          <w:tcPr>
            <w:tcW w:w="6266" w:type="dxa"/>
            <w:tcBorders>
              <w:top w:val="single" w:sz="4" w:space="0" w:color="auto"/>
            </w:tcBorders>
            <w:shd w:val="clear" w:color="auto" w:fill="FFFFFF"/>
            <w:vAlign w:val="center"/>
          </w:tcPr>
          <w:p w14:paraId="058C4551" w14:textId="77777777" w:rsidR="000507F5" w:rsidRPr="00C43C5A" w:rsidRDefault="000507F5" w:rsidP="0071613B">
            <w:pPr>
              <w:spacing w:after="0" w:line="240" w:lineRule="auto"/>
              <w:rPr>
                <w:rFonts w:ascii="Times New Roman" w:eastAsia="Times New Roman" w:hAnsi="Times New Roman" w:cs="Times New Roman"/>
                <w:color w:val="000000"/>
                <w:sz w:val="24"/>
                <w:szCs w:val="24"/>
                <w:lang w:eastAsia="hr-HR"/>
              </w:rPr>
            </w:pPr>
            <w:r w:rsidRPr="00C43C5A">
              <w:rPr>
                <w:rFonts w:ascii="Times New Roman" w:eastAsia="Times New Roman" w:hAnsi="Times New Roman" w:cs="Times New Roman"/>
                <w:color w:val="000000"/>
                <w:sz w:val="24"/>
                <w:szCs w:val="24"/>
                <w:lang w:eastAsia="hr-HR"/>
              </w:rPr>
              <w:t>OP Konkurentnost i kohezija 2014. - 2020.</w:t>
            </w:r>
          </w:p>
        </w:tc>
      </w:tr>
      <w:tr w:rsidR="000507F5" w:rsidRPr="00C43C5A" w14:paraId="4E8E22D1" w14:textId="77777777" w:rsidTr="0071613B">
        <w:trPr>
          <w:jc w:val="center"/>
        </w:trPr>
        <w:tc>
          <w:tcPr>
            <w:tcW w:w="3432" w:type="dxa"/>
            <w:tcBorders>
              <w:top w:val="single" w:sz="4" w:space="0" w:color="auto"/>
            </w:tcBorders>
            <w:shd w:val="clear" w:color="auto" w:fill="0093DD"/>
            <w:vAlign w:val="center"/>
          </w:tcPr>
          <w:p w14:paraId="087995AE" w14:textId="77777777" w:rsidR="000507F5" w:rsidRPr="00C43C5A" w:rsidRDefault="000507F5" w:rsidP="0071613B">
            <w:pPr>
              <w:spacing w:after="0" w:line="240" w:lineRule="auto"/>
              <w:rPr>
                <w:rFonts w:ascii="Times New Roman" w:eastAsia="Times New Roman" w:hAnsi="Times New Roman" w:cs="Times New Roman"/>
                <w:color w:val="FFFFFF"/>
                <w:sz w:val="24"/>
                <w:szCs w:val="24"/>
                <w:lang w:eastAsia="hr-HR"/>
              </w:rPr>
            </w:pPr>
            <w:r w:rsidRPr="00C43C5A">
              <w:rPr>
                <w:rFonts w:ascii="Times New Roman" w:eastAsia="Times New Roman" w:hAnsi="Times New Roman" w:cs="Times New Roman"/>
                <w:color w:val="FFFFFF"/>
                <w:sz w:val="24"/>
                <w:szCs w:val="24"/>
                <w:lang w:eastAsia="hr-HR"/>
              </w:rPr>
              <w:t>Naziv prioritetne osi</w:t>
            </w:r>
          </w:p>
        </w:tc>
        <w:tc>
          <w:tcPr>
            <w:tcW w:w="6266" w:type="dxa"/>
            <w:tcBorders>
              <w:top w:val="single" w:sz="4" w:space="0" w:color="auto"/>
            </w:tcBorders>
            <w:shd w:val="clear" w:color="auto" w:fill="FFFFFF"/>
            <w:vAlign w:val="center"/>
          </w:tcPr>
          <w:p w14:paraId="3B6FE417" w14:textId="77777777" w:rsidR="000507F5" w:rsidRPr="00C43C5A" w:rsidRDefault="000507F5" w:rsidP="0071613B">
            <w:pPr>
              <w:spacing w:after="0" w:line="240" w:lineRule="auto"/>
              <w:rPr>
                <w:rFonts w:ascii="Times New Roman" w:eastAsia="Times New Roman" w:hAnsi="Times New Roman" w:cs="Times New Roman"/>
                <w:color w:val="000000"/>
                <w:sz w:val="24"/>
                <w:szCs w:val="24"/>
                <w:lang w:eastAsia="hr-HR"/>
              </w:rPr>
            </w:pPr>
            <w:r w:rsidRPr="00C43C5A">
              <w:rPr>
                <w:rFonts w:ascii="Times New Roman" w:eastAsia="Times New Roman" w:hAnsi="Times New Roman" w:cs="Times New Roman"/>
                <w:color w:val="000000"/>
                <w:sz w:val="24"/>
                <w:szCs w:val="24"/>
                <w:lang w:eastAsia="hr-HR"/>
              </w:rPr>
              <w:t>Prioritetna os 2 Korištenje informacijske i komunikacijske tehnologije</w:t>
            </w:r>
          </w:p>
        </w:tc>
      </w:tr>
      <w:tr w:rsidR="000507F5" w:rsidRPr="00C43C5A" w14:paraId="3CBFE3AD" w14:textId="77777777" w:rsidTr="0071613B">
        <w:trPr>
          <w:jc w:val="center"/>
        </w:trPr>
        <w:tc>
          <w:tcPr>
            <w:tcW w:w="3432" w:type="dxa"/>
            <w:tcBorders>
              <w:top w:val="single" w:sz="4" w:space="0" w:color="auto"/>
            </w:tcBorders>
            <w:shd w:val="clear" w:color="auto" w:fill="0093DD"/>
            <w:vAlign w:val="center"/>
          </w:tcPr>
          <w:p w14:paraId="3DDA8B4F" w14:textId="77777777" w:rsidR="000507F5" w:rsidRPr="00C43C5A" w:rsidRDefault="000507F5" w:rsidP="0071613B">
            <w:pPr>
              <w:spacing w:after="0" w:line="240" w:lineRule="auto"/>
              <w:rPr>
                <w:rFonts w:ascii="Times New Roman" w:eastAsia="Times New Roman" w:hAnsi="Times New Roman" w:cs="Times New Roman"/>
                <w:color w:val="FFFFFF"/>
                <w:sz w:val="24"/>
                <w:szCs w:val="24"/>
                <w:lang w:eastAsia="hr-HR"/>
              </w:rPr>
            </w:pPr>
            <w:r w:rsidRPr="00C43C5A">
              <w:rPr>
                <w:rFonts w:ascii="Times New Roman" w:eastAsia="Times New Roman" w:hAnsi="Times New Roman" w:cs="Times New Roman"/>
                <w:color w:val="FFFFFF"/>
                <w:sz w:val="24"/>
                <w:szCs w:val="24"/>
                <w:lang w:eastAsia="hr-HR"/>
              </w:rPr>
              <w:t>Naziv postupka dodjele</w:t>
            </w:r>
          </w:p>
        </w:tc>
        <w:tc>
          <w:tcPr>
            <w:tcW w:w="6266" w:type="dxa"/>
            <w:tcBorders>
              <w:top w:val="single" w:sz="4" w:space="0" w:color="auto"/>
            </w:tcBorders>
            <w:shd w:val="clear" w:color="auto" w:fill="FFFFFF"/>
            <w:vAlign w:val="center"/>
          </w:tcPr>
          <w:p w14:paraId="041F384F" w14:textId="77777777" w:rsidR="000507F5" w:rsidRPr="00C43C5A" w:rsidRDefault="000507F5" w:rsidP="0071613B">
            <w:pPr>
              <w:spacing w:after="0" w:line="240" w:lineRule="auto"/>
              <w:rPr>
                <w:rFonts w:ascii="Times New Roman" w:eastAsia="Times New Roman" w:hAnsi="Times New Roman" w:cs="Times New Roman"/>
                <w:color w:val="000000"/>
                <w:sz w:val="24"/>
                <w:szCs w:val="24"/>
                <w:lang w:eastAsia="hr-HR"/>
              </w:rPr>
            </w:pPr>
            <w:r w:rsidRPr="00C43C5A">
              <w:rPr>
                <w:rFonts w:ascii="Times New Roman" w:eastAsia="Times New Roman" w:hAnsi="Times New Roman" w:cs="Times New Roman"/>
                <w:color w:val="000000"/>
                <w:sz w:val="24"/>
                <w:szCs w:val="24"/>
                <w:lang w:eastAsia="hr-HR"/>
              </w:rPr>
              <w:t>Izgradnja mreža sljedeće generacije (NGN)/pristupnih mreža sljedeće generacije (NGA) u NGA bijelim područjima</w:t>
            </w:r>
          </w:p>
        </w:tc>
      </w:tr>
      <w:tr w:rsidR="000507F5" w:rsidRPr="00C43C5A" w14:paraId="37AD1289" w14:textId="77777777" w:rsidTr="0071613B">
        <w:trPr>
          <w:jc w:val="center"/>
        </w:trPr>
        <w:tc>
          <w:tcPr>
            <w:tcW w:w="3432" w:type="dxa"/>
            <w:tcBorders>
              <w:top w:val="single" w:sz="4" w:space="0" w:color="auto"/>
            </w:tcBorders>
            <w:shd w:val="clear" w:color="auto" w:fill="0093DD"/>
            <w:vAlign w:val="center"/>
          </w:tcPr>
          <w:p w14:paraId="288E276F" w14:textId="77777777" w:rsidR="000507F5" w:rsidRPr="00C43C5A" w:rsidRDefault="000507F5" w:rsidP="0071613B">
            <w:pPr>
              <w:spacing w:after="0" w:line="240" w:lineRule="auto"/>
              <w:rPr>
                <w:rFonts w:ascii="Times New Roman" w:eastAsia="Times New Roman" w:hAnsi="Times New Roman" w:cs="Times New Roman"/>
                <w:color w:val="FFFFFF"/>
                <w:sz w:val="24"/>
                <w:szCs w:val="24"/>
                <w:lang w:eastAsia="hr-HR"/>
              </w:rPr>
            </w:pPr>
            <w:r w:rsidRPr="00C43C5A">
              <w:rPr>
                <w:rFonts w:ascii="Times New Roman" w:eastAsia="Times New Roman" w:hAnsi="Times New Roman" w:cs="Times New Roman"/>
                <w:color w:val="FFFFFF"/>
                <w:sz w:val="24"/>
                <w:szCs w:val="24"/>
                <w:lang w:eastAsia="hr-HR"/>
              </w:rPr>
              <w:t>Referentni broj postupka dodjele</w:t>
            </w:r>
          </w:p>
        </w:tc>
        <w:tc>
          <w:tcPr>
            <w:tcW w:w="6266" w:type="dxa"/>
            <w:tcBorders>
              <w:top w:val="single" w:sz="4" w:space="0" w:color="auto"/>
            </w:tcBorders>
            <w:shd w:val="clear" w:color="auto" w:fill="FFFFFF"/>
            <w:vAlign w:val="center"/>
          </w:tcPr>
          <w:p w14:paraId="708BA104" w14:textId="77777777" w:rsidR="000507F5" w:rsidRPr="00C43C5A" w:rsidRDefault="000507F5" w:rsidP="0071613B">
            <w:pPr>
              <w:spacing w:after="0" w:line="240" w:lineRule="auto"/>
              <w:rPr>
                <w:rFonts w:ascii="Times New Roman" w:eastAsia="Times New Roman" w:hAnsi="Times New Roman" w:cs="Times New Roman"/>
                <w:color w:val="000000"/>
                <w:sz w:val="24"/>
                <w:szCs w:val="24"/>
                <w:lang w:eastAsia="hr-HR"/>
              </w:rPr>
            </w:pPr>
            <w:r w:rsidRPr="00C43C5A">
              <w:rPr>
                <w:rFonts w:ascii="Times New Roman" w:eastAsia="Times New Roman" w:hAnsi="Times New Roman" w:cs="Times New Roman"/>
                <w:color w:val="000000"/>
                <w:sz w:val="24"/>
                <w:szCs w:val="24"/>
                <w:lang w:eastAsia="hr-HR"/>
              </w:rPr>
              <w:t>KK.02.1.1.01</w:t>
            </w:r>
          </w:p>
        </w:tc>
      </w:tr>
      <w:tr w:rsidR="000507F5" w:rsidRPr="00C43C5A" w14:paraId="7D54B1BA" w14:textId="77777777" w:rsidTr="0071613B">
        <w:trPr>
          <w:jc w:val="center"/>
        </w:trPr>
        <w:tc>
          <w:tcPr>
            <w:tcW w:w="3432" w:type="dxa"/>
            <w:tcBorders>
              <w:top w:val="single" w:sz="4" w:space="0" w:color="auto"/>
            </w:tcBorders>
            <w:shd w:val="clear" w:color="auto" w:fill="0093DD"/>
            <w:vAlign w:val="center"/>
          </w:tcPr>
          <w:p w14:paraId="05ACE3D2" w14:textId="405B4259" w:rsidR="000507F5" w:rsidRPr="00C43C5A" w:rsidRDefault="006667C8" w:rsidP="0071613B">
            <w:pPr>
              <w:spacing w:after="0" w:line="240" w:lineRule="auto"/>
              <w:rPr>
                <w:rFonts w:ascii="Times New Roman" w:eastAsia="Times New Roman" w:hAnsi="Times New Roman" w:cs="Times New Roman"/>
                <w:color w:val="FFFFFF"/>
                <w:sz w:val="24"/>
                <w:szCs w:val="24"/>
                <w:lang w:eastAsia="hr-HR"/>
              </w:rPr>
            </w:pPr>
            <w:r>
              <w:rPr>
                <w:rFonts w:ascii="Times New Roman" w:eastAsia="Times New Roman" w:hAnsi="Times New Roman" w:cs="Times New Roman"/>
                <w:color w:val="FFFFFF"/>
                <w:sz w:val="24"/>
                <w:szCs w:val="24"/>
                <w:lang w:eastAsia="hr-HR"/>
              </w:rPr>
              <w:t>K</w:t>
            </w:r>
            <w:r w:rsidR="000507F5" w:rsidRPr="00C43C5A">
              <w:rPr>
                <w:rFonts w:ascii="Times New Roman" w:eastAsia="Times New Roman" w:hAnsi="Times New Roman" w:cs="Times New Roman"/>
                <w:color w:val="FFFFFF"/>
                <w:sz w:val="24"/>
                <w:szCs w:val="24"/>
                <w:lang w:eastAsia="hr-HR"/>
              </w:rPr>
              <w:t xml:space="preserve">od projektnog prijedloga </w:t>
            </w:r>
          </w:p>
        </w:tc>
        <w:tc>
          <w:tcPr>
            <w:tcW w:w="6266" w:type="dxa"/>
            <w:tcBorders>
              <w:top w:val="single" w:sz="4" w:space="0" w:color="auto"/>
            </w:tcBorders>
            <w:shd w:val="clear" w:color="auto" w:fill="FFFFFF"/>
            <w:vAlign w:val="center"/>
          </w:tcPr>
          <w:p w14:paraId="54AC9ECB" w14:textId="77777777" w:rsidR="000507F5" w:rsidRPr="00C43C5A" w:rsidRDefault="000507F5" w:rsidP="0071613B">
            <w:pPr>
              <w:spacing w:after="0" w:line="240" w:lineRule="auto"/>
              <w:rPr>
                <w:rFonts w:ascii="Times New Roman" w:eastAsia="Times New Roman" w:hAnsi="Times New Roman" w:cs="Times New Roman"/>
                <w:color w:val="000000"/>
                <w:sz w:val="24"/>
                <w:szCs w:val="24"/>
                <w:lang w:eastAsia="hr-HR"/>
              </w:rPr>
            </w:pPr>
          </w:p>
        </w:tc>
      </w:tr>
      <w:tr w:rsidR="000507F5" w:rsidRPr="00C43C5A" w14:paraId="71F57627" w14:textId="77777777" w:rsidTr="0071613B">
        <w:trPr>
          <w:jc w:val="center"/>
        </w:trPr>
        <w:tc>
          <w:tcPr>
            <w:tcW w:w="3432" w:type="dxa"/>
            <w:tcBorders>
              <w:top w:val="single" w:sz="4" w:space="0" w:color="auto"/>
            </w:tcBorders>
            <w:shd w:val="clear" w:color="auto" w:fill="0093DD"/>
            <w:vAlign w:val="center"/>
          </w:tcPr>
          <w:p w14:paraId="3533208F" w14:textId="77777777" w:rsidR="000507F5" w:rsidRPr="00C43C5A" w:rsidRDefault="000507F5" w:rsidP="0071613B">
            <w:pPr>
              <w:spacing w:after="0" w:line="240" w:lineRule="auto"/>
              <w:rPr>
                <w:rFonts w:ascii="Times New Roman" w:eastAsia="Times New Roman" w:hAnsi="Times New Roman" w:cs="Times New Roman"/>
                <w:color w:val="FFFFFF"/>
                <w:sz w:val="24"/>
                <w:szCs w:val="24"/>
                <w:lang w:eastAsia="hr-HR"/>
              </w:rPr>
            </w:pPr>
            <w:r w:rsidRPr="00C43C5A">
              <w:rPr>
                <w:rFonts w:ascii="Times New Roman" w:eastAsia="Times New Roman" w:hAnsi="Times New Roman" w:cs="Times New Roman"/>
                <w:color w:val="FFFFFF"/>
                <w:sz w:val="24"/>
                <w:szCs w:val="24"/>
                <w:lang w:eastAsia="hr-HR"/>
              </w:rPr>
              <w:t>Naziv projektnog prijedloga</w:t>
            </w:r>
          </w:p>
        </w:tc>
        <w:tc>
          <w:tcPr>
            <w:tcW w:w="6266" w:type="dxa"/>
            <w:tcBorders>
              <w:top w:val="single" w:sz="4" w:space="0" w:color="auto"/>
            </w:tcBorders>
            <w:shd w:val="clear" w:color="auto" w:fill="FFFFFF"/>
            <w:vAlign w:val="center"/>
          </w:tcPr>
          <w:p w14:paraId="0574EEAF" w14:textId="77777777" w:rsidR="000507F5" w:rsidRPr="00C43C5A" w:rsidRDefault="000507F5" w:rsidP="0071613B">
            <w:pPr>
              <w:spacing w:after="0" w:line="240" w:lineRule="auto"/>
              <w:rPr>
                <w:rFonts w:ascii="Times New Roman" w:eastAsia="Times New Roman" w:hAnsi="Times New Roman" w:cs="Times New Roman"/>
                <w:color w:val="000000"/>
                <w:sz w:val="24"/>
                <w:szCs w:val="24"/>
                <w:lang w:eastAsia="hr-HR"/>
              </w:rPr>
            </w:pPr>
          </w:p>
        </w:tc>
      </w:tr>
      <w:tr w:rsidR="000507F5" w:rsidRPr="00C43C5A" w14:paraId="4E181681" w14:textId="77777777" w:rsidTr="0071613B">
        <w:trPr>
          <w:jc w:val="center"/>
        </w:trPr>
        <w:tc>
          <w:tcPr>
            <w:tcW w:w="3432" w:type="dxa"/>
            <w:tcBorders>
              <w:top w:val="single" w:sz="4" w:space="0" w:color="auto"/>
            </w:tcBorders>
            <w:shd w:val="clear" w:color="auto" w:fill="0093DD"/>
            <w:vAlign w:val="center"/>
          </w:tcPr>
          <w:p w14:paraId="70C2BA6A" w14:textId="77777777" w:rsidR="000507F5" w:rsidRPr="00C43C5A" w:rsidRDefault="000507F5" w:rsidP="0071613B">
            <w:pPr>
              <w:spacing w:after="0" w:line="240" w:lineRule="auto"/>
              <w:rPr>
                <w:rFonts w:ascii="Times New Roman" w:eastAsia="Times New Roman" w:hAnsi="Times New Roman" w:cs="Times New Roman"/>
                <w:color w:val="FFFFFF"/>
                <w:sz w:val="24"/>
                <w:szCs w:val="24"/>
                <w:lang w:eastAsia="hr-HR"/>
              </w:rPr>
            </w:pPr>
            <w:r w:rsidRPr="00C43C5A">
              <w:rPr>
                <w:rFonts w:ascii="Times New Roman" w:eastAsia="Times New Roman" w:hAnsi="Times New Roman" w:cs="Times New Roman"/>
                <w:color w:val="FFFFFF"/>
                <w:sz w:val="24"/>
                <w:szCs w:val="24"/>
                <w:lang w:eastAsia="hr-HR"/>
              </w:rPr>
              <w:t>Naziv prijavitelja</w:t>
            </w:r>
          </w:p>
        </w:tc>
        <w:tc>
          <w:tcPr>
            <w:tcW w:w="6266" w:type="dxa"/>
            <w:tcBorders>
              <w:top w:val="single" w:sz="4" w:space="0" w:color="auto"/>
            </w:tcBorders>
            <w:shd w:val="clear" w:color="auto" w:fill="FFFFFF"/>
            <w:vAlign w:val="center"/>
          </w:tcPr>
          <w:p w14:paraId="79766546" w14:textId="77777777" w:rsidR="000507F5" w:rsidRPr="00C43C5A" w:rsidRDefault="000507F5" w:rsidP="0071613B">
            <w:pPr>
              <w:spacing w:after="0" w:line="240" w:lineRule="auto"/>
              <w:rPr>
                <w:rFonts w:ascii="Times New Roman" w:eastAsia="Times New Roman" w:hAnsi="Times New Roman" w:cs="Times New Roman"/>
                <w:color w:val="000000"/>
                <w:sz w:val="24"/>
                <w:szCs w:val="24"/>
                <w:lang w:eastAsia="hr-HR"/>
              </w:rPr>
            </w:pPr>
          </w:p>
        </w:tc>
      </w:tr>
    </w:tbl>
    <w:p w14:paraId="0D24383F" w14:textId="77777777" w:rsidR="000507F5" w:rsidRPr="00C43C5A" w:rsidRDefault="000507F5" w:rsidP="000507F5">
      <w:pPr>
        <w:suppressAutoHyphens/>
        <w:autoSpaceDE w:val="0"/>
        <w:spacing w:after="0" w:line="240" w:lineRule="auto"/>
        <w:jc w:val="both"/>
        <w:rPr>
          <w:rFonts w:ascii="Times New Roman" w:eastAsia="Times New Roman" w:hAnsi="Times New Roman" w:cs="Times New Roman"/>
          <w:sz w:val="24"/>
          <w:szCs w:val="24"/>
          <w:lang w:eastAsia="ar-SA"/>
        </w:rPr>
      </w:pPr>
    </w:p>
    <w:p w14:paraId="09D6CB75" w14:textId="1BD86A64" w:rsidR="002126FB" w:rsidRPr="00C43C5A" w:rsidRDefault="002126FB" w:rsidP="002126FB">
      <w:pPr>
        <w:widowControl w:val="0"/>
        <w:autoSpaceDE w:val="0"/>
        <w:autoSpaceDN w:val="0"/>
        <w:adjustRightInd w:val="0"/>
        <w:spacing w:before="240" w:after="120"/>
        <w:jc w:val="both"/>
        <w:rPr>
          <w:rFonts w:ascii="Times New Roman" w:hAnsi="Times New Roman" w:cs="Times New Roman"/>
        </w:rPr>
      </w:pPr>
      <w:r w:rsidRPr="00C43C5A">
        <w:rPr>
          <w:rFonts w:ascii="Times New Roman" w:hAnsi="Times New Roman" w:cs="Times New Roman"/>
          <w:bCs/>
          <w:iCs/>
          <w:sz w:val="24"/>
          <w:szCs w:val="24"/>
        </w:rPr>
        <w:t xml:space="preserve">Tablica: </w:t>
      </w:r>
      <w:r w:rsidR="00187B10" w:rsidRPr="00C43C5A">
        <w:rPr>
          <w:rFonts w:ascii="Times New Roman" w:eastAsia="Times New Roman" w:hAnsi="Times New Roman" w:cs="Times New Roman"/>
          <w:sz w:val="24"/>
          <w:szCs w:val="24"/>
          <w:lang w:eastAsia="ar-SA"/>
        </w:rPr>
        <w:t xml:space="preserve">Kontrolna lista za </w:t>
      </w:r>
      <w:r w:rsidR="00187B10">
        <w:rPr>
          <w:rFonts w:ascii="Times New Roman" w:eastAsia="Times New Roman" w:hAnsi="Times New Roman" w:cs="Times New Roman"/>
          <w:sz w:val="24"/>
          <w:szCs w:val="24"/>
          <w:lang w:eastAsia="ar-SA"/>
        </w:rPr>
        <w:t>p</w:t>
      </w:r>
      <w:r w:rsidRPr="00C43C5A">
        <w:rPr>
          <w:rFonts w:ascii="Times New Roman" w:hAnsi="Times New Roman" w:cs="Times New Roman"/>
          <w:bCs/>
          <w:iCs/>
          <w:sz w:val="24"/>
          <w:szCs w:val="24"/>
        </w:rPr>
        <w:t>rovjer</w:t>
      </w:r>
      <w:r w:rsidR="00187B10">
        <w:rPr>
          <w:rFonts w:ascii="Times New Roman" w:hAnsi="Times New Roman" w:cs="Times New Roman"/>
          <w:bCs/>
          <w:iCs/>
          <w:sz w:val="24"/>
          <w:szCs w:val="24"/>
        </w:rPr>
        <w:t>u</w:t>
      </w:r>
      <w:r w:rsidRPr="00C43C5A">
        <w:rPr>
          <w:rFonts w:ascii="Times New Roman" w:hAnsi="Times New Roman" w:cs="Times New Roman"/>
          <w:bCs/>
          <w:iCs/>
          <w:sz w:val="24"/>
          <w:szCs w:val="24"/>
        </w:rPr>
        <w:t xml:space="preserve"> prihvatljivosti troškova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704"/>
        <w:gridCol w:w="1589"/>
        <w:gridCol w:w="1730"/>
      </w:tblGrid>
      <w:tr w:rsidR="002126FB" w:rsidRPr="00C43C5A" w14:paraId="35C34318" w14:textId="77777777" w:rsidTr="002126FB">
        <w:trPr>
          <w:jc w:val="center"/>
        </w:trPr>
        <w:tc>
          <w:tcPr>
            <w:tcW w:w="675" w:type="dxa"/>
            <w:shd w:val="clear" w:color="auto" w:fill="0093DD"/>
            <w:vAlign w:val="center"/>
          </w:tcPr>
          <w:p w14:paraId="3E24581A" w14:textId="77777777" w:rsidR="002126FB" w:rsidRPr="00C43C5A" w:rsidRDefault="002126FB" w:rsidP="002126FB">
            <w:pPr>
              <w:spacing w:after="0" w:line="240" w:lineRule="auto"/>
              <w:jc w:val="center"/>
              <w:rPr>
                <w:rFonts w:ascii="Times New Roman" w:eastAsia="Times New Roman" w:hAnsi="Times New Roman" w:cs="Times New Roman"/>
                <w:b/>
                <w:color w:val="FFFFFF" w:themeColor="background1"/>
                <w:sz w:val="24"/>
                <w:szCs w:val="24"/>
                <w:lang w:eastAsia="hr-HR"/>
              </w:rPr>
            </w:pPr>
            <w:r w:rsidRPr="00C43C5A">
              <w:rPr>
                <w:rFonts w:ascii="Times New Roman" w:eastAsia="Times New Roman" w:hAnsi="Times New Roman" w:cs="Times New Roman"/>
                <w:b/>
                <w:color w:val="FFFFFF" w:themeColor="background1"/>
                <w:sz w:val="24"/>
                <w:szCs w:val="24"/>
                <w:lang w:eastAsia="hr-HR"/>
              </w:rPr>
              <w:t>Br.</w:t>
            </w:r>
          </w:p>
        </w:tc>
        <w:tc>
          <w:tcPr>
            <w:tcW w:w="5704" w:type="dxa"/>
            <w:shd w:val="clear" w:color="auto" w:fill="0093DD"/>
            <w:vAlign w:val="center"/>
          </w:tcPr>
          <w:p w14:paraId="1354A3F5" w14:textId="297C2D16" w:rsidR="002126FB" w:rsidRPr="00C43C5A" w:rsidRDefault="002126FB" w:rsidP="002126FB">
            <w:pPr>
              <w:spacing w:after="0" w:line="240" w:lineRule="auto"/>
              <w:jc w:val="center"/>
              <w:rPr>
                <w:rFonts w:ascii="Times New Roman" w:eastAsia="Times New Roman" w:hAnsi="Times New Roman" w:cs="Times New Roman"/>
                <w:b/>
                <w:color w:val="FFFFFF" w:themeColor="background1"/>
                <w:sz w:val="24"/>
                <w:szCs w:val="24"/>
                <w:lang w:eastAsia="hr-HR"/>
              </w:rPr>
            </w:pPr>
            <w:r w:rsidRPr="00C43C5A">
              <w:rPr>
                <w:rFonts w:ascii="Times New Roman" w:eastAsia="Times New Roman" w:hAnsi="Times New Roman" w:cs="Times New Roman"/>
                <w:b/>
                <w:color w:val="FFFFFF" w:themeColor="background1"/>
                <w:sz w:val="24"/>
                <w:szCs w:val="24"/>
                <w:lang w:eastAsia="hr-HR"/>
              </w:rPr>
              <w:t>Pitanje za provjeru prihvatljivosti troškova</w:t>
            </w:r>
          </w:p>
        </w:tc>
        <w:tc>
          <w:tcPr>
            <w:tcW w:w="1589" w:type="dxa"/>
            <w:shd w:val="clear" w:color="auto" w:fill="0093DD"/>
            <w:vAlign w:val="center"/>
          </w:tcPr>
          <w:p w14:paraId="31229E8F" w14:textId="77777777" w:rsidR="002126FB" w:rsidRPr="00C43C5A" w:rsidRDefault="002126FB" w:rsidP="002126FB">
            <w:pPr>
              <w:spacing w:after="0" w:line="240" w:lineRule="auto"/>
              <w:jc w:val="center"/>
              <w:rPr>
                <w:rFonts w:ascii="Times New Roman" w:eastAsia="Times New Roman" w:hAnsi="Times New Roman" w:cs="Times New Roman"/>
                <w:b/>
                <w:color w:val="FFFFFF" w:themeColor="background1"/>
                <w:sz w:val="24"/>
                <w:szCs w:val="24"/>
                <w:lang w:eastAsia="hr-HR"/>
              </w:rPr>
            </w:pPr>
            <w:r w:rsidRPr="00C43C5A">
              <w:rPr>
                <w:rFonts w:ascii="Times New Roman" w:eastAsia="Times New Roman" w:hAnsi="Times New Roman" w:cs="Times New Roman"/>
                <w:b/>
                <w:color w:val="FFFFFF" w:themeColor="background1"/>
                <w:sz w:val="24"/>
                <w:szCs w:val="24"/>
                <w:lang w:eastAsia="hr-HR"/>
              </w:rPr>
              <w:t>Prva provjera</w:t>
            </w:r>
          </w:p>
          <w:p w14:paraId="1829A267" w14:textId="77777777" w:rsidR="002126FB" w:rsidRPr="00C43C5A" w:rsidRDefault="002126FB" w:rsidP="002126FB">
            <w:pPr>
              <w:spacing w:after="0" w:line="240" w:lineRule="auto"/>
              <w:jc w:val="center"/>
              <w:rPr>
                <w:rFonts w:ascii="Times New Roman" w:eastAsia="Times New Roman" w:hAnsi="Times New Roman" w:cs="Times New Roman"/>
                <w:b/>
                <w:color w:val="FFFFFF" w:themeColor="background1"/>
                <w:sz w:val="24"/>
                <w:szCs w:val="24"/>
                <w:lang w:eastAsia="hr-HR"/>
              </w:rPr>
            </w:pPr>
            <w:r w:rsidRPr="00C43C5A">
              <w:rPr>
                <w:rFonts w:ascii="Times New Roman" w:eastAsia="Times New Roman" w:hAnsi="Times New Roman" w:cs="Times New Roman"/>
                <w:b/>
                <w:color w:val="FFFFFF" w:themeColor="background1"/>
                <w:sz w:val="24"/>
                <w:szCs w:val="24"/>
                <w:lang w:eastAsia="hr-HR"/>
              </w:rPr>
              <w:t>(Da/Ne)</w:t>
            </w:r>
          </w:p>
        </w:tc>
        <w:tc>
          <w:tcPr>
            <w:tcW w:w="1730" w:type="dxa"/>
            <w:shd w:val="clear" w:color="auto" w:fill="0093DD"/>
            <w:vAlign w:val="center"/>
          </w:tcPr>
          <w:p w14:paraId="104803B7" w14:textId="77777777" w:rsidR="002126FB" w:rsidRPr="00C43C5A" w:rsidRDefault="002126FB" w:rsidP="002126FB">
            <w:pPr>
              <w:spacing w:after="0" w:line="240" w:lineRule="auto"/>
              <w:jc w:val="center"/>
              <w:rPr>
                <w:rFonts w:ascii="Times New Roman" w:eastAsia="Times New Roman" w:hAnsi="Times New Roman" w:cs="Times New Roman"/>
                <w:b/>
                <w:color w:val="FFFFFF" w:themeColor="background1"/>
                <w:sz w:val="24"/>
                <w:szCs w:val="24"/>
                <w:lang w:eastAsia="hr-HR"/>
              </w:rPr>
            </w:pPr>
            <w:r w:rsidRPr="00C43C5A">
              <w:rPr>
                <w:rFonts w:ascii="Times New Roman" w:eastAsia="Times New Roman" w:hAnsi="Times New Roman" w:cs="Times New Roman"/>
                <w:b/>
                <w:color w:val="FFFFFF" w:themeColor="background1"/>
                <w:sz w:val="24"/>
                <w:szCs w:val="24"/>
                <w:lang w:eastAsia="hr-HR"/>
              </w:rPr>
              <w:t>Poslije zahtjeva za pojašnjenjima / ispravaka (Da/Ne)</w:t>
            </w:r>
          </w:p>
        </w:tc>
      </w:tr>
      <w:tr w:rsidR="002126FB" w:rsidRPr="00C43C5A" w14:paraId="5FAE18AA" w14:textId="77777777" w:rsidTr="00574600">
        <w:trPr>
          <w:jc w:val="center"/>
        </w:trPr>
        <w:tc>
          <w:tcPr>
            <w:tcW w:w="675" w:type="dxa"/>
          </w:tcPr>
          <w:p w14:paraId="1EF1D1BA" w14:textId="77777777" w:rsidR="002126FB" w:rsidRPr="00C43C5A" w:rsidRDefault="002126FB" w:rsidP="002126FB">
            <w:pPr>
              <w:spacing w:after="0" w:line="240" w:lineRule="auto"/>
              <w:rPr>
                <w:rFonts w:ascii="Times New Roman" w:eastAsia="Times New Roman" w:hAnsi="Times New Roman" w:cs="Times New Roman"/>
                <w:sz w:val="24"/>
                <w:szCs w:val="24"/>
                <w:lang w:eastAsia="hr-HR"/>
              </w:rPr>
            </w:pPr>
            <w:r w:rsidRPr="00C43C5A">
              <w:rPr>
                <w:rFonts w:ascii="Times New Roman" w:eastAsia="Times New Roman" w:hAnsi="Times New Roman" w:cs="Times New Roman"/>
                <w:sz w:val="24"/>
                <w:szCs w:val="24"/>
                <w:lang w:eastAsia="hr-HR"/>
              </w:rPr>
              <w:t>1.</w:t>
            </w:r>
          </w:p>
        </w:tc>
        <w:tc>
          <w:tcPr>
            <w:tcW w:w="5704" w:type="dxa"/>
          </w:tcPr>
          <w:p w14:paraId="3E079686" w14:textId="34C25182" w:rsidR="002126FB" w:rsidRPr="00C43C5A" w:rsidRDefault="000E41DA" w:rsidP="002126FB">
            <w:pPr>
              <w:tabs>
                <w:tab w:val="left" w:pos="0"/>
              </w:tabs>
              <w:ind w:left="97"/>
              <w:jc w:val="both"/>
              <w:rPr>
                <w:rFonts w:ascii="Times New Roman" w:eastAsia="Cambria" w:hAnsi="Times New Roman" w:cs="Times New Roman"/>
                <w:bCs/>
                <w:iCs/>
                <w:sz w:val="24"/>
                <w:szCs w:val="24"/>
                <w:lang w:eastAsia="hr-HR"/>
              </w:rPr>
            </w:pPr>
            <w:r w:rsidRPr="00C43C5A">
              <w:rPr>
                <w:rFonts w:ascii="Times New Roman" w:eastAsia="Cambria" w:hAnsi="Times New Roman" w:cs="Times New Roman"/>
                <w:bCs/>
                <w:iCs/>
                <w:sz w:val="24"/>
                <w:szCs w:val="24"/>
                <w:lang w:eastAsia="hr-HR"/>
              </w:rPr>
              <w:t>Troškovi</w:t>
            </w:r>
            <w:r w:rsidR="002126FB" w:rsidRPr="00C43C5A">
              <w:rPr>
                <w:rFonts w:ascii="Times New Roman" w:eastAsia="Cambria" w:hAnsi="Times New Roman" w:cs="Times New Roman"/>
                <w:bCs/>
                <w:iCs/>
                <w:sz w:val="24"/>
                <w:szCs w:val="24"/>
                <w:lang w:eastAsia="hr-HR"/>
              </w:rPr>
              <w:t xml:space="preserve"> su u skladu s Pravilnikom o prihvatljivosti </w:t>
            </w:r>
            <w:r w:rsidRPr="00C43C5A">
              <w:rPr>
                <w:rFonts w:ascii="Times New Roman" w:eastAsia="Cambria" w:hAnsi="Times New Roman" w:cs="Times New Roman"/>
                <w:bCs/>
                <w:iCs/>
                <w:sz w:val="24"/>
                <w:szCs w:val="24"/>
                <w:lang w:eastAsia="hr-HR"/>
              </w:rPr>
              <w:t xml:space="preserve">izdataka </w:t>
            </w:r>
            <w:r w:rsidR="002126FB" w:rsidRPr="00C43C5A">
              <w:rPr>
                <w:rFonts w:ascii="Times New Roman" w:eastAsia="Cambria" w:hAnsi="Times New Roman" w:cs="Times New Roman"/>
                <w:bCs/>
                <w:iCs/>
                <w:sz w:val="24"/>
                <w:szCs w:val="24"/>
                <w:lang w:eastAsia="hr-HR"/>
              </w:rPr>
              <w:t xml:space="preserve">(NN </w:t>
            </w:r>
            <w:r w:rsidR="00C52036" w:rsidRPr="00C43C5A">
              <w:rPr>
                <w:rFonts w:ascii="Times New Roman" w:eastAsia="Cambria" w:hAnsi="Times New Roman" w:cs="Times New Roman"/>
                <w:bCs/>
                <w:iCs/>
                <w:sz w:val="24"/>
                <w:szCs w:val="24"/>
                <w:lang w:eastAsia="hr-HR"/>
              </w:rPr>
              <w:t>115/2018</w:t>
            </w:r>
            <w:r w:rsidR="002126FB" w:rsidRPr="00C43C5A">
              <w:rPr>
                <w:rFonts w:ascii="Times New Roman" w:eastAsia="Cambria" w:hAnsi="Times New Roman" w:cs="Times New Roman"/>
                <w:bCs/>
                <w:iCs/>
                <w:sz w:val="24"/>
                <w:szCs w:val="24"/>
                <w:lang w:eastAsia="hr-HR"/>
              </w:rPr>
              <w:t xml:space="preserve">) i dodatnim uvjetima za prihvatljivost </w:t>
            </w:r>
            <w:r w:rsidRPr="00C43C5A">
              <w:rPr>
                <w:rFonts w:ascii="Times New Roman" w:eastAsia="Cambria" w:hAnsi="Times New Roman" w:cs="Times New Roman"/>
                <w:bCs/>
                <w:iCs/>
                <w:sz w:val="24"/>
                <w:szCs w:val="24"/>
                <w:lang w:eastAsia="hr-HR"/>
              </w:rPr>
              <w:t>troškova</w:t>
            </w:r>
            <w:r w:rsidR="002126FB" w:rsidRPr="00C43C5A">
              <w:rPr>
                <w:rFonts w:ascii="Times New Roman" w:eastAsia="Cambria" w:hAnsi="Times New Roman" w:cs="Times New Roman"/>
                <w:bCs/>
                <w:iCs/>
                <w:sz w:val="24"/>
                <w:szCs w:val="24"/>
                <w:lang w:eastAsia="hr-HR"/>
              </w:rPr>
              <w:t xml:space="preserve"> navedenim u toč</w:t>
            </w:r>
            <w:r w:rsidR="00C52036" w:rsidRPr="00C43C5A">
              <w:rPr>
                <w:rFonts w:ascii="Times New Roman" w:eastAsia="Cambria" w:hAnsi="Times New Roman" w:cs="Times New Roman"/>
                <w:bCs/>
                <w:iCs/>
                <w:sz w:val="24"/>
                <w:szCs w:val="24"/>
                <w:lang w:eastAsia="hr-HR"/>
              </w:rPr>
              <w:t>k</w:t>
            </w:r>
            <w:r w:rsidR="002126FB" w:rsidRPr="00C43C5A">
              <w:rPr>
                <w:rFonts w:ascii="Times New Roman" w:eastAsia="Cambria" w:hAnsi="Times New Roman" w:cs="Times New Roman"/>
                <w:bCs/>
                <w:iCs/>
                <w:sz w:val="24"/>
                <w:szCs w:val="24"/>
                <w:lang w:eastAsia="hr-HR"/>
              </w:rPr>
              <w:t>i 2.8</w:t>
            </w:r>
            <w:r w:rsidR="002126FB" w:rsidRPr="00C43C5A">
              <w:rPr>
                <w:rFonts w:ascii="Times New Roman" w:eastAsia="Times New Roman" w:hAnsi="Times New Roman" w:cs="Times New Roman"/>
                <w:sz w:val="24"/>
                <w:szCs w:val="23"/>
                <w:lang w:eastAsia="ar-SA"/>
              </w:rPr>
              <w:t xml:space="preserve"> </w:t>
            </w:r>
            <w:r w:rsidR="002126FB" w:rsidRPr="00C43C5A">
              <w:rPr>
                <w:rFonts w:ascii="Times New Roman" w:eastAsia="Cambria" w:hAnsi="Times New Roman" w:cs="Times New Roman"/>
                <w:bCs/>
                <w:iCs/>
                <w:sz w:val="24"/>
                <w:szCs w:val="24"/>
                <w:lang w:eastAsia="hr-HR"/>
              </w:rPr>
              <w:t xml:space="preserve">Opći zahtjevi koji se odnose na prihvatljivost </w:t>
            </w:r>
            <w:r w:rsidRPr="00C43C5A">
              <w:rPr>
                <w:rFonts w:ascii="Times New Roman" w:eastAsia="Cambria" w:hAnsi="Times New Roman" w:cs="Times New Roman"/>
                <w:bCs/>
                <w:iCs/>
                <w:sz w:val="24"/>
                <w:szCs w:val="24"/>
                <w:lang w:eastAsia="hr-HR"/>
              </w:rPr>
              <w:t>troškova</w:t>
            </w:r>
            <w:r w:rsidR="002126FB" w:rsidRPr="00C43C5A">
              <w:rPr>
                <w:rFonts w:ascii="Times New Roman" w:eastAsia="Cambria" w:hAnsi="Times New Roman" w:cs="Times New Roman"/>
                <w:bCs/>
                <w:iCs/>
                <w:sz w:val="24"/>
                <w:szCs w:val="24"/>
                <w:lang w:eastAsia="hr-HR"/>
              </w:rPr>
              <w:t xml:space="preserve"> za provedbu projekta Uputa za prijavitelje predmetnog </w:t>
            </w:r>
            <w:r w:rsidR="00396F74">
              <w:rPr>
                <w:rFonts w:ascii="Times New Roman" w:eastAsia="Cambria" w:hAnsi="Times New Roman" w:cs="Times New Roman"/>
                <w:bCs/>
                <w:iCs/>
                <w:sz w:val="24"/>
                <w:szCs w:val="24"/>
                <w:lang w:eastAsia="hr-HR"/>
              </w:rPr>
              <w:t>Ograničenog p</w:t>
            </w:r>
            <w:r w:rsidR="002126FB" w:rsidRPr="00C43C5A">
              <w:rPr>
                <w:rFonts w:ascii="Times New Roman" w:eastAsia="Cambria" w:hAnsi="Times New Roman" w:cs="Times New Roman"/>
                <w:bCs/>
                <w:iCs/>
                <w:sz w:val="24"/>
                <w:szCs w:val="24"/>
                <w:lang w:eastAsia="hr-HR"/>
              </w:rPr>
              <w:t>oziva</w:t>
            </w:r>
            <w:r w:rsidR="002126FB" w:rsidRPr="00C43C5A">
              <w:rPr>
                <w:rFonts w:ascii="Times New Roman" w:eastAsia="Cambria" w:hAnsi="Times New Roman" w:cs="Times New Roman"/>
                <w:bCs/>
                <w:iCs/>
                <w:sz w:val="24"/>
                <w:szCs w:val="24"/>
                <w:vertAlign w:val="superscript"/>
                <w:lang w:eastAsia="hr-HR"/>
              </w:rPr>
              <w:footnoteReference w:id="7"/>
            </w:r>
            <w:r w:rsidR="002126FB" w:rsidRPr="00C43C5A">
              <w:rPr>
                <w:rFonts w:ascii="Times New Roman" w:eastAsia="Cambria" w:hAnsi="Times New Roman" w:cs="Times New Roman"/>
                <w:bCs/>
                <w:iCs/>
                <w:sz w:val="24"/>
                <w:szCs w:val="24"/>
                <w:lang w:eastAsia="hr-HR"/>
              </w:rPr>
              <w:t>.</w:t>
            </w:r>
          </w:p>
        </w:tc>
        <w:tc>
          <w:tcPr>
            <w:tcW w:w="1589" w:type="dxa"/>
          </w:tcPr>
          <w:p w14:paraId="4426773C" w14:textId="77777777" w:rsidR="002126FB" w:rsidRPr="00C43C5A" w:rsidRDefault="002126FB" w:rsidP="002126FB">
            <w:pPr>
              <w:spacing w:after="0" w:line="240" w:lineRule="auto"/>
              <w:rPr>
                <w:rFonts w:ascii="Times New Roman" w:eastAsia="Times New Roman" w:hAnsi="Times New Roman" w:cs="Times New Roman"/>
                <w:sz w:val="24"/>
                <w:szCs w:val="24"/>
                <w:lang w:eastAsia="hr-HR"/>
              </w:rPr>
            </w:pPr>
          </w:p>
        </w:tc>
        <w:tc>
          <w:tcPr>
            <w:tcW w:w="1730" w:type="dxa"/>
          </w:tcPr>
          <w:p w14:paraId="12B9097F" w14:textId="77777777" w:rsidR="002126FB" w:rsidRPr="00C43C5A" w:rsidRDefault="002126FB" w:rsidP="002126FB">
            <w:pPr>
              <w:spacing w:after="0" w:line="240" w:lineRule="auto"/>
              <w:rPr>
                <w:rFonts w:ascii="Times New Roman" w:eastAsia="Times New Roman" w:hAnsi="Times New Roman" w:cs="Times New Roman"/>
                <w:sz w:val="24"/>
                <w:szCs w:val="24"/>
                <w:lang w:eastAsia="hr-HR"/>
              </w:rPr>
            </w:pPr>
          </w:p>
        </w:tc>
      </w:tr>
      <w:tr w:rsidR="002126FB" w:rsidRPr="00C43C5A" w14:paraId="49D5B752" w14:textId="77777777" w:rsidTr="00574600">
        <w:trPr>
          <w:trHeight w:val="470"/>
          <w:jc w:val="center"/>
        </w:trPr>
        <w:tc>
          <w:tcPr>
            <w:tcW w:w="675" w:type="dxa"/>
          </w:tcPr>
          <w:p w14:paraId="34F50F32" w14:textId="77777777" w:rsidR="002126FB" w:rsidRPr="00C43C5A" w:rsidRDefault="002126FB" w:rsidP="002126FB">
            <w:pPr>
              <w:spacing w:after="0" w:line="240" w:lineRule="auto"/>
              <w:rPr>
                <w:rFonts w:ascii="Times New Roman" w:eastAsia="Times New Roman" w:hAnsi="Times New Roman" w:cs="Times New Roman"/>
                <w:sz w:val="24"/>
                <w:szCs w:val="24"/>
                <w:lang w:eastAsia="hr-HR"/>
              </w:rPr>
            </w:pPr>
            <w:r w:rsidRPr="00C43C5A">
              <w:rPr>
                <w:rFonts w:ascii="Times New Roman" w:eastAsia="Times New Roman" w:hAnsi="Times New Roman" w:cs="Times New Roman"/>
                <w:sz w:val="24"/>
                <w:szCs w:val="24"/>
                <w:lang w:eastAsia="hr-HR"/>
              </w:rPr>
              <w:t>2.</w:t>
            </w:r>
          </w:p>
        </w:tc>
        <w:tc>
          <w:tcPr>
            <w:tcW w:w="5704" w:type="dxa"/>
          </w:tcPr>
          <w:p w14:paraId="3854B80C" w14:textId="0DD23AF6" w:rsidR="002126FB" w:rsidRPr="00C43C5A" w:rsidRDefault="002126FB" w:rsidP="002126FB">
            <w:pPr>
              <w:tabs>
                <w:tab w:val="left" w:pos="0"/>
              </w:tabs>
              <w:ind w:left="97"/>
              <w:jc w:val="both"/>
              <w:rPr>
                <w:rFonts w:ascii="Times New Roman" w:eastAsia="Cambria" w:hAnsi="Times New Roman" w:cs="Times New Roman"/>
                <w:bCs/>
                <w:iCs/>
                <w:sz w:val="24"/>
                <w:szCs w:val="24"/>
                <w:lang w:eastAsia="hr-HR"/>
              </w:rPr>
            </w:pPr>
            <w:r w:rsidRPr="00C43C5A">
              <w:rPr>
                <w:rFonts w:ascii="Times New Roman" w:eastAsia="Cambria" w:hAnsi="Times New Roman" w:cs="Times New Roman"/>
                <w:bCs/>
                <w:iCs/>
                <w:sz w:val="24"/>
                <w:szCs w:val="24"/>
                <w:lang w:eastAsia="hr-HR"/>
              </w:rPr>
              <w:t xml:space="preserve">Nakon provedenog postupka provjere prihvatljivosti </w:t>
            </w:r>
            <w:r w:rsidR="000E41DA" w:rsidRPr="00C43C5A">
              <w:rPr>
                <w:rFonts w:ascii="Times New Roman" w:eastAsia="Cambria" w:hAnsi="Times New Roman" w:cs="Times New Roman"/>
                <w:bCs/>
                <w:iCs/>
                <w:sz w:val="24"/>
                <w:szCs w:val="24"/>
                <w:lang w:eastAsia="hr-HR"/>
              </w:rPr>
              <w:t>troškova</w:t>
            </w:r>
            <w:r w:rsidRPr="00C43C5A">
              <w:rPr>
                <w:rFonts w:ascii="Times New Roman" w:eastAsia="Cambria" w:hAnsi="Times New Roman" w:cs="Times New Roman"/>
                <w:bCs/>
                <w:iCs/>
                <w:sz w:val="24"/>
                <w:szCs w:val="24"/>
                <w:lang w:eastAsia="hr-HR"/>
              </w:rPr>
              <w:t xml:space="preserve"> odnosno, po potrebi isključivanja neprihvatljivih </w:t>
            </w:r>
            <w:r w:rsidR="000E41DA" w:rsidRPr="00C43C5A">
              <w:rPr>
                <w:rFonts w:ascii="Times New Roman" w:eastAsia="Cambria" w:hAnsi="Times New Roman" w:cs="Times New Roman"/>
                <w:bCs/>
                <w:iCs/>
                <w:sz w:val="24"/>
                <w:szCs w:val="24"/>
                <w:lang w:eastAsia="hr-HR"/>
              </w:rPr>
              <w:t>troškova</w:t>
            </w:r>
            <w:r w:rsidRPr="00C43C5A">
              <w:rPr>
                <w:rFonts w:ascii="Times New Roman" w:eastAsia="Cambria" w:hAnsi="Times New Roman" w:cs="Times New Roman"/>
                <w:bCs/>
                <w:iCs/>
                <w:sz w:val="24"/>
                <w:szCs w:val="24"/>
                <w:lang w:eastAsia="hr-HR"/>
              </w:rPr>
              <w:t xml:space="preserve"> svrha projekta nije ugrožena.</w:t>
            </w:r>
          </w:p>
        </w:tc>
        <w:tc>
          <w:tcPr>
            <w:tcW w:w="1589" w:type="dxa"/>
          </w:tcPr>
          <w:p w14:paraId="252577C2" w14:textId="77777777" w:rsidR="002126FB" w:rsidRPr="00C43C5A" w:rsidRDefault="002126FB" w:rsidP="002126FB">
            <w:pPr>
              <w:spacing w:after="0" w:line="240" w:lineRule="auto"/>
              <w:rPr>
                <w:rFonts w:ascii="Times New Roman" w:eastAsia="Times New Roman" w:hAnsi="Times New Roman" w:cs="Times New Roman"/>
                <w:sz w:val="24"/>
                <w:szCs w:val="24"/>
                <w:lang w:eastAsia="hr-HR"/>
              </w:rPr>
            </w:pPr>
          </w:p>
        </w:tc>
        <w:tc>
          <w:tcPr>
            <w:tcW w:w="1730" w:type="dxa"/>
          </w:tcPr>
          <w:p w14:paraId="29700753" w14:textId="77777777" w:rsidR="002126FB" w:rsidRPr="00C43C5A" w:rsidRDefault="002126FB" w:rsidP="002126FB">
            <w:pPr>
              <w:spacing w:after="0" w:line="240" w:lineRule="auto"/>
              <w:rPr>
                <w:rFonts w:ascii="Times New Roman" w:eastAsia="Times New Roman" w:hAnsi="Times New Roman" w:cs="Times New Roman"/>
                <w:sz w:val="24"/>
                <w:szCs w:val="24"/>
                <w:lang w:eastAsia="hr-HR"/>
              </w:rPr>
            </w:pPr>
          </w:p>
        </w:tc>
      </w:tr>
    </w:tbl>
    <w:p w14:paraId="414B29D7" w14:textId="38B348FF" w:rsidR="002126FB" w:rsidRDefault="002126FB" w:rsidP="002126FB">
      <w:pPr>
        <w:widowControl w:val="0"/>
        <w:autoSpaceDE w:val="0"/>
        <w:autoSpaceDN w:val="0"/>
        <w:adjustRightInd w:val="0"/>
        <w:jc w:val="both"/>
        <w:rPr>
          <w:rFonts w:ascii="Times New Roman" w:hAnsi="Times New Roman" w:cs="Times New Roman"/>
        </w:rPr>
      </w:pPr>
    </w:p>
    <w:p w14:paraId="51043986" w14:textId="4A417EA4" w:rsidR="007E3685" w:rsidRDefault="007E3685" w:rsidP="002126FB">
      <w:pPr>
        <w:widowControl w:val="0"/>
        <w:autoSpaceDE w:val="0"/>
        <w:autoSpaceDN w:val="0"/>
        <w:adjustRightInd w:val="0"/>
        <w:jc w:val="both"/>
        <w:rPr>
          <w:rFonts w:ascii="Times New Roman" w:hAnsi="Times New Roman" w:cs="Times New Roman"/>
        </w:rPr>
      </w:pPr>
    </w:p>
    <w:p w14:paraId="4DA42E52" w14:textId="77777777" w:rsidR="007E3685" w:rsidRDefault="007E3685" w:rsidP="002126FB">
      <w:pPr>
        <w:widowControl w:val="0"/>
        <w:autoSpaceDE w:val="0"/>
        <w:autoSpaceDN w:val="0"/>
        <w:adjustRightInd w:val="0"/>
        <w:jc w:val="both"/>
        <w:rPr>
          <w:rFonts w:ascii="Times New Roman" w:hAnsi="Times New Roman" w:cs="Times New Roman"/>
        </w:rPr>
      </w:pPr>
    </w:p>
    <w:p w14:paraId="4CA23B27" w14:textId="77777777" w:rsidR="007E3685" w:rsidRDefault="007E3685" w:rsidP="00AE37EC">
      <w:pPr>
        <w:spacing w:after="0" w:line="240" w:lineRule="auto"/>
        <w:jc w:val="both"/>
        <w:rPr>
          <w:rFonts w:ascii="Times New Roman" w:eastAsia="Times New Roman" w:hAnsi="Times New Roman" w:cs="Times New Roman"/>
          <w:b/>
          <w:bCs/>
          <w:color w:val="00486E"/>
          <w:sz w:val="24"/>
        </w:rPr>
      </w:pPr>
    </w:p>
    <w:sectPr w:rsidR="007E3685">
      <w:headerReference w:type="even" r:id="rId30"/>
      <w:headerReference w:type="default" r:id="rId31"/>
      <w:footerReference w:type="default" r:id="rId32"/>
      <w:headerReference w:type="first" r:id="rId33"/>
      <w:footerReference w:type="first" r:id="rId34"/>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F9DFE0" w14:textId="77777777" w:rsidR="005F3D6C" w:rsidRDefault="005F3D6C">
      <w:pPr>
        <w:spacing w:after="0" w:line="240" w:lineRule="auto"/>
      </w:pPr>
      <w:r>
        <w:separator/>
      </w:r>
    </w:p>
  </w:endnote>
  <w:endnote w:type="continuationSeparator" w:id="0">
    <w:p w14:paraId="191E3C6F" w14:textId="77777777" w:rsidR="005F3D6C" w:rsidRDefault="005F3D6C">
      <w:pPr>
        <w:spacing w:after="0" w:line="240" w:lineRule="auto"/>
      </w:pPr>
      <w:r>
        <w:continuationSeparator/>
      </w:r>
    </w:p>
  </w:endnote>
  <w:endnote w:type="continuationNotice" w:id="1">
    <w:p w14:paraId="1EDF229F" w14:textId="77777777" w:rsidR="005F3D6C" w:rsidRDefault="005F3D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UPC">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815F2" w14:textId="77777777" w:rsidR="00427B2E" w:rsidRDefault="00427B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E1374" w14:textId="77777777" w:rsidR="00427B2E" w:rsidRDefault="00427B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238C3" w14:textId="77777777" w:rsidR="00427B2E" w:rsidRDefault="00427B2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2008398"/>
      <w:docPartObj>
        <w:docPartGallery w:val="Page Numbers (Bottom of Page)"/>
        <w:docPartUnique/>
      </w:docPartObj>
    </w:sdtPr>
    <w:sdtEndPr>
      <w:rPr>
        <w:noProof/>
      </w:rPr>
    </w:sdtEndPr>
    <w:sdtContent>
      <w:p w14:paraId="2438A6B0" w14:textId="1A2BF736" w:rsidR="00531940" w:rsidRDefault="00531940">
        <w:pPr>
          <w:pStyle w:val="Footer"/>
        </w:pPr>
        <w:r>
          <w:rPr>
            <w:rFonts w:ascii="Gill Sans MT" w:eastAsia="Times New Roman" w:hAnsi="Gill Sans MT" w:cs="Times New Roman"/>
            <w:noProof/>
            <w:color w:val="FFFFFF" w:themeColor="background1"/>
            <w:sz w:val="20"/>
            <w:szCs w:val="20"/>
            <w:lang w:eastAsia="hr-HR"/>
          </w:rPr>
          <w:drawing>
            <wp:anchor distT="0" distB="0" distL="114300" distR="114300" simplePos="0" relativeHeight="251658243" behindDoc="0" locked="0" layoutInCell="1" allowOverlap="1" wp14:anchorId="0DF25D25" wp14:editId="25EC01DA">
              <wp:simplePos x="0" y="0"/>
              <wp:positionH relativeFrom="margin">
                <wp:posOffset>7592</wp:posOffset>
              </wp:positionH>
              <wp:positionV relativeFrom="paragraph">
                <wp:posOffset>7620</wp:posOffset>
              </wp:positionV>
              <wp:extent cx="312420" cy="349250"/>
              <wp:effectExtent l="0" t="0" r="0" b="0"/>
              <wp:wrapNone/>
              <wp:docPr id="2" name="Picture 2"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49250"/>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Pr>
            <w:rFonts w:ascii="Gill Sans MT" w:eastAsia="Times New Roman" w:hAnsi="Gill Sans MT" w:cs="Times New Roman"/>
            <w:noProof/>
            <w:color w:val="FFFFFF" w:themeColor="background1"/>
            <w:sz w:val="20"/>
            <w:szCs w:val="20"/>
            <w:lang w:eastAsia="hr-HR"/>
          </w:rPr>
          <mc:AlternateContent>
            <mc:Choice Requires="wps">
              <w:drawing>
                <wp:anchor distT="0" distB="0" distL="114300" distR="114300" simplePos="0" relativeHeight="251658242" behindDoc="1" locked="0" layoutInCell="1" allowOverlap="1" wp14:anchorId="6A0FBE84" wp14:editId="790CC23D">
                  <wp:simplePos x="0" y="0"/>
                  <wp:positionH relativeFrom="column">
                    <wp:posOffset>-65073</wp:posOffset>
                  </wp:positionH>
                  <wp:positionV relativeFrom="page">
                    <wp:posOffset>9899153</wp:posOffset>
                  </wp:positionV>
                  <wp:extent cx="449580" cy="317500"/>
                  <wp:effectExtent l="0" t="0" r="7620" b="6350"/>
                  <wp:wrapThrough wrapText="bothSides">
                    <wp:wrapPolygon edited="0">
                      <wp:start x="0" y="0"/>
                      <wp:lineTo x="0" y="20736"/>
                      <wp:lineTo x="21051" y="20736"/>
                      <wp:lineTo x="21051" y="0"/>
                      <wp:lineTo x="0" y="0"/>
                    </wp:wrapPolygon>
                  </wp:wrapThrough>
                  <wp:docPr id="4" name="Rectangle 4"/>
                  <wp:cNvGraphicFramePr/>
                  <a:graphic xmlns:a="http://schemas.openxmlformats.org/drawingml/2006/main">
                    <a:graphicData uri="http://schemas.microsoft.com/office/word/2010/wordprocessingShape">
                      <wps:wsp>
                        <wps:cNvSpPr/>
                        <wps:spPr>
                          <a:xfrm>
                            <a:off x="0" y="0"/>
                            <a:ext cx="449580" cy="317500"/>
                          </a:xfrm>
                          <a:prstGeom prst="rect">
                            <a:avLst/>
                          </a:prstGeom>
                          <a:solidFill>
                            <a:srgbClr val="0093DD"/>
                          </a:solidFill>
                          <a:ln w="12700" cap="flat" cmpd="sng" algn="ctr">
                            <a:noFill/>
                            <a:prstDash val="solid"/>
                            <a:miter lim="800000"/>
                          </a:ln>
                          <a:effectLst/>
                        </wps:spPr>
                        <wps:txbx>
                          <w:txbxContent>
                            <w:p w14:paraId="57E281D6" w14:textId="5246FC66" w:rsidR="00531940" w:rsidRDefault="00531940">
                              <w:pPr>
                                <w:jc w:val="center"/>
                                <w:rPr>
                                  <w:rFonts w:ascii="Times New Roman" w:hAnsi="Times New Roman"/>
                                  <w:b/>
                                  <w:color w:val="F2F2F2" w:themeColor="background1" w:themeShade="F2"/>
                                </w:rPr>
                              </w:pPr>
                              <w:r>
                                <w:rPr>
                                  <w:rFonts w:ascii="Times New Roman" w:hAnsi="Times New Roman"/>
                                  <w:b/>
                                  <w:color w:val="F2F2F2" w:themeColor="background1" w:themeShade="F2"/>
                                </w:rPr>
                                <w:fldChar w:fldCharType="begin"/>
                              </w:r>
                              <w:r>
                                <w:rPr>
                                  <w:rFonts w:ascii="Times New Roman" w:hAnsi="Times New Roman"/>
                                  <w:b/>
                                  <w:color w:val="F2F2F2" w:themeColor="background1" w:themeShade="F2"/>
                                </w:rPr>
                                <w:instrText xml:space="preserve"> PAGE   \* MERGEFORMAT </w:instrText>
                              </w:r>
                              <w:r>
                                <w:rPr>
                                  <w:rFonts w:ascii="Times New Roman" w:hAnsi="Times New Roman"/>
                                  <w:b/>
                                  <w:color w:val="F2F2F2" w:themeColor="background1" w:themeShade="F2"/>
                                </w:rPr>
                                <w:fldChar w:fldCharType="separate"/>
                              </w:r>
                              <w:r>
                                <w:rPr>
                                  <w:rFonts w:ascii="Times New Roman" w:hAnsi="Times New Roman"/>
                                  <w:b/>
                                  <w:noProof/>
                                  <w:color w:val="F2F2F2" w:themeColor="background1" w:themeShade="F2"/>
                                </w:rPr>
                                <w:t>6</w:t>
                              </w:r>
                              <w:r>
                                <w:rPr>
                                  <w:rFonts w:ascii="Times New Roman" w:hAnsi="Times New Roman"/>
                                  <w:b/>
                                  <w:noProof/>
                                  <w:color w:val="F2F2F2" w:themeColor="background1" w:themeShade="F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0FBE84" id="Rectangle 4" o:spid="_x0000_s1026" style="position:absolute;margin-left:-5.1pt;margin-top:779.45pt;width:35.4pt;height:25pt;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" fillcolor="#0093dd" stroked="f" strokeweight="1pt">
                  <v:textbox>
                    <w:txbxContent>
                      <w:p w14:paraId="57E281D6" w14:textId="5246FC66" w:rsidR="00531940" w:rsidRDefault="00531940">
                        <w:pPr>
                          <w:jc w:val="center"/>
                          <w:rPr>
                            <w:rFonts w:ascii="Times New Roman" w:hAnsi="Times New Roman"/>
                            <w:b/>
                            <w:color w:val="F2F2F2" w:themeColor="background1" w:themeShade="F2"/>
                          </w:rPr>
                        </w:pPr>
                        <w:r>
                          <w:rPr>
                            <w:rFonts w:ascii="Times New Roman" w:hAnsi="Times New Roman"/>
                            <w:b/>
                            <w:color w:val="F2F2F2" w:themeColor="background1" w:themeShade="F2"/>
                          </w:rPr>
                          <w:fldChar w:fldCharType="begin"/>
                        </w:r>
                        <w:r>
                          <w:rPr>
                            <w:rFonts w:ascii="Times New Roman" w:hAnsi="Times New Roman"/>
                            <w:b/>
                            <w:color w:val="F2F2F2" w:themeColor="background1" w:themeShade="F2"/>
                          </w:rPr>
                          <w:instrText xml:space="preserve"> PAGE   \* MERGEFORMAT </w:instrText>
                        </w:r>
                        <w:r>
                          <w:rPr>
                            <w:rFonts w:ascii="Times New Roman" w:hAnsi="Times New Roman"/>
                            <w:b/>
                            <w:color w:val="F2F2F2" w:themeColor="background1" w:themeShade="F2"/>
                          </w:rPr>
                          <w:fldChar w:fldCharType="separate"/>
                        </w:r>
                        <w:r>
                          <w:rPr>
                            <w:rFonts w:ascii="Times New Roman" w:hAnsi="Times New Roman"/>
                            <w:b/>
                            <w:noProof/>
                            <w:color w:val="F2F2F2" w:themeColor="background1" w:themeShade="F2"/>
                          </w:rPr>
                          <w:t>6</w:t>
                        </w:r>
                        <w:r>
                          <w:rPr>
                            <w:rFonts w:ascii="Times New Roman" w:hAnsi="Times New Roman"/>
                            <w:b/>
                            <w:noProof/>
                            <w:color w:val="F2F2F2" w:themeColor="background1" w:themeShade="F2"/>
                          </w:rPr>
                          <w:fldChar w:fldCharType="end"/>
                        </w:r>
                      </w:p>
                    </w:txbxContent>
                  </v:textbox>
                  <w10:wrap type="through" anchory="page"/>
                </v:rect>
              </w:pict>
            </mc:Fallback>
          </mc:AlternateContent>
        </w: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Pr>
            <w:noProof/>
            <w:color w:val="FFFFFF" w:themeColor="background1"/>
          </w:rPr>
          <w:t>6</w:t>
        </w:r>
        <w:r>
          <w:rPr>
            <w:noProof/>
            <w:color w:val="FFFFFF" w:themeColor="background1"/>
          </w:rPr>
          <w:fldChar w:fldCharType="end"/>
        </w:r>
      </w:p>
    </w:sdtContent>
  </w:sdt>
  <w:p w14:paraId="2C5F7007" w14:textId="77777777" w:rsidR="00531940" w:rsidRDefault="00531940">
    <w:pPr>
      <w:pStyle w:val="Footer"/>
      <w:rPr>
        <w:rFonts w:ascii="Times New Roman" w:hAnsi="Times New Roman" w:cs="Times New Roman"/>
      </w:rPr>
    </w:pPr>
    <w:bookmarkStart w:id="7" w:name="_Hlk492044129"/>
    <w:bookmarkStart w:id="8" w:name="_Hlk492044130"/>
    <w:bookmarkStart w:id="9" w:name="_Hlk492044131"/>
    <w:r>
      <w:rPr>
        <w:rFonts w:ascii="Times New Roman" w:eastAsia="Times New Roman" w:hAnsi="Times New Roman" w:cs="Times New Roman"/>
        <w:b/>
        <w:bCs/>
        <w:color w:val="0093DD"/>
        <w:sz w:val="14"/>
        <w:szCs w:val="14"/>
      </w:rPr>
      <w:t>PRIORITETNA OS 2 – KORIŠTENJE INFORMACIJSKE I KOMUNIKACIJSKE TEHNOLOGIJE</w:t>
    </w:r>
    <w:bookmarkEnd w:id="7"/>
    <w:bookmarkEnd w:id="8"/>
    <w:bookmarkEnd w:id="9"/>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88932" w14:textId="77777777" w:rsidR="00531940" w:rsidRDefault="00531940"/>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FFFFFF" w:themeColor="background1"/>
      </w:rPr>
      <w:id w:val="1781218661"/>
      <w:docPartObj>
        <w:docPartGallery w:val="Page Numbers (Bottom of Page)"/>
        <w:docPartUnique/>
      </w:docPartObj>
    </w:sdtPr>
    <w:sdtEndPr>
      <w:rPr>
        <w:noProof/>
      </w:rPr>
    </w:sdtEndPr>
    <w:sdtContent>
      <w:p w14:paraId="552FC975" w14:textId="3E48A66D" w:rsidR="00531940" w:rsidRDefault="00531940">
        <w:pPr>
          <w:pStyle w:val="Footer"/>
          <w:rPr>
            <w:color w:val="FFFFFF" w:themeColor="background1"/>
          </w:rPr>
        </w:pPr>
        <w:r>
          <w:rPr>
            <w:rFonts w:ascii="Gill Sans MT" w:eastAsia="Times New Roman" w:hAnsi="Gill Sans MT" w:cs="Times New Roman"/>
            <w:noProof/>
            <w:color w:val="FFFFFF" w:themeColor="background1"/>
            <w:sz w:val="20"/>
            <w:szCs w:val="20"/>
            <w:lang w:eastAsia="hr-HR"/>
          </w:rPr>
          <w:drawing>
            <wp:anchor distT="0" distB="0" distL="114300" distR="114300" simplePos="0" relativeHeight="251658246" behindDoc="0" locked="0" layoutInCell="1" allowOverlap="1" wp14:anchorId="79849AC3" wp14:editId="6F322DBD">
              <wp:simplePos x="0" y="0"/>
              <wp:positionH relativeFrom="margin">
                <wp:posOffset>66675</wp:posOffset>
              </wp:positionH>
              <wp:positionV relativeFrom="paragraph">
                <wp:posOffset>174984</wp:posOffset>
              </wp:positionV>
              <wp:extent cx="312420" cy="349250"/>
              <wp:effectExtent l="0" t="0" r="0" b="0"/>
              <wp:wrapNone/>
              <wp:docPr id="7" name="Picture 7"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49250"/>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Pr>
            <w:noProof/>
            <w:color w:val="FFFFFF" w:themeColor="background1"/>
          </w:rPr>
          <w:t>23</w:t>
        </w:r>
        <w:r>
          <w:rPr>
            <w:noProof/>
            <w:color w:val="FFFFFF" w:themeColor="background1"/>
          </w:rPr>
          <w:fldChar w:fldCharType="end"/>
        </w:r>
      </w:p>
    </w:sdtContent>
  </w:sdt>
  <w:p w14:paraId="25506CE4" w14:textId="77777777" w:rsidR="00531940" w:rsidRDefault="00531940">
    <w:pPr>
      <w:pStyle w:val="Footer"/>
      <w:spacing w:after="0"/>
      <w:rPr>
        <w:rFonts w:ascii="Times New Roman" w:hAnsi="Times New Roman" w:cs="Times New Roman"/>
      </w:rPr>
    </w:pPr>
  </w:p>
  <w:p w14:paraId="196E2313" w14:textId="77777777" w:rsidR="00531940" w:rsidRDefault="00531940">
    <w:pPr>
      <w:pStyle w:val="Footer"/>
      <w:rPr>
        <w:rFonts w:ascii="Times New Roman" w:hAnsi="Times New Roman" w:cs="Times New Roman"/>
      </w:rPr>
    </w:pPr>
    <w:r>
      <w:rPr>
        <w:rFonts w:ascii="Times New Roman" w:eastAsia="Times New Roman" w:hAnsi="Times New Roman" w:cs="Times New Roman"/>
        <w:b/>
        <w:bCs/>
        <w:color w:val="0093DD"/>
        <w:sz w:val="14"/>
        <w:szCs w:val="14"/>
      </w:rPr>
      <w:t>PRIORITETNA OS 2 – KORIŠTENJE INFORMACIJSKE I KOMUNIKACIJSKE TEHNOLOGIJE</w:t>
    </w:r>
  </w:p>
  <w:p w14:paraId="314444E1" w14:textId="77777777" w:rsidR="00531940" w:rsidRDefault="00531940">
    <w:pPr>
      <w:pStyle w:val="Footer"/>
      <w:rPr>
        <w:rFonts w:ascii="Times New Roman" w:hAnsi="Times New Roman" w:cs="Times New Roman"/>
      </w:rPr>
    </w:pPr>
    <w:r>
      <w:rPr>
        <w:rFonts w:ascii="Gill Sans MT" w:eastAsia="Times New Roman" w:hAnsi="Gill Sans MT" w:cs="Times New Roman"/>
        <w:noProof/>
        <w:color w:val="FFFFFF" w:themeColor="background1"/>
        <w:sz w:val="20"/>
        <w:szCs w:val="20"/>
        <w:lang w:eastAsia="hr-HR"/>
      </w:rPr>
      <mc:AlternateContent>
        <mc:Choice Requires="wps">
          <w:drawing>
            <wp:anchor distT="0" distB="0" distL="114300" distR="114300" simplePos="0" relativeHeight="251658245" behindDoc="1" locked="0" layoutInCell="1" allowOverlap="1" wp14:anchorId="73119216" wp14:editId="041E3B86">
              <wp:simplePos x="0" y="0"/>
              <wp:positionH relativeFrom="margin">
                <wp:posOffset>-9525</wp:posOffset>
              </wp:positionH>
              <wp:positionV relativeFrom="bottomMargin">
                <wp:posOffset>396875</wp:posOffset>
              </wp:positionV>
              <wp:extent cx="457200" cy="396875"/>
              <wp:effectExtent l="0" t="0" r="0" b="3175"/>
              <wp:wrapThrough wrapText="bothSides">
                <wp:wrapPolygon edited="0">
                  <wp:start x="0" y="0"/>
                  <wp:lineTo x="0" y="20736"/>
                  <wp:lineTo x="20700" y="20736"/>
                  <wp:lineTo x="20700" y="0"/>
                  <wp:lineTo x="0" y="0"/>
                </wp:wrapPolygon>
              </wp:wrapThrough>
              <wp:docPr id="1" name="Rectangle 1"/>
              <wp:cNvGraphicFramePr/>
              <a:graphic xmlns:a="http://schemas.openxmlformats.org/drawingml/2006/main">
                <a:graphicData uri="http://schemas.microsoft.com/office/word/2010/wordprocessingShape">
                  <wps:wsp>
                    <wps:cNvSpPr/>
                    <wps:spPr>
                      <a:xfrm>
                        <a:off x="0" y="0"/>
                        <a:ext cx="457200" cy="396875"/>
                      </a:xfrm>
                      <a:prstGeom prst="rect">
                        <a:avLst/>
                      </a:prstGeom>
                      <a:solidFill>
                        <a:srgbClr val="0093DD"/>
                      </a:solidFill>
                      <a:ln w="12700" cap="flat" cmpd="sng" algn="ctr">
                        <a:noFill/>
                        <a:prstDash val="solid"/>
                        <a:miter lim="800000"/>
                      </a:ln>
                      <a:effectLst/>
                    </wps:spPr>
                    <wps:txbx>
                      <w:txbxContent>
                        <w:p w14:paraId="203C78DA" w14:textId="2AB7C0FA" w:rsidR="00531940" w:rsidRDefault="00531940">
                          <w:pPr>
                            <w:jc w:val="center"/>
                            <w:rPr>
                              <w:rFonts w:ascii="Times New Roman" w:hAnsi="Times New Roman"/>
                              <w:b/>
                              <w:color w:val="F2F2F2" w:themeColor="background1" w:themeShade="F2"/>
                            </w:rPr>
                          </w:pPr>
                          <w:r>
                            <w:rPr>
                              <w:rFonts w:ascii="Times New Roman" w:hAnsi="Times New Roman"/>
                              <w:b/>
                              <w:color w:val="F2F2F2" w:themeColor="background1" w:themeShade="F2"/>
                            </w:rPr>
                            <w:fldChar w:fldCharType="begin"/>
                          </w:r>
                          <w:r>
                            <w:rPr>
                              <w:rFonts w:ascii="Times New Roman" w:hAnsi="Times New Roman"/>
                              <w:b/>
                              <w:color w:val="F2F2F2" w:themeColor="background1" w:themeShade="F2"/>
                            </w:rPr>
                            <w:instrText xml:space="preserve"> PAGE   \* MERGEFORMAT </w:instrText>
                          </w:r>
                          <w:r>
                            <w:rPr>
                              <w:rFonts w:ascii="Times New Roman" w:hAnsi="Times New Roman"/>
                              <w:b/>
                              <w:color w:val="F2F2F2" w:themeColor="background1" w:themeShade="F2"/>
                            </w:rPr>
                            <w:fldChar w:fldCharType="separate"/>
                          </w:r>
                          <w:r>
                            <w:rPr>
                              <w:rFonts w:ascii="Times New Roman" w:hAnsi="Times New Roman"/>
                              <w:b/>
                              <w:noProof/>
                              <w:color w:val="F2F2F2" w:themeColor="background1" w:themeShade="F2"/>
                            </w:rPr>
                            <w:t>23</w:t>
                          </w:r>
                          <w:r>
                            <w:rPr>
                              <w:rFonts w:ascii="Times New Roman" w:hAnsi="Times New Roman"/>
                              <w:b/>
                              <w:noProof/>
                              <w:color w:val="F2F2F2" w:themeColor="background1" w:themeShade="F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119216" id="Rectangle 1" o:spid="_x0000_s1027" style="position:absolute;margin-left:-.75pt;margin-top:31.25pt;width:36pt;height:31.25pt;z-index:-251658235;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" fillcolor="#0093dd" stroked="f" strokeweight="1pt">
              <v:textbox>
                <w:txbxContent>
                  <w:p w14:paraId="203C78DA" w14:textId="2AB7C0FA" w:rsidR="00531940" w:rsidRDefault="00531940">
                    <w:pPr>
                      <w:jc w:val="center"/>
                      <w:rPr>
                        <w:rFonts w:ascii="Times New Roman" w:hAnsi="Times New Roman"/>
                        <w:b/>
                        <w:color w:val="F2F2F2" w:themeColor="background1" w:themeShade="F2"/>
                      </w:rPr>
                    </w:pPr>
                    <w:r>
                      <w:rPr>
                        <w:rFonts w:ascii="Times New Roman" w:hAnsi="Times New Roman"/>
                        <w:b/>
                        <w:color w:val="F2F2F2" w:themeColor="background1" w:themeShade="F2"/>
                      </w:rPr>
                      <w:fldChar w:fldCharType="begin"/>
                    </w:r>
                    <w:r>
                      <w:rPr>
                        <w:rFonts w:ascii="Times New Roman" w:hAnsi="Times New Roman"/>
                        <w:b/>
                        <w:color w:val="F2F2F2" w:themeColor="background1" w:themeShade="F2"/>
                      </w:rPr>
                      <w:instrText xml:space="preserve"> PAGE   \* MERGEFORMAT </w:instrText>
                    </w:r>
                    <w:r>
                      <w:rPr>
                        <w:rFonts w:ascii="Times New Roman" w:hAnsi="Times New Roman"/>
                        <w:b/>
                        <w:color w:val="F2F2F2" w:themeColor="background1" w:themeShade="F2"/>
                      </w:rPr>
                      <w:fldChar w:fldCharType="separate"/>
                    </w:r>
                    <w:r>
                      <w:rPr>
                        <w:rFonts w:ascii="Times New Roman" w:hAnsi="Times New Roman"/>
                        <w:b/>
                        <w:noProof/>
                        <w:color w:val="F2F2F2" w:themeColor="background1" w:themeShade="F2"/>
                      </w:rPr>
                      <w:t>23</w:t>
                    </w:r>
                    <w:r>
                      <w:rPr>
                        <w:rFonts w:ascii="Times New Roman" w:hAnsi="Times New Roman"/>
                        <w:b/>
                        <w:noProof/>
                        <w:color w:val="F2F2F2" w:themeColor="background1" w:themeShade="F2"/>
                      </w:rPr>
                      <w:fldChar w:fldCharType="end"/>
                    </w:r>
                  </w:p>
                </w:txbxContent>
              </v:textbox>
              <w10:wrap type="through" anchorx="margin" anchory="margin"/>
            </v:rect>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C2B46" w14:textId="77777777" w:rsidR="00531940" w:rsidRDefault="00531940"/>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FFFFFF" w:themeColor="background1"/>
      </w:rPr>
      <w:id w:val="11351767"/>
      <w:docPartObj>
        <w:docPartGallery w:val="Page Numbers (Bottom of Page)"/>
        <w:docPartUnique/>
      </w:docPartObj>
    </w:sdtPr>
    <w:sdtEndPr>
      <w:rPr>
        <w:noProof/>
      </w:rPr>
    </w:sdtEndPr>
    <w:sdtContent>
      <w:p w14:paraId="5D434FAD" w14:textId="25E6B123" w:rsidR="00531940" w:rsidRDefault="00531940">
        <w:pPr>
          <w:pStyle w:val="Footer"/>
          <w:rPr>
            <w:color w:val="FFFFFF" w:themeColor="background1"/>
          </w:rPr>
        </w:pPr>
        <w:r>
          <w:rPr>
            <w:rFonts w:ascii="Gill Sans MT" w:eastAsia="Times New Roman" w:hAnsi="Gill Sans MT" w:cs="Times New Roman"/>
            <w:noProof/>
            <w:color w:val="FFFFFF" w:themeColor="background1"/>
            <w:sz w:val="20"/>
            <w:szCs w:val="20"/>
            <w:lang w:eastAsia="hr-HR"/>
          </w:rPr>
          <w:drawing>
            <wp:anchor distT="0" distB="0" distL="114300" distR="114300" simplePos="0" relativeHeight="251658241" behindDoc="0" locked="0" layoutInCell="1" allowOverlap="1" wp14:anchorId="16DE3BF4" wp14:editId="66AEC2ED">
              <wp:simplePos x="0" y="0"/>
              <wp:positionH relativeFrom="margin">
                <wp:posOffset>66675</wp:posOffset>
              </wp:positionH>
              <wp:positionV relativeFrom="paragraph">
                <wp:posOffset>174984</wp:posOffset>
              </wp:positionV>
              <wp:extent cx="312420" cy="349250"/>
              <wp:effectExtent l="0" t="0" r="0" b="0"/>
              <wp:wrapNone/>
              <wp:docPr id="3" name="Picture 3"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49250"/>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Pr>
            <w:noProof/>
            <w:color w:val="FFFFFF" w:themeColor="background1"/>
          </w:rPr>
          <w:t>25</w:t>
        </w:r>
        <w:r>
          <w:rPr>
            <w:noProof/>
            <w:color w:val="FFFFFF" w:themeColor="background1"/>
          </w:rPr>
          <w:fldChar w:fldCharType="end"/>
        </w:r>
      </w:p>
    </w:sdtContent>
  </w:sdt>
  <w:p w14:paraId="7A548FB6" w14:textId="77777777" w:rsidR="00531940" w:rsidRDefault="00531940">
    <w:pPr>
      <w:pStyle w:val="Footer"/>
      <w:spacing w:after="0"/>
      <w:rPr>
        <w:rFonts w:ascii="Times New Roman" w:hAnsi="Times New Roman" w:cs="Times New Roman"/>
      </w:rPr>
    </w:pPr>
  </w:p>
  <w:p w14:paraId="191A4097" w14:textId="77777777" w:rsidR="00531940" w:rsidRDefault="00531940">
    <w:pPr>
      <w:pStyle w:val="Footer"/>
      <w:rPr>
        <w:rFonts w:ascii="Times New Roman" w:hAnsi="Times New Roman" w:cs="Times New Roman"/>
      </w:rPr>
    </w:pPr>
    <w:r>
      <w:rPr>
        <w:rFonts w:ascii="Times New Roman" w:eastAsia="Times New Roman" w:hAnsi="Times New Roman" w:cs="Times New Roman"/>
        <w:b/>
        <w:bCs/>
        <w:color w:val="0093DD"/>
        <w:sz w:val="14"/>
        <w:szCs w:val="14"/>
      </w:rPr>
      <w:t>PRIORITETNA OS 2 – KORIŠTENJE INFORMACIJSKE I KOMUNIKACIJSKE TEHNOLOGIJE</w:t>
    </w:r>
  </w:p>
  <w:p w14:paraId="1F2CA3EB" w14:textId="77777777" w:rsidR="00531940" w:rsidRDefault="00531940">
    <w:pPr>
      <w:pStyle w:val="Footer"/>
      <w:rPr>
        <w:rFonts w:ascii="Times New Roman" w:hAnsi="Times New Roman" w:cs="Times New Roman"/>
      </w:rPr>
    </w:pPr>
    <w:r>
      <w:rPr>
        <w:rFonts w:ascii="Gill Sans MT" w:eastAsia="Times New Roman" w:hAnsi="Gill Sans MT" w:cs="Times New Roman"/>
        <w:noProof/>
        <w:color w:val="FFFFFF" w:themeColor="background1"/>
        <w:sz w:val="20"/>
        <w:szCs w:val="20"/>
        <w:lang w:eastAsia="hr-HR"/>
      </w:rPr>
      <mc:AlternateContent>
        <mc:Choice Requires="wps">
          <w:drawing>
            <wp:anchor distT="0" distB="0" distL="114300" distR="114300" simplePos="0" relativeHeight="251658240" behindDoc="1" locked="0" layoutInCell="1" allowOverlap="1" wp14:anchorId="5978DC48" wp14:editId="0CA79C5D">
              <wp:simplePos x="0" y="0"/>
              <wp:positionH relativeFrom="margin">
                <wp:posOffset>-9525</wp:posOffset>
              </wp:positionH>
              <wp:positionV relativeFrom="bottomMargin">
                <wp:posOffset>396875</wp:posOffset>
              </wp:positionV>
              <wp:extent cx="457200" cy="396875"/>
              <wp:effectExtent l="0" t="0" r="0" b="3175"/>
              <wp:wrapThrough wrapText="bothSides">
                <wp:wrapPolygon edited="0">
                  <wp:start x="0" y="0"/>
                  <wp:lineTo x="0" y="20736"/>
                  <wp:lineTo x="20700" y="20736"/>
                  <wp:lineTo x="20700" y="0"/>
                  <wp:lineTo x="0" y="0"/>
                </wp:wrapPolygon>
              </wp:wrapThrough>
              <wp:docPr id="6" name="Rectangle 6"/>
              <wp:cNvGraphicFramePr/>
              <a:graphic xmlns:a="http://schemas.openxmlformats.org/drawingml/2006/main">
                <a:graphicData uri="http://schemas.microsoft.com/office/word/2010/wordprocessingShape">
                  <wps:wsp>
                    <wps:cNvSpPr/>
                    <wps:spPr>
                      <a:xfrm>
                        <a:off x="0" y="0"/>
                        <a:ext cx="457200" cy="396875"/>
                      </a:xfrm>
                      <a:prstGeom prst="rect">
                        <a:avLst/>
                      </a:prstGeom>
                      <a:solidFill>
                        <a:srgbClr val="0093DD"/>
                      </a:solidFill>
                      <a:ln w="12700" cap="flat" cmpd="sng" algn="ctr">
                        <a:noFill/>
                        <a:prstDash val="solid"/>
                        <a:miter lim="800000"/>
                      </a:ln>
                      <a:effectLst/>
                    </wps:spPr>
                    <wps:txbx>
                      <w:txbxContent>
                        <w:p w14:paraId="36064F5C" w14:textId="3D7B1F27" w:rsidR="00531940" w:rsidRDefault="00531940">
                          <w:pPr>
                            <w:jc w:val="center"/>
                            <w:rPr>
                              <w:rFonts w:ascii="Times New Roman" w:hAnsi="Times New Roman"/>
                              <w:b/>
                              <w:color w:val="F2F2F2" w:themeColor="background1" w:themeShade="F2"/>
                            </w:rPr>
                          </w:pPr>
                          <w:r>
                            <w:rPr>
                              <w:rFonts w:ascii="Times New Roman" w:hAnsi="Times New Roman"/>
                              <w:b/>
                              <w:color w:val="F2F2F2" w:themeColor="background1" w:themeShade="F2"/>
                            </w:rPr>
                            <w:fldChar w:fldCharType="begin"/>
                          </w:r>
                          <w:r>
                            <w:rPr>
                              <w:rFonts w:ascii="Times New Roman" w:hAnsi="Times New Roman"/>
                              <w:b/>
                              <w:color w:val="F2F2F2" w:themeColor="background1" w:themeShade="F2"/>
                            </w:rPr>
                            <w:instrText xml:space="preserve"> PAGE   \* MERGEFORMAT </w:instrText>
                          </w:r>
                          <w:r>
                            <w:rPr>
                              <w:rFonts w:ascii="Times New Roman" w:hAnsi="Times New Roman"/>
                              <w:b/>
                              <w:color w:val="F2F2F2" w:themeColor="background1" w:themeShade="F2"/>
                            </w:rPr>
                            <w:fldChar w:fldCharType="separate"/>
                          </w:r>
                          <w:r>
                            <w:rPr>
                              <w:rFonts w:ascii="Times New Roman" w:hAnsi="Times New Roman"/>
                              <w:b/>
                              <w:noProof/>
                              <w:color w:val="F2F2F2" w:themeColor="background1" w:themeShade="F2"/>
                            </w:rPr>
                            <w:t>25</w:t>
                          </w:r>
                          <w:r>
                            <w:rPr>
                              <w:rFonts w:ascii="Times New Roman" w:hAnsi="Times New Roman"/>
                              <w:b/>
                              <w:noProof/>
                              <w:color w:val="F2F2F2" w:themeColor="background1" w:themeShade="F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78DC48" id="Rectangle 6" o:spid="_x0000_s1028" style="position:absolute;margin-left:-.75pt;margin-top:31.25pt;width:36pt;height:31.2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" fillcolor="#0093dd" stroked="f" strokeweight="1pt">
              <v:textbox>
                <w:txbxContent>
                  <w:p w14:paraId="36064F5C" w14:textId="3D7B1F27" w:rsidR="00531940" w:rsidRDefault="00531940">
                    <w:pPr>
                      <w:jc w:val="center"/>
                      <w:rPr>
                        <w:rFonts w:ascii="Times New Roman" w:hAnsi="Times New Roman"/>
                        <w:b/>
                        <w:color w:val="F2F2F2" w:themeColor="background1" w:themeShade="F2"/>
                      </w:rPr>
                    </w:pPr>
                    <w:r>
                      <w:rPr>
                        <w:rFonts w:ascii="Times New Roman" w:hAnsi="Times New Roman"/>
                        <w:b/>
                        <w:color w:val="F2F2F2" w:themeColor="background1" w:themeShade="F2"/>
                      </w:rPr>
                      <w:fldChar w:fldCharType="begin"/>
                    </w:r>
                    <w:r>
                      <w:rPr>
                        <w:rFonts w:ascii="Times New Roman" w:hAnsi="Times New Roman"/>
                        <w:b/>
                        <w:color w:val="F2F2F2" w:themeColor="background1" w:themeShade="F2"/>
                      </w:rPr>
                      <w:instrText xml:space="preserve"> PAGE   \* MERGEFORMAT </w:instrText>
                    </w:r>
                    <w:r>
                      <w:rPr>
                        <w:rFonts w:ascii="Times New Roman" w:hAnsi="Times New Roman"/>
                        <w:b/>
                        <w:color w:val="F2F2F2" w:themeColor="background1" w:themeShade="F2"/>
                      </w:rPr>
                      <w:fldChar w:fldCharType="separate"/>
                    </w:r>
                    <w:r>
                      <w:rPr>
                        <w:rFonts w:ascii="Times New Roman" w:hAnsi="Times New Roman"/>
                        <w:b/>
                        <w:noProof/>
                        <w:color w:val="F2F2F2" w:themeColor="background1" w:themeShade="F2"/>
                      </w:rPr>
                      <w:t>25</w:t>
                    </w:r>
                    <w:r>
                      <w:rPr>
                        <w:rFonts w:ascii="Times New Roman" w:hAnsi="Times New Roman"/>
                        <w:b/>
                        <w:noProof/>
                        <w:color w:val="F2F2F2" w:themeColor="background1" w:themeShade="F2"/>
                      </w:rPr>
                      <w:fldChar w:fldCharType="end"/>
                    </w:r>
                  </w:p>
                </w:txbxContent>
              </v:textbox>
              <w10:wrap type="through" anchorx="margin" anchory="margin"/>
            </v:rect>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697D9" w14:textId="77777777" w:rsidR="00531940" w:rsidRDefault="0053194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3EC08A" w14:textId="77777777" w:rsidR="005F3D6C" w:rsidRDefault="005F3D6C">
      <w:pPr>
        <w:spacing w:after="0" w:line="240" w:lineRule="auto"/>
      </w:pPr>
      <w:r>
        <w:separator/>
      </w:r>
    </w:p>
  </w:footnote>
  <w:footnote w:type="continuationSeparator" w:id="0">
    <w:p w14:paraId="6230E08B" w14:textId="77777777" w:rsidR="005F3D6C" w:rsidRDefault="005F3D6C">
      <w:pPr>
        <w:spacing w:after="0" w:line="240" w:lineRule="auto"/>
      </w:pPr>
      <w:r>
        <w:continuationSeparator/>
      </w:r>
    </w:p>
  </w:footnote>
  <w:footnote w:type="continuationNotice" w:id="1">
    <w:p w14:paraId="457F18AE" w14:textId="77777777" w:rsidR="005F3D6C" w:rsidRDefault="005F3D6C">
      <w:pPr>
        <w:spacing w:after="0" w:line="240" w:lineRule="auto"/>
      </w:pPr>
    </w:p>
  </w:footnote>
  <w:footnote w:id="2">
    <w:p w14:paraId="7CA06663" w14:textId="77777777" w:rsidR="00515708" w:rsidRPr="001F0FE7" w:rsidRDefault="00515708" w:rsidP="00515708">
      <w:pPr>
        <w:ind w:left="142" w:hanging="142"/>
        <w:rPr>
          <w:rFonts w:ascii="Times New Roman" w:hAnsi="Times New Roman" w:cs="Times New Roman"/>
          <w:sz w:val="20"/>
          <w:szCs w:val="20"/>
        </w:rPr>
      </w:pPr>
      <w:r w:rsidRPr="001F0FE7">
        <w:rPr>
          <w:rStyle w:val="FootnoteReference"/>
          <w:rFonts w:ascii="Times New Roman" w:hAnsi="Times New Roman" w:cs="Times New Roman"/>
          <w:sz w:val="20"/>
          <w:szCs w:val="20"/>
        </w:rPr>
        <w:footnoteRef/>
      </w:r>
      <w:r w:rsidRPr="001F0FE7">
        <w:rPr>
          <w:rFonts w:ascii="Times New Roman" w:hAnsi="Times New Roman" w:cs="Times New Roman"/>
          <w:iCs/>
          <w:sz w:val="20"/>
          <w:szCs w:val="20"/>
        </w:rPr>
        <w:t xml:space="preserve"> U kriterijima odabira gdje se broj bodova određuje kroz navedene formule </w:t>
      </w:r>
      <w:r w:rsidRPr="001F0FE7">
        <w:rPr>
          <w:rFonts w:ascii="Times New Roman" w:hAnsi="Times New Roman" w:cs="Times New Roman"/>
          <w:iCs/>
          <w:color w:val="000000"/>
          <w:sz w:val="20"/>
          <w:szCs w:val="20"/>
        </w:rPr>
        <w:t xml:space="preserve">bodovi se moraju zaokružiti na dva decimalna mjesta te će se primijeniti sljedeća pravila zaokruživanja. </w:t>
      </w:r>
    </w:p>
    <w:p w14:paraId="3084E930" w14:textId="77777777" w:rsidR="00515708" w:rsidRPr="001F0FE7" w:rsidRDefault="00515708" w:rsidP="00515708">
      <w:pPr>
        <w:ind w:left="142"/>
        <w:rPr>
          <w:rFonts w:ascii="Times New Roman" w:hAnsi="Times New Roman" w:cs="Times New Roman"/>
          <w:sz w:val="20"/>
          <w:szCs w:val="20"/>
        </w:rPr>
      </w:pPr>
      <w:r w:rsidRPr="001F0FE7">
        <w:rPr>
          <w:rFonts w:ascii="Times New Roman" w:hAnsi="Times New Roman" w:cs="Times New Roman"/>
          <w:b/>
          <w:bCs/>
          <w:iCs/>
          <w:color w:val="252525"/>
          <w:sz w:val="20"/>
          <w:szCs w:val="20"/>
        </w:rPr>
        <w:t xml:space="preserve">Pravila zaokruživanja glase: </w:t>
      </w:r>
    </w:p>
    <w:p w14:paraId="75F2AEC6" w14:textId="77777777" w:rsidR="00515708" w:rsidRPr="001F0FE7" w:rsidRDefault="00515708" w:rsidP="00515708">
      <w:pPr>
        <w:numPr>
          <w:ilvl w:val="0"/>
          <w:numId w:val="21"/>
        </w:numPr>
        <w:shd w:val="clear" w:color="auto" w:fill="FFFFFF"/>
        <w:spacing w:after="0" w:line="240" w:lineRule="auto"/>
        <w:jc w:val="both"/>
        <w:rPr>
          <w:rFonts w:ascii="Times New Roman" w:eastAsia="Times New Roman" w:hAnsi="Times New Roman" w:cs="Times New Roman"/>
          <w:iCs/>
          <w:color w:val="252525"/>
          <w:sz w:val="20"/>
          <w:szCs w:val="20"/>
        </w:rPr>
      </w:pPr>
      <w:r w:rsidRPr="001F0FE7">
        <w:rPr>
          <w:rFonts w:ascii="Times New Roman" w:eastAsia="Times New Roman" w:hAnsi="Times New Roman" w:cs="Times New Roman"/>
          <w:iCs/>
          <w:color w:val="252525"/>
          <w:sz w:val="20"/>
          <w:szCs w:val="20"/>
        </w:rPr>
        <w:t xml:space="preserve">Ako je broj na trećem decimalnom mjestu koji odbacujemo pri zaokruživanju decimalnih brojeva: 0,1,2,3,4, onda se broj na drugom decimalnom mjestu ne mijenja. </w:t>
      </w:r>
    </w:p>
    <w:p w14:paraId="7A27E80C" w14:textId="77777777" w:rsidR="00515708" w:rsidRPr="001F0FE7" w:rsidRDefault="00515708" w:rsidP="00515708">
      <w:pPr>
        <w:numPr>
          <w:ilvl w:val="0"/>
          <w:numId w:val="21"/>
        </w:numPr>
        <w:shd w:val="clear" w:color="auto" w:fill="FFFFFF"/>
        <w:spacing w:after="0" w:line="240" w:lineRule="auto"/>
        <w:jc w:val="both"/>
        <w:rPr>
          <w:rFonts w:ascii="Times New Roman" w:eastAsia="Times New Roman" w:hAnsi="Times New Roman" w:cs="Times New Roman"/>
          <w:iCs/>
          <w:color w:val="252525"/>
          <w:sz w:val="20"/>
          <w:szCs w:val="20"/>
        </w:rPr>
      </w:pPr>
      <w:r w:rsidRPr="001F0FE7">
        <w:rPr>
          <w:rFonts w:ascii="Times New Roman" w:eastAsia="Times New Roman" w:hAnsi="Times New Roman" w:cs="Times New Roman"/>
          <w:iCs/>
          <w:color w:val="252525"/>
          <w:sz w:val="20"/>
          <w:szCs w:val="20"/>
        </w:rPr>
        <w:t>Ako je broj na trećem decimalnom mjestu koji odbacujemo pri zaokruživanju decimalnih brojeva: 5,6,7,8,9, onda se broj na drugom decimalnom mjestu povećava za 1.</w:t>
      </w:r>
    </w:p>
  </w:footnote>
  <w:footnote w:id="3">
    <w:p w14:paraId="67FE19F4" w14:textId="77777777" w:rsidR="00515708" w:rsidRPr="001F0FE7" w:rsidRDefault="00515708" w:rsidP="00515708">
      <w:pPr>
        <w:pStyle w:val="FootnoteText"/>
        <w:rPr>
          <w:rFonts w:ascii="Times New Roman" w:hAnsi="Times New Roman" w:cs="Times New Roman"/>
          <w:sz w:val="18"/>
          <w:szCs w:val="18"/>
        </w:rPr>
      </w:pPr>
      <w:r w:rsidRPr="001F0FE7">
        <w:rPr>
          <w:rStyle w:val="FootnoteReference"/>
          <w:rFonts w:ascii="Times New Roman" w:hAnsi="Times New Roman" w:cs="Times New Roman"/>
        </w:rPr>
        <w:footnoteRef/>
      </w:r>
      <w:r w:rsidRPr="001F0FE7">
        <w:rPr>
          <w:rFonts w:ascii="Times New Roman" w:hAnsi="Times New Roman" w:cs="Times New Roman"/>
        </w:rPr>
        <w:t xml:space="preserve"> Navodi se ili (a) dokument koji prijavitelj treba dostaviti u svrhu provjere ispunjavanja određenog kriterija, ili (b) mjesto u prijavnom obrascu u kojemu prijavitelj treba ponuditi podatke relevantne za provjeru ispunjavanja određenog kriterija, te po potrebi objašnjenje </w:t>
      </w:r>
      <w:r w:rsidRPr="001F0FE7">
        <w:rPr>
          <w:rFonts w:ascii="Times New Roman" w:eastAsia="Cambria" w:hAnsi="Times New Roman" w:cs="Times New Roman"/>
        </w:rPr>
        <w:t>u kojem opsegu će se provjeravati ispunjavanje pojedinog kriterija.</w:t>
      </w:r>
    </w:p>
  </w:footnote>
  <w:footnote w:id="4">
    <w:p w14:paraId="1A36A0C0" w14:textId="77777777" w:rsidR="00515708" w:rsidRPr="001F0FE7" w:rsidRDefault="00515708" w:rsidP="00696113">
      <w:pPr>
        <w:pStyle w:val="FootnoteText"/>
        <w:spacing w:after="0" w:line="240" w:lineRule="auto"/>
        <w:rPr>
          <w:rFonts w:ascii="Times New Roman" w:hAnsi="Times New Roman" w:cs="Times New Roman"/>
        </w:rPr>
      </w:pPr>
      <w:r w:rsidRPr="001F0FE7">
        <w:rPr>
          <w:rStyle w:val="FootnoteReference"/>
          <w:rFonts w:ascii="Times New Roman" w:hAnsi="Times New Roman" w:cs="Times New Roman"/>
        </w:rPr>
        <w:footnoteRef/>
      </w:r>
      <w:r w:rsidRPr="001F0FE7">
        <w:rPr>
          <w:rFonts w:ascii="Times New Roman" w:hAnsi="Times New Roman" w:cs="Times New Roman"/>
        </w:rPr>
        <w:t xml:space="preserve">   Vezano za projektne prijedloge koji primjenjuju investicijski model C, 5 bodova je moguće ostvariti samo ako privatni partner u smislu ZJPP-a, odnosno jedan poduzetnik, nakon izgradnje mreže, mrežom upravlja isključivo prema veleprodajnom poslovnom modelu. Pojam „jedan poduzetnik“ definira se sukladno kriterijima Uredba Komisije (EU) br. 1407/2013 оd 18. prosinca 2013. o primjeni članaka 107. i 108. Ugovora o funkcioniranju Europske unije na de minimis potpore. Pod pojmom „jedan poduzetnik” obuhvaćena su sva poduzeća koja su u najmanje jednom od sljedećih međusobnih odnosa:</w:t>
      </w:r>
    </w:p>
    <w:p w14:paraId="3CC1A9EF" w14:textId="77777777" w:rsidR="00515708" w:rsidRPr="001F0FE7" w:rsidRDefault="00515708" w:rsidP="00696113">
      <w:pPr>
        <w:pStyle w:val="FootnoteText"/>
        <w:spacing w:after="0" w:line="240" w:lineRule="auto"/>
        <w:rPr>
          <w:rFonts w:ascii="Times New Roman" w:hAnsi="Times New Roman" w:cs="Times New Roman"/>
        </w:rPr>
      </w:pPr>
      <w:r w:rsidRPr="001F0FE7">
        <w:rPr>
          <w:rFonts w:ascii="Times New Roman" w:hAnsi="Times New Roman" w:cs="Times New Roman"/>
        </w:rPr>
        <w:t>(a) jedno poduzeće ima većinu glasačkih prava dioničara ili članova u drugom poduzeću;</w:t>
      </w:r>
    </w:p>
    <w:p w14:paraId="6CA11AE6" w14:textId="77777777" w:rsidR="00515708" w:rsidRPr="001F0FE7" w:rsidRDefault="00515708" w:rsidP="00696113">
      <w:pPr>
        <w:pStyle w:val="FootnoteText"/>
        <w:spacing w:after="0" w:line="240" w:lineRule="auto"/>
        <w:rPr>
          <w:rFonts w:ascii="Times New Roman" w:hAnsi="Times New Roman" w:cs="Times New Roman"/>
        </w:rPr>
      </w:pPr>
      <w:r w:rsidRPr="001F0FE7">
        <w:rPr>
          <w:rFonts w:ascii="Times New Roman" w:hAnsi="Times New Roman" w:cs="Times New Roman"/>
        </w:rPr>
        <w:t>(b) jedno poduzeće ima pravo imenovati ili smijeniti većinu članova upravnog, upravljačkog ili nadzornog tijela drugog poduzeća;</w:t>
      </w:r>
    </w:p>
    <w:p w14:paraId="7B91EB07" w14:textId="77777777" w:rsidR="00515708" w:rsidRPr="001F0FE7" w:rsidRDefault="00515708" w:rsidP="00696113">
      <w:pPr>
        <w:pStyle w:val="FootnoteText"/>
        <w:spacing w:after="0" w:line="240" w:lineRule="auto"/>
        <w:rPr>
          <w:rFonts w:ascii="Times New Roman" w:hAnsi="Times New Roman" w:cs="Times New Roman"/>
        </w:rPr>
      </w:pPr>
      <w:r w:rsidRPr="001F0FE7">
        <w:rPr>
          <w:rFonts w:ascii="Times New Roman" w:hAnsi="Times New Roman" w:cs="Times New Roman"/>
        </w:rPr>
        <w:t>(c) jedno poduzeće ima pravo ostvarivati vladajući utjecaj na drugo poduzeće prema ugovoru sklopljenom s tim poduzećem ili prema odredbi statuta ili društvenog ugovora tog poduzeća;</w:t>
      </w:r>
    </w:p>
    <w:p w14:paraId="27F266F4" w14:textId="77777777" w:rsidR="00515708" w:rsidRPr="001F0FE7" w:rsidRDefault="00515708" w:rsidP="00696113">
      <w:pPr>
        <w:pStyle w:val="FootnoteText"/>
        <w:spacing w:after="0" w:line="240" w:lineRule="auto"/>
        <w:rPr>
          <w:rFonts w:ascii="Times New Roman" w:hAnsi="Times New Roman" w:cs="Times New Roman"/>
        </w:rPr>
      </w:pPr>
      <w:r w:rsidRPr="001F0FE7">
        <w:rPr>
          <w:rFonts w:ascii="Times New Roman" w:hAnsi="Times New Roman" w:cs="Times New Roman"/>
        </w:rPr>
        <w:t>(d) jedno poduzeće koje je dioničar ili član u drugom poduzeće, kontrolira samo, u skladu s dogovorom s drugim dioničarima ili članovima tog poduzeća, većinu glasačkih prava dioničara ili glasačkih prava članova u tom poduzeću.</w:t>
      </w:r>
    </w:p>
    <w:p w14:paraId="1964586A" w14:textId="77777777" w:rsidR="00515708" w:rsidRPr="001F0FE7" w:rsidRDefault="00515708" w:rsidP="00696113">
      <w:pPr>
        <w:pStyle w:val="FootnoteText"/>
        <w:spacing w:after="0" w:line="240" w:lineRule="auto"/>
        <w:rPr>
          <w:rFonts w:ascii="Times New Roman" w:hAnsi="Times New Roman" w:cs="Times New Roman"/>
          <w:lang w:val="hr-BA"/>
        </w:rPr>
      </w:pPr>
      <w:r w:rsidRPr="001F0FE7">
        <w:rPr>
          <w:rFonts w:ascii="Times New Roman" w:hAnsi="Times New Roman" w:cs="Times New Roman"/>
        </w:rPr>
        <w:t>Poduzeća koja su u bilo kojem od odnosa navedenih u točkama (a) do (d) preko jednog ili više drugih poduzeća isto se tako smatraju jednim poduzetnikom.</w:t>
      </w:r>
    </w:p>
  </w:footnote>
  <w:footnote w:id="5">
    <w:p w14:paraId="39A08FB5" w14:textId="77777777" w:rsidR="00515708" w:rsidRPr="001F0FE7" w:rsidRDefault="00515708" w:rsidP="00515708">
      <w:pPr>
        <w:pStyle w:val="FootnoteText"/>
        <w:rPr>
          <w:rFonts w:ascii="Times New Roman" w:hAnsi="Times New Roman" w:cs="Times New Roman"/>
        </w:rPr>
      </w:pPr>
      <w:r w:rsidRPr="001F0FE7">
        <w:rPr>
          <w:rStyle w:val="FootnoteReference"/>
          <w:rFonts w:ascii="Times New Roman" w:hAnsi="Times New Roman" w:cs="Times New Roman"/>
        </w:rPr>
        <w:footnoteRef/>
      </w:r>
      <w:r w:rsidRPr="001F0FE7">
        <w:rPr>
          <w:rFonts w:ascii="Times New Roman" w:hAnsi="Times New Roman" w:cs="Times New Roman"/>
        </w:rPr>
        <w:t xml:space="preserve"> Otoci u skladu sa Zakonom o otocima (NN 34/99, 149/99, 32/02, 33/06). </w:t>
      </w:r>
    </w:p>
  </w:footnote>
  <w:footnote w:id="6">
    <w:p w14:paraId="5FB5EB3E" w14:textId="77777777" w:rsidR="00515708" w:rsidRPr="001F0FE7" w:rsidRDefault="00515708" w:rsidP="00515708">
      <w:pPr>
        <w:pStyle w:val="FootnoteText"/>
        <w:rPr>
          <w:rFonts w:ascii="Times New Roman" w:hAnsi="Times New Roman" w:cs="Times New Roman"/>
        </w:rPr>
      </w:pPr>
      <w:r w:rsidRPr="001F0FE7">
        <w:rPr>
          <w:rStyle w:val="FootnoteReference"/>
          <w:rFonts w:ascii="Times New Roman" w:hAnsi="Times New Roman" w:cs="Times New Roman"/>
        </w:rPr>
        <w:footnoteRef/>
      </w:r>
      <w:r w:rsidRPr="001F0FE7">
        <w:rPr>
          <w:rFonts w:ascii="Times New Roman" w:hAnsi="Times New Roman" w:cs="Times New Roman"/>
        </w:rPr>
        <w:t xml:space="preserve"> Status brdsko-planinskog područja imaju JLS-ovi navedeni u članku 3. Zakonu o brdsko-planinskim područjima (NN 12/02, 32/02, 117/03, 42/05, 90/05, 80/08, 148/13, 147/14).</w:t>
      </w:r>
    </w:p>
  </w:footnote>
  <w:footnote w:id="7">
    <w:p w14:paraId="2E5D3AB8" w14:textId="32032CAA" w:rsidR="00531940" w:rsidRPr="001F0FE7" w:rsidRDefault="00531940" w:rsidP="002126FB">
      <w:pPr>
        <w:jc w:val="both"/>
        <w:rPr>
          <w:rStyle w:val="longtext"/>
          <w:rFonts w:ascii="Times New Roman" w:hAnsi="Times New Roman"/>
          <w:sz w:val="20"/>
          <w:szCs w:val="20"/>
        </w:rPr>
      </w:pPr>
      <w:r w:rsidRPr="001F0FE7">
        <w:rPr>
          <w:rStyle w:val="FootnoteReference"/>
          <w:rFonts w:ascii="Times New Roman" w:hAnsi="Times New Roman" w:cs="Times New Roman"/>
          <w:sz w:val="20"/>
          <w:szCs w:val="20"/>
        </w:rPr>
        <w:footnoteRef/>
      </w:r>
      <w:r w:rsidRPr="001F0FE7">
        <w:rPr>
          <w:rFonts w:ascii="Times New Roman" w:hAnsi="Times New Roman" w:cs="Times New Roman"/>
          <w:sz w:val="20"/>
          <w:szCs w:val="20"/>
        </w:rPr>
        <w:t xml:space="preserve"> U cilju osiguravanja usklađenosti s navedenim kriterijem </w:t>
      </w:r>
      <w:r w:rsidRPr="001F0FE7">
        <w:rPr>
          <w:rStyle w:val="hps"/>
          <w:rFonts w:ascii="Times New Roman" w:hAnsi="Times New Roman"/>
          <w:sz w:val="20"/>
          <w:szCs w:val="20"/>
        </w:rPr>
        <w:t>nadležno tijelo u suradnji s korisnikom ispravlja predloženi</w:t>
      </w:r>
      <w:r w:rsidRPr="001F0FE7">
        <w:rPr>
          <w:rStyle w:val="longtext"/>
          <w:rFonts w:ascii="Times New Roman" w:hAnsi="Times New Roman"/>
          <w:sz w:val="20"/>
          <w:szCs w:val="20"/>
        </w:rPr>
        <w:t xml:space="preserve"> </w:t>
      </w:r>
      <w:r w:rsidRPr="001F0FE7">
        <w:rPr>
          <w:rStyle w:val="hps"/>
          <w:rFonts w:ascii="Times New Roman" w:hAnsi="Times New Roman"/>
          <w:sz w:val="20"/>
          <w:szCs w:val="20"/>
        </w:rPr>
        <w:t>proračun</w:t>
      </w:r>
      <w:r w:rsidRPr="001F0FE7">
        <w:rPr>
          <w:rStyle w:val="longtext"/>
          <w:rFonts w:ascii="Times New Roman" w:hAnsi="Times New Roman"/>
          <w:sz w:val="20"/>
          <w:szCs w:val="20"/>
        </w:rPr>
        <w:t xml:space="preserve"> </w:t>
      </w:r>
      <w:r w:rsidRPr="001F0FE7">
        <w:rPr>
          <w:rStyle w:val="hps"/>
          <w:rFonts w:ascii="Times New Roman" w:hAnsi="Times New Roman"/>
          <w:sz w:val="20"/>
          <w:szCs w:val="20"/>
        </w:rPr>
        <w:t>uklanjajući</w:t>
      </w:r>
      <w:r w:rsidRPr="001F0FE7">
        <w:rPr>
          <w:rStyle w:val="longtext"/>
          <w:rFonts w:ascii="Times New Roman" w:hAnsi="Times New Roman"/>
          <w:sz w:val="20"/>
          <w:szCs w:val="20"/>
        </w:rPr>
        <w:t xml:space="preserve"> neprihvatljive </w:t>
      </w:r>
      <w:r w:rsidRPr="001F0FE7">
        <w:rPr>
          <w:rStyle w:val="hps"/>
          <w:rFonts w:ascii="Times New Roman" w:hAnsi="Times New Roman"/>
          <w:sz w:val="20"/>
          <w:szCs w:val="20"/>
        </w:rPr>
        <w:t>izdatke</w:t>
      </w:r>
      <w:r w:rsidRPr="001F0FE7">
        <w:rPr>
          <w:rFonts w:ascii="Times New Roman" w:hAnsi="Times New Roman" w:cs="Times New Roman"/>
          <w:sz w:val="20"/>
          <w:szCs w:val="20"/>
        </w:rPr>
        <w:t xml:space="preserve">, </w:t>
      </w:r>
      <w:r w:rsidRPr="001F0FE7">
        <w:rPr>
          <w:rStyle w:val="longtext"/>
          <w:rFonts w:ascii="Times New Roman" w:hAnsi="Times New Roman"/>
          <w:sz w:val="20"/>
          <w:szCs w:val="20"/>
        </w:rPr>
        <w:t xml:space="preserve">samo i isključivo u opsegu u kojemu se ne utječe na rezultate prethodnih faza dodjele odnosno kojim se ne mijenjaju koncept, opseg intervencije ili ciljevi predloženog projektnog prijedloga. Ispravci mogu biti od utjecaja jedino na iznos bespovratnih sredstava koji se dodjeljuje odnosno na intenzitet potpore. </w:t>
      </w:r>
    </w:p>
    <w:p w14:paraId="75E37F48" w14:textId="77777777" w:rsidR="00531940" w:rsidRPr="001F0FE7" w:rsidRDefault="00531940" w:rsidP="002126FB">
      <w:pPr>
        <w:rPr>
          <w:rFonts w:ascii="Times New Roman" w:hAnsi="Times New Roman" w:cs="Times New Roman"/>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BC0B0" w14:textId="24085E3B" w:rsidR="00207371" w:rsidRDefault="00427B2E">
    <w:pPr>
      <w:pStyle w:val="Header"/>
    </w:pPr>
    <w:r>
      <w:rPr>
        <w:noProof/>
      </w:rPr>
      <w:pict w14:anchorId="5DA5285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56485" o:spid="_x0000_s2050" type="#_x0000_t136" style="position:absolute;margin-left:0;margin-top:0;width:456.8pt;height:182.7pt;rotation:315;z-index:-251654138;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40C99" w14:textId="1B580F65" w:rsidR="00CE7D8B" w:rsidRDefault="00427B2E">
    <w:pPr>
      <w:pStyle w:val="Header"/>
    </w:pPr>
    <w:r>
      <w:rPr>
        <w:noProof/>
      </w:rPr>
      <w:pict w14:anchorId="34FE503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56494" o:spid="_x0000_s2059" type="#_x0000_t136" style="position:absolute;margin-left:0;margin-top:0;width:456.8pt;height:182.7pt;rotation:315;z-index:-251635706;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50267" w14:textId="18E49DF8" w:rsidR="00CE7D8B" w:rsidRDefault="00427B2E">
    <w:pPr>
      <w:pStyle w:val="Header"/>
    </w:pPr>
    <w:r>
      <w:rPr>
        <w:noProof/>
      </w:rPr>
      <w:pict w14:anchorId="0B6E133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56495" o:spid="_x0000_s2060" type="#_x0000_t136" style="position:absolute;margin-left:0;margin-top:0;width:456.8pt;height:182.7pt;rotation:315;z-index:-251633658;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8CDDF" w14:textId="6B1E18F4" w:rsidR="00531940" w:rsidRDefault="00427B2E">
    <w:r>
      <w:rPr>
        <w:noProof/>
      </w:rPr>
      <w:pict w14:anchorId="1F7F20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56493" o:spid="_x0000_s2058" type="#_x0000_t136" style="position:absolute;margin-left:0;margin-top:0;width:456.8pt;height:182.7pt;rotation:315;z-index:-251637754;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B42AD" w14:textId="01E023D4" w:rsidR="00531940" w:rsidRDefault="00427B2E" w:rsidP="00207371">
    <w:pPr>
      <w:tabs>
        <w:tab w:val="center" w:pos="4536"/>
        <w:tab w:val="right" w:pos="9072"/>
      </w:tabs>
      <w:spacing w:before="100" w:after="0" w:line="240" w:lineRule="auto"/>
      <w:jc w:val="center"/>
      <w:rPr>
        <w:rFonts w:ascii="Times New Roman" w:eastAsia="Times New Roman" w:hAnsi="Times New Roman" w:cs="Times New Roman"/>
        <w:b/>
        <w:bCs/>
        <w:color w:val="0093DD"/>
        <w:sz w:val="13"/>
        <w:szCs w:val="13"/>
      </w:rPr>
    </w:pPr>
    <w:r>
      <w:rPr>
        <w:noProof/>
      </w:rPr>
      <w:pict w14:anchorId="364EA36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56486" o:spid="_x0000_s2051" type="#_x0000_t136" style="position:absolute;left:0;text-align:left;margin-left:0;margin-top:0;width:456.8pt;height:182.7pt;rotation:315;z-index:-251652090;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r w:rsidR="00531940">
      <w:rPr>
        <w:rFonts w:ascii="Times New Roman" w:eastAsia="Times New Roman" w:hAnsi="Times New Roman" w:cs="Times New Roman"/>
        <w:b/>
        <w:noProof/>
        <w:color w:val="0093DD"/>
        <w:sz w:val="13"/>
        <w:szCs w:val="13"/>
        <w:lang w:eastAsia="hr-HR"/>
      </w:rPr>
      <w:drawing>
        <wp:anchor distT="0" distB="0" distL="114300" distR="114300" simplePos="0" relativeHeight="251658244" behindDoc="1" locked="0" layoutInCell="1" allowOverlap="1" wp14:anchorId="6E9B1362" wp14:editId="4E437BD4">
          <wp:simplePos x="0" y="0"/>
          <wp:positionH relativeFrom="page">
            <wp:align>right</wp:align>
          </wp:positionH>
          <wp:positionV relativeFrom="paragraph">
            <wp:posOffset>-449580</wp:posOffset>
          </wp:positionV>
          <wp:extent cx="2005275" cy="1605733"/>
          <wp:effectExtent l="0" t="0" r="0" b="0"/>
          <wp:wrapNone/>
          <wp:docPr id="5" name="Picture 5"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05275" cy="160573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31940">
      <w:rPr>
        <w:rFonts w:ascii="Times New Roman" w:eastAsia="Times New Roman" w:hAnsi="Times New Roman" w:cs="Times New Roman"/>
        <w:b/>
        <w:bCs/>
        <w:color w:val="0093DD"/>
        <w:sz w:val="13"/>
        <w:szCs w:val="13"/>
      </w:rPr>
      <w:t xml:space="preserve">PRILOG 3. – </w:t>
    </w:r>
    <w:r w:rsidR="001C4D33">
      <w:rPr>
        <w:rFonts w:ascii="Times New Roman" w:eastAsia="Times New Roman" w:hAnsi="Times New Roman" w:cs="Times New Roman"/>
        <w:b/>
        <w:bCs/>
        <w:color w:val="0093DD"/>
        <w:sz w:val="13"/>
        <w:szCs w:val="13"/>
      </w:rPr>
      <w:t>K</w:t>
    </w:r>
    <w:r w:rsidR="001C4D33" w:rsidRPr="001C4D33">
      <w:rPr>
        <w:rFonts w:ascii="Times New Roman" w:eastAsia="Times New Roman" w:hAnsi="Times New Roman" w:cs="Times New Roman"/>
        <w:b/>
        <w:bCs/>
        <w:color w:val="0093DD"/>
        <w:sz w:val="13"/>
        <w:szCs w:val="13"/>
      </w:rPr>
      <w:t>riteriji i obrasci postupka dodjele bespovratnih sredstava</w:t>
    </w:r>
  </w:p>
  <w:p w14:paraId="1E358595" w14:textId="77777777" w:rsidR="00207371" w:rsidRPr="00CC48AB" w:rsidRDefault="00207371" w:rsidP="00207371">
    <w:pPr>
      <w:tabs>
        <w:tab w:val="center" w:pos="4536"/>
        <w:tab w:val="right" w:pos="9072"/>
      </w:tabs>
      <w:spacing w:after="0" w:line="240" w:lineRule="auto"/>
      <w:jc w:val="center"/>
      <w:rPr>
        <w:rFonts w:ascii="Times New Roman" w:eastAsia="Times New Roman" w:hAnsi="Times New Roman" w:cs="Times New Roman"/>
        <w:b/>
        <w:bCs/>
        <w:sz w:val="13"/>
        <w:szCs w:val="13"/>
      </w:rPr>
    </w:pPr>
    <w:r w:rsidRPr="00CC48AB">
      <w:rPr>
        <w:rFonts w:ascii="Times New Roman" w:eastAsia="Times New Roman" w:hAnsi="Times New Roman" w:cs="Times New Roman"/>
        <w:b/>
        <w:bCs/>
        <w:color w:val="0093DD"/>
        <w:sz w:val="13"/>
        <w:szCs w:val="13"/>
      </w:rPr>
      <w:t>Ograničeni poziv – Izgradnja mreža sljedeće generacije (NGN)/pristupnih mreža sljedeće generacije (NGA) u NGA bijelim područjima</w:t>
    </w:r>
  </w:p>
  <w:p w14:paraId="7239D6CA" w14:textId="77777777" w:rsidR="00531940" w:rsidRDefault="005319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25EC8" w14:textId="361C1753" w:rsidR="00207371" w:rsidRDefault="00427B2E">
    <w:pPr>
      <w:pStyle w:val="Header"/>
    </w:pPr>
    <w:r>
      <w:rPr>
        <w:noProof/>
      </w:rPr>
      <w:pict w14:anchorId="581EF14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56484" o:spid="_x0000_s2049" type="#_x0000_t136" style="position:absolute;margin-left:0;margin-top:0;width:456.8pt;height:182.7pt;rotation:315;z-index:-251656186;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910A5" w14:textId="2B17B61B" w:rsidR="00CE7D8B" w:rsidRDefault="00427B2E">
    <w:pPr>
      <w:pStyle w:val="Header"/>
    </w:pPr>
    <w:r>
      <w:rPr>
        <w:noProof/>
      </w:rPr>
      <w:pict w14:anchorId="0C97800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56488" o:spid="_x0000_s2053" type="#_x0000_t136" style="position:absolute;margin-left:0;margin-top:0;width:456.8pt;height:182.7pt;rotation:315;z-index:-251647994;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BF616" w14:textId="582477F6" w:rsidR="00FA5C5B" w:rsidRPr="00427B2E" w:rsidRDefault="00FA5C5B" w:rsidP="00FA5C5B">
    <w:pPr>
      <w:pStyle w:val="Header"/>
      <w:jc w:val="center"/>
      <w:rPr>
        <w:rFonts w:ascii="Times New Roman" w:hAnsi="Times New Roman" w:cs="Times New Roman"/>
        <w:b/>
        <w:color w:val="0093DD"/>
        <w:sz w:val="24"/>
        <w:szCs w:val="24"/>
      </w:rPr>
    </w:pPr>
    <w:r w:rsidRPr="00427B2E">
      <w:rPr>
        <w:rFonts w:ascii="Times New Roman" w:hAnsi="Times New Roman" w:cs="Times New Roman"/>
        <w:b/>
        <w:color w:val="0093DD"/>
        <w:sz w:val="24"/>
        <w:szCs w:val="24"/>
        <w:highlight w:val="yellow"/>
      </w:rPr>
      <w:t>Prva izmjena</w:t>
    </w:r>
    <w:bookmarkStart w:id="6" w:name="_GoBack"/>
    <w:bookmarkEnd w:id="6"/>
  </w:p>
  <w:p w14:paraId="1390657D" w14:textId="1249CC2E" w:rsidR="00CE7D8B" w:rsidRDefault="00427B2E">
    <w:pPr>
      <w:pStyle w:val="Header"/>
    </w:pPr>
    <w:r>
      <w:rPr>
        <w:noProof/>
      </w:rPr>
      <w:pict w14:anchorId="2F2DFC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56489" o:spid="_x0000_s2054" type="#_x0000_t136" style="position:absolute;margin-left:0;margin-top:0;width:456.8pt;height:182.7pt;rotation:315;z-index:-251645946;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BF3C7" w14:textId="5791EADE" w:rsidR="00531940" w:rsidRDefault="00427B2E">
    <w:r>
      <w:rPr>
        <w:noProof/>
      </w:rPr>
      <w:pict w14:anchorId="3267EA3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56487" o:spid="_x0000_s2052" type="#_x0000_t136" style="position:absolute;margin-left:0;margin-top:0;width:456.8pt;height:182.7pt;rotation:315;z-index:-251650042;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F9DD9" w14:textId="44063DC1" w:rsidR="00CE7D8B" w:rsidRDefault="00427B2E">
    <w:pPr>
      <w:pStyle w:val="Header"/>
    </w:pPr>
    <w:r>
      <w:rPr>
        <w:noProof/>
      </w:rPr>
      <w:pict w14:anchorId="0D5654F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56491" o:spid="_x0000_s2056" type="#_x0000_t136" style="position:absolute;margin-left:0;margin-top:0;width:456.8pt;height:182.7pt;rotation:315;z-index:-251641850;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43AC5" w14:textId="6CAEB4C8" w:rsidR="00CE7D8B" w:rsidRDefault="00427B2E">
    <w:pPr>
      <w:pStyle w:val="Header"/>
    </w:pPr>
    <w:r>
      <w:rPr>
        <w:noProof/>
      </w:rPr>
      <w:pict w14:anchorId="1B88DDB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56492" o:spid="_x0000_s2057" type="#_x0000_t136" style="position:absolute;margin-left:0;margin-top:0;width:456.8pt;height:182.7pt;rotation:315;z-index:-251639802;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B56D9" w14:textId="7AA322E0" w:rsidR="00531940" w:rsidRDefault="00427B2E">
    <w:r>
      <w:rPr>
        <w:noProof/>
      </w:rPr>
      <w:pict w14:anchorId="357F95D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56490" o:spid="_x0000_s2055" type="#_x0000_t136" style="position:absolute;margin-left:0;margin-top:0;width:456.8pt;height:182.7pt;rotation:315;z-index:-251643898;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A4EF5"/>
    <w:multiLevelType w:val="hybridMultilevel"/>
    <w:tmpl w:val="C9D6B1D0"/>
    <w:lvl w:ilvl="0" w:tplc="22BAC600">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1" w15:restartNumberingAfterBreak="0">
    <w:nsid w:val="0BDC254B"/>
    <w:multiLevelType w:val="hybridMultilevel"/>
    <w:tmpl w:val="44D637F0"/>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21C66C0"/>
    <w:multiLevelType w:val="hybridMultilevel"/>
    <w:tmpl w:val="87A2DE36"/>
    <w:lvl w:ilvl="0" w:tplc="70DE8770">
      <w:start w:val="1"/>
      <w:numFmt w:val="bullet"/>
      <w:lvlText w:val=""/>
      <w:lvlJc w:val="left"/>
      <w:pPr>
        <w:ind w:left="720" w:hanging="360"/>
      </w:pPr>
      <w:rPr>
        <w:rFonts w:ascii="Symbol" w:hAnsi="Symbol" w:hint="default"/>
        <w:color w:val="FFFFFF" w:themeColor="background1"/>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4E66681"/>
    <w:multiLevelType w:val="hybridMultilevel"/>
    <w:tmpl w:val="F2A2E1E2"/>
    <w:lvl w:ilvl="0" w:tplc="E174B59E">
      <w:start w:val="1"/>
      <w:numFmt w:val="bullet"/>
      <w:lvlText w:val="-"/>
      <w:lvlJc w:val="left"/>
      <w:pPr>
        <w:ind w:left="720" w:hanging="360"/>
      </w:pPr>
      <w:rPr>
        <w:rFonts w:ascii="Lucida Sans Unicode" w:eastAsia="Cambria" w:hAnsi="Lucida Sans Unicode"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592395A"/>
    <w:multiLevelType w:val="hybridMultilevel"/>
    <w:tmpl w:val="F8A8EFCE"/>
    <w:lvl w:ilvl="0" w:tplc="8884BDF0">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61C6DDC"/>
    <w:multiLevelType w:val="hybridMultilevel"/>
    <w:tmpl w:val="6A2C8370"/>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DF44485"/>
    <w:multiLevelType w:val="hybridMultilevel"/>
    <w:tmpl w:val="F18632AC"/>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2444063E"/>
    <w:multiLevelType w:val="hybridMultilevel"/>
    <w:tmpl w:val="6C4C1508"/>
    <w:lvl w:ilvl="0" w:tplc="8884BDF0">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8" w15:restartNumberingAfterBreak="0">
    <w:nsid w:val="25C81C19"/>
    <w:multiLevelType w:val="hybridMultilevel"/>
    <w:tmpl w:val="3C7265B0"/>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6E01E4D"/>
    <w:multiLevelType w:val="multilevel"/>
    <w:tmpl w:val="B9F691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8F2C81"/>
    <w:multiLevelType w:val="hybridMultilevel"/>
    <w:tmpl w:val="367EEF6E"/>
    <w:lvl w:ilvl="0" w:tplc="22BAC600">
      <w:start w:val="1"/>
      <w:numFmt w:val="bullet"/>
      <w:lvlText w:val=""/>
      <w:lvlJc w:val="left"/>
      <w:pPr>
        <w:ind w:left="770" w:hanging="360"/>
      </w:pPr>
      <w:rPr>
        <w:rFonts w:ascii="Symbol" w:hAnsi="Symbol" w:hint="default"/>
      </w:rPr>
    </w:lvl>
    <w:lvl w:ilvl="1" w:tplc="041A0003" w:tentative="1">
      <w:start w:val="1"/>
      <w:numFmt w:val="bullet"/>
      <w:lvlText w:val="o"/>
      <w:lvlJc w:val="left"/>
      <w:pPr>
        <w:ind w:left="1490" w:hanging="360"/>
      </w:pPr>
      <w:rPr>
        <w:rFonts w:ascii="Courier New" w:hAnsi="Courier New" w:cs="Courier New" w:hint="default"/>
      </w:rPr>
    </w:lvl>
    <w:lvl w:ilvl="2" w:tplc="041A0005" w:tentative="1">
      <w:start w:val="1"/>
      <w:numFmt w:val="bullet"/>
      <w:lvlText w:val=""/>
      <w:lvlJc w:val="left"/>
      <w:pPr>
        <w:ind w:left="2210" w:hanging="360"/>
      </w:pPr>
      <w:rPr>
        <w:rFonts w:ascii="Wingdings" w:hAnsi="Wingdings" w:hint="default"/>
      </w:rPr>
    </w:lvl>
    <w:lvl w:ilvl="3" w:tplc="041A0001" w:tentative="1">
      <w:start w:val="1"/>
      <w:numFmt w:val="bullet"/>
      <w:lvlText w:val=""/>
      <w:lvlJc w:val="left"/>
      <w:pPr>
        <w:ind w:left="2930" w:hanging="360"/>
      </w:pPr>
      <w:rPr>
        <w:rFonts w:ascii="Symbol" w:hAnsi="Symbol" w:hint="default"/>
      </w:rPr>
    </w:lvl>
    <w:lvl w:ilvl="4" w:tplc="041A0003" w:tentative="1">
      <w:start w:val="1"/>
      <w:numFmt w:val="bullet"/>
      <w:lvlText w:val="o"/>
      <w:lvlJc w:val="left"/>
      <w:pPr>
        <w:ind w:left="3650" w:hanging="360"/>
      </w:pPr>
      <w:rPr>
        <w:rFonts w:ascii="Courier New" w:hAnsi="Courier New" w:cs="Courier New" w:hint="default"/>
      </w:rPr>
    </w:lvl>
    <w:lvl w:ilvl="5" w:tplc="041A0005" w:tentative="1">
      <w:start w:val="1"/>
      <w:numFmt w:val="bullet"/>
      <w:lvlText w:val=""/>
      <w:lvlJc w:val="left"/>
      <w:pPr>
        <w:ind w:left="4370" w:hanging="360"/>
      </w:pPr>
      <w:rPr>
        <w:rFonts w:ascii="Wingdings" w:hAnsi="Wingdings" w:hint="default"/>
      </w:rPr>
    </w:lvl>
    <w:lvl w:ilvl="6" w:tplc="041A0001" w:tentative="1">
      <w:start w:val="1"/>
      <w:numFmt w:val="bullet"/>
      <w:lvlText w:val=""/>
      <w:lvlJc w:val="left"/>
      <w:pPr>
        <w:ind w:left="5090" w:hanging="360"/>
      </w:pPr>
      <w:rPr>
        <w:rFonts w:ascii="Symbol" w:hAnsi="Symbol" w:hint="default"/>
      </w:rPr>
    </w:lvl>
    <w:lvl w:ilvl="7" w:tplc="041A0003" w:tentative="1">
      <w:start w:val="1"/>
      <w:numFmt w:val="bullet"/>
      <w:lvlText w:val="o"/>
      <w:lvlJc w:val="left"/>
      <w:pPr>
        <w:ind w:left="5810" w:hanging="360"/>
      </w:pPr>
      <w:rPr>
        <w:rFonts w:ascii="Courier New" w:hAnsi="Courier New" w:cs="Courier New" w:hint="default"/>
      </w:rPr>
    </w:lvl>
    <w:lvl w:ilvl="8" w:tplc="041A0005" w:tentative="1">
      <w:start w:val="1"/>
      <w:numFmt w:val="bullet"/>
      <w:lvlText w:val=""/>
      <w:lvlJc w:val="left"/>
      <w:pPr>
        <w:ind w:left="6530" w:hanging="360"/>
      </w:pPr>
      <w:rPr>
        <w:rFonts w:ascii="Wingdings" w:hAnsi="Wingdings" w:hint="default"/>
      </w:rPr>
    </w:lvl>
  </w:abstractNum>
  <w:abstractNum w:abstractNumId="11" w15:restartNumberingAfterBreak="0">
    <w:nsid w:val="29A566E4"/>
    <w:multiLevelType w:val="hybridMultilevel"/>
    <w:tmpl w:val="2E025F62"/>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CFF7B96"/>
    <w:multiLevelType w:val="hybridMultilevel"/>
    <w:tmpl w:val="F6DCE7F4"/>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2F254E32"/>
    <w:multiLevelType w:val="hybridMultilevel"/>
    <w:tmpl w:val="BBEE5144"/>
    <w:lvl w:ilvl="0" w:tplc="D80A9FB0">
      <w:start w:val="1"/>
      <w:numFmt w:val="bullet"/>
      <w:lvlText w:val=""/>
      <w:lvlJc w:val="left"/>
      <w:pPr>
        <w:ind w:left="720" w:hanging="360"/>
      </w:pPr>
      <w:rPr>
        <w:rFonts w:ascii="Wingdings" w:hAnsi="Wingdings" w:hint="default"/>
        <w:color w:val="0093DD"/>
        <w:sz w:val="32"/>
      </w:rPr>
    </w:lvl>
    <w:lvl w:ilvl="1" w:tplc="055028D4">
      <w:start w:val="1"/>
      <w:numFmt w:val="bullet"/>
      <w:lvlText w:val=""/>
      <w:lvlJc w:val="left"/>
      <w:pPr>
        <w:ind w:left="1440" w:hanging="360"/>
      </w:pPr>
      <w:rPr>
        <w:rFonts w:ascii="Symbol" w:hAnsi="Symbol" w:hint="default"/>
        <w:color w:val="0093DD"/>
        <w:sz w:val="3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AC57B1"/>
    <w:multiLevelType w:val="hybridMultilevel"/>
    <w:tmpl w:val="5562144A"/>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34067526"/>
    <w:multiLevelType w:val="hybridMultilevel"/>
    <w:tmpl w:val="D8223864"/>
    <w:lvl w:ilvl="0" w:tplc="055028D4">
      <w:start w:val="1"/>
      <w:numFmt w:val="bullet"/>
      <w:lvlText w:val=""/>
      <w:lvlJc w:val="left"/>
      <w:pPr>
        <w:ind w:left="360" w:hanging="360"/>
      </w:pPr>
      <w:rPr>
        <w:rFonts w:ascii="Symbol" w:hAnsi="Symbol" w:hint="default"/>
        <w:color w:val="0093DD"/>
        <w:sz w:val="3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6" w15:restartNumberingAfterBreak="0">
    <w:nsid w:val="358B60C0"/>
    <w:multiLevelType w:val="hybridMultilevel"/>
    <w:tmpl w:val="BFE657F0"/>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3CC51E02"/>
    <w:multiLevelType w:val="hybridMultilevel"/>
    <w:tmpl w:val="AEC4270C"/>
    <w:lvl w:ilvl="0" w:tplc="FFFFFFFF">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E9636A3"/>
    <w:multiLevelType w:val="multilevel"/>
    <w:tmpl w:val="BE8A3882"/>
    <w:lvl w:ilvl="0">
      <w:start w:val="1"/>
      <w:numFmt w:val="decimal"/>
      <w:pStyle w:val="Heading1"/>
      <w:lvlText w:val="%1."/>
      <w:lvlJc w:val="left"/>
      <w:pPr>
        <w:ind w:left="502" w:hanging="360"/>
      </w:pPr>
      <w:rPr>
        <w:rFonts w:hint="default"/>
        <w:b/>
      </w:rPr>
    </w:lvl>
    <w:lvl w:ilvl="1">
      <w:start w:val="1"/>
      <w:numFmt w:val="decimal"/>
      <w:pStyle w:val="Heading2"/>
      <w:isLgl/>
      <w:lvlText w:val="%1.%2."/>
      <w:lvlJc w:val="left"/>
      <w:pPr>
        <w:ind w:left="644" w:hanging="360"/>
      </w:pPr>
      <w:rPr>
        <w:rFonts w:hint="default"/>
      </w:rPr>
    </w:lvl>
    <w:lvl w:ilvl="2">
      <w:start w:val="1"/>
      <w:numFmt w:val="decimal"/>
      <w:isLgl/>
      <w:lvlText w:val="%1.%2.%3."/>
      <w:lvlJc w:val="left"/>
      <w:pPr>
        <w:ind w:left="1146" w:hanging="720"/>
      </w:pPr>
      <w:rPr>
        <w:rFonts w:hint="default"/>
        <w:color w:val="00486E"/>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9" w15:restartNumberingAfterBreak="0">
    <w:nsid w:val="416508C4"/>
    <w:multiLevelType w:val="hybridMultilevel"/>
    <w:tmpl w:val="EA426F72"/>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41940443"/>
    <w:multiLevelType w:val="multilevel"/>
    <w:tmpl w:val="AA0058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2270F16"/>
    <w:multiLevelType w:val="hybridMultilevel"/>
    <w:tmpl w:val="F2A8A940"/>
    <w:lvl w:ilvl="0" w:tplc="B4E8A704">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45D24080"/>
    <w:multiLevelType w:val="hybridMultilevel"/>
    <w:tmpl w:val="6C94F810"/>
    <w:lvl w:ilvl="0" w:tplc="22BAC600">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48731C59"/>
    <w:multiLevelType w:val="multilevel"/>
    <w:tmpl w:val="521C7E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88B5006"/>
    <w:multiLevelType w:val="hybridMultilevel"/>
    <w:tmpl w:val="9C8C3730"/>
    <w:lvl w:ilvl="0" w:tplc="D80A9FB0">
      <w:start w:val="1"/>
      <w:numFmt w:val="bullet"/>
      <w:lvlText w:val=""/>
      <w:lvlJc w:val="left"/>
      <w:pPr>
        <w:ind w:left="643" w:hanging="360"/>
      </w:pPr>
      <w:rPr>
        <w:rFonts w:ascii="Wingdings" w:hAnsi="Wingdings" w:hint="default"/>
        <w:color w:val="0093DD"/>
        <w:sz w:val="32"/>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5" w15:restartNumberingAfterBreak="0">
    <w:nsid w:val="4CFF05EE"/>
    <w:multiLevelType w:val="multilevel"/>
    <w:tmpl w:val="B5D411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2A734C"/>
    <w:multiLevelType w:val="hybridMultilevel"/>
    <w:tmpl w:val="00425542"/>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5C212645"/>
    <w:multiLevelType w:val="hybridMultilevel"/>
    <w:tmpl w:val="E2A21B40"/>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5E813F80"/>
    <w:multiLevelType w:val="hybridMultilevel"/>
    <w:tmpl w:val="ACD85FCE"/>
    <w:lvl w:ilvl="0" w:tplc="041A0017">
      <w:start w:val="1"/>
      <w:numFmt w:val="lowerLetter"/>
      <w:lvlText w:val="%1)"/>
      <w:lvlJc w:val="left"/>
      <w:pPr>
        <w:ind w:left="2148" w:hanging="360"/>
      </w:pPr>
    </w:lvl>
    <w:lvl w:ilvl="1" w:tplc="041A0019" w:tentative="1">
      <w:start w:val="1"/>
      <w:numFmt w:val="lowerLetter"/>
      <w:lvlText w:val="%2."/>
      <w:lvlJc w:val="left"/>
      <w:pPr>
        <w:ind w:left="2868" w:hanging="360"/>
      </w:pPr>
    </w:lvl>
    <w:lvl w:ilvl="2" w:tplc="041A001B" w:tentative="1">
      <w:start w:val="1"/>
      <w:numFmt w:val="lowerRoman"/>
      <w:lvlText w:val="%3."/>
      <w:lvlJc w:val="right"/>
      <w:pPr>
        <w:ind w:left="3588" w:hanging="180"/>
      </w:pPr>
    </w:lvl>
    <w:lvl w:ilvl="3" w:tplc="041A000F" w:tentative="1">
      <w:start w:val="1"/>
      <w:numFmt w:val="decimal"/>
      <w:lvlText w:val="%4."/>
      <w:lvlJc w:val="left"/>
      <w:pPr>
        <w:ind w:left="4308" w:hanging="360"/>
      </w:pPr>
    </w:lvl>
    <w:lvl w:ilvl="4" w:tplc="041A0019" w:tentative="1">
      <w:start w:val="1"/>
      <w:numFmt w:val="lowerLetter"/>
      <w:lvlText w:val="%5."/>
      <w:lvlJc w:val="left"/>
      <w:pPr>
        <w:ind w:left="5028" w:hanging="360"/>
      </w:pPr>
    </w:lvl>
    <w:lvl w:ilvl="5" w:tplc="041A001B" w:tentative="1">
      <w:start w:val="1"/>
      <w:numFmt w:val="lowerRoman"/>
      <w:lvlText w:val="%6."/>
      <w:lvlJc w:val="right"/>
      <w:pPr>
        <w:ind w:left="5748" w:hanging="180"/>
      </w:pPr>
    </w:lvl>
    <w:lvl w:ilvl="6" w:tplc="041A000F" w:tentative="1">
      <w:start w:val="1"/>
      <w:numFmt w:val="decimal"/>
      <w:lvlText w:val="%7."/>
      <w:lvlJc w:val="left"/>
      <w:pPr>
        <w:ind w:left="6468" w:hanging="360"/>
      </w:pPr>
    </w:lvl>
    <w:lvl w:ilvl="7" w:tplc="041A0019" w:tentative="1">
      <w:start w:val="1"/>
      <w:numFmt w:val="lowerLetter"/>
      <w:lvlText w:val="%8."/>
      <w:lvlJc w:val="left"/>
      <w:pPr>
        <w:ind w:left="7188" w:hanging="360"/>
      </w:pPr>
    </w:lvl>
    <w:lvl w:ilvl="8" w:tplc="041A001B" w:tentative="1">
      <w:start w:val="1"/>
      <w:numFmt w:val="lowerRoman"/>
      <w:lvlText w:val="%9."/>
      <w:lvlJc w:val="right"/>
      <w:pPr>
        <w:ind w:left="7908" w:hanging="180"/>
      </w:pPr>
    </w:lvl>
  </w:abstractNum>
  <w:abstractNum w:abstractNumId="29"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30" w15:restartNumberingAfterBreak="0">
    <w:nsid w:val="6015462D"/>
    <w:multiLevelType w:val="hybridMultilevel"/>
    <w:tmpl w:val="F302162A"/>
    <w:lvl w:ilvl="0" w:tplc="3E5EFD3E">
      <w:start w:val="2"/>
      <w:numFmt w:val="bullet"/>
      <w:lvlText w:val="-"/>
      <w:lvlJc w:val="left"/>
      <w:pPr>
        <w:ind w:left="720" w:hanging="360"/>
      </w:pPr>
      <w:rPr>
        <w:rFonts w:ascii="Lucida Sans Unicode" w:eastAsia="Times New Roman" w:hAnsi="Lucida Sans Unicode" w:cs="Lucida Sans Unicode"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650D79A4"/>
    <w:multiLevelType w:val="hybridMultilevel"/>
    <w:tmpl w:val="F468D602"/>
    <w:lvl w:ilvl="0" w:tplc="B3B80ACE">
      <w:start w:val="3"/>
      <w:numFmt w:val="bullet"/>
      <w:lvlText w:val="-"/>
      <w:lvlJc w:val="left"/>
      <w:pPr>
        <w:ind w:left="420" w:hanging="360"/>
      </w:pPr>
      <w:rPr>
        <w:rFonts w:ascii="Times New Roman" w:eastAsia="Times New Roman" w:hAnsi="Times New Roman" w:cs="Times New Roman" w:hint="default"/>
      </w:rPr>
    </w:lvl>
    <w:lvl w:ilvl="1" w:tplc="041A0003" w:tentative="1">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abstractNum w:abstractNumId="32" w15:restartNumberingAfterBreak="0">
    <w:nsid w:val="67F741E9"/>
    <w:multiLevelType w:val="hybridMultilevel"/>
    <w:tmpl w:val="EAC0648C"/>
    <w:lvl w:ilvl="0" w:tplc="22BAC600">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684B4855"/>
    <w:multiLevelType w:val="hybridMultilevel"/>
    <w:tmpl w:val="5B007BB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69E11A76"/>
    <w:multiLevelType w:val="hybridMultilevel"/>
    <w:tmpl w:val="1CA65A96"/>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9"/>
  </w:num>
  <w:num w:numId="2">
    <w:abstractNumId w:val="6"/>
  </w:num>
  <w:num w:numId="3">
    <w:abstractNumId w:val="18"/>
  </w:num>
  <w:num w:numId="4">
    <w:abstractNumId w:val="12"/>
  </w:num>
  <w:num w:numId="5">
    <w:abstractNumId w:val="0"/>
  </w:num>
  <w:num w:numId="6">
    <w:abstractNumId w:val="28"/>
  </w:num>
  <w:num w:numId="7">
    <w:abstractNumId w:val="16"/>
  </w:num>
  <w:num w:numId="8">
    <w:abstractNumId w:val="14"/>
  </w:num>
  <w:num w:numId="9">
    <w:abstractNumId w:val="27"/>
  </w:num>
  <w:num w:numId="10">
    <w:abstractNumId w:val="26"/>
  </w:num>
  <w:num w:numId="11">
    <w:abstractNumId w:val="11"/>
  </w:num>
  <w:num w:numId="12">
    <w:abstractNumId w:val="19"/>
  </w:num>
  <w:num w:numId="13">
    <w:abstractNumId w:val="8"/>
  </w:num>
  <w:num w:numId="14">
    <w:abstractNumId w:val="10"/>
  </w:num>
  <w:num w:numId="15">
    <w:abstractNumId w:val="24"/>
  </w:num>
  <w:num w:numId="16">
    <w:abstractNumId w:val="3"/>
  </w:num>
  <w:num w:numId="17">
    <w:abstractNumId w:val="30"/>
  </w:num>
  <w:num w:numId="18">
    <w:abstractNumId w:val="7"/>
  </w:num>
  <w:num w:numId="19">
    <w:abstractNumId w:val="4"/>
  </w:num>
  <w:num w:numId="20">
    <w:abstractNumId w:val="17"/>
  </w:num>
  <w:num w:numId="21">
    <w:abstractNumId w:val="23"/>
  </w:num>
  <w:num w:numId="22">
    <w:abstractNumId w:val="2"/>
  </w:num>
  <w:num w:numId="23">
    <w:abstractNumId w:val="13"/>
  </w:num>
  <w:num w:numId="24">
    <w:abstractNumId w:val="1"/>
  </w:num>
  <w:num w:numId="25">
    <w:abstractNumId w:val="5"/>
  </w:num>
  <w:num w:numId="26">
    <w:abstractNumId w:val="20"/>
  </w:num>
  <w:num w:numId="27">
    <w:abstractNumId w:val="25"/>
  </w:num>
  <w:num w:numId="28">
    <w:abstractNumId w:val="9"/>
  </w:num>
  <w:num w:numId="29">
    <w:abstractNumId w:val="34"/>
  </w:num>
  <w:num w:numId="30">
    <w:abstractNumId w:val="15"/>
  </w:num>
  <w:num w:numId="31">
    <w:abstractNumId w:val="31"/>
  </w:num>
  <w:num w:numId="32">
    <w:abstractNumId w:val="21"/>
  </w:num>
  <w:num w:numId="33">
    <w:abstractNumId w:val="33"/>
  </w:num>
  <w:num w:numId="34">
    <w:abstractNumId w:val="32"/>
  </w:num>
  <w:num w:numId="35">
    <w:abstractNumId w:val="2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ksandra Mrkoci Pečnik">
    <w15:presenceInfo w15:providerId="AD" w15:userId="S-1-5-21-770633012-169110031-1155432073-3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hdrShapeDefaults>
    <o:shapedefaults v:ext="edit" spidmax="206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3AF6"/>
    <w:rsid w:val="000005C9"/>
    <w:rsid w:val="00002D2F"/>
    <w:rsid w:val="00003BBB"/>
    <w:rsid w:val="00003C7A"/>
    <w:rsid w:val="00003DFF"/>
    <w:rsid w:val="000040A7"/>
    <w:rsid w:val="00004738"/>
    <w:rsid w:val="0000483A"/>
    <w:rsid w:val="00004BAB"/>
    <w:rsid w:val="00005473"/>
    <w:rsid w:val="000055D8"/>
    <w:rsid w:val="00005941"/>
    <w:rsid w:val="0000643E"/>
    <w:rsid w:val="00006475"/>
    <w:rsid w:val="00006DED"/>
    <w:rsid w:val="00006EA3"/>
    <w:rsid w:val="00007324"/>
    <w:rsid w:val="00007452"/>
    <w:rsid w:val="00007D2A"/>
    <w:rsid w:val="00010050"/>
    <w:rsid w:val="00010134"/>
    <w:rsid w:val="000110E4"/>
    <w:rsid w:val="00011A4A"/>
    <w:rsid w:val="00011B92"/>
    <w:rsid w:val="000123E6"/>
    <w:rsid w:val="000127E2"/>
    <w:rsid w:val="000133D1"/>
    <w:rsid w:val="00013597"/>
    <w:rsid w:val="00013761"/>
    <w:rsid w:val="00013B37"/>
    <w:rsid w:val="00013F53"/>
    <w:rsid w:val="0001429F"/>
    <w:rsid w:val="00014A5A"/>
    <w:rsid w:val="00014DF7"/>
    <w:rsid w:val="000151B8"/>
    <w:rsid w:val="00015383"/>
    <w:rsid w:val="00015658"/>
    <w:rsid w:val="00016CE8"/>
    <w:rsid w:val="00016F10"/>
    <w:rsid w:val="00016FAE"/>
    <w:rsid w:val="000177BE"/>
    <w:rsid w:val="00017C4A"/>
    <w:rsid w:val="000202D0"/>
    <w:rsid w:val="00021934"/>
    <w:rsid w:val="00021A0F"/>
    <w:rsid w:val="000221D0"/>
    <w:rsid w:val="00022B23"/>
    <w:rsid w:val="00022B4E"/>
    <w:rsid w:val="00022B57"/>
    <w:rsid w:val="00023C5C"/>
    <w:rsid w:val="0002432D"/>
    <w:rsid w:val="00024912"/>
    <w:rsid w:val="000251EE"/>
    <w:rsid w:val="000254AE"/>
    <w:rsid w:val="00026022"/>
    <w:rsid w:val="00026B1C"/>
    <w:rsid w:val="00026CD2"/>
    <w:rsid w:val="00026DD1"/>
    <w:rsid w:val="00026E80"/>
    <w:rsid w:val="00027B1E"/>
    <w:rsid w:val="00027BC4"/>
    <w:rsid w:val="00027FE4"/>
    <w:rsid w:val="00030308"/>
    <w:rsid w:val="00030A54"/>
    <w:rsid w:val="00030C10"/>
    <w:rsid w:val="00031550"/>
    <w:rsid w:val="0003155C"/>
    <w:rsid w:val="00032AAD"/>
    <w:rsid w:val="00033DBE"/>
    <w:rsid w:val="00033E53"/>
    <w:rsid w:val="00033F95"/>
    <w:rsid w:val="00035FF0"/>
    <w:rsid w:val="000362F9"/>
    <w:rsid w:val="00036721"/>
    <w:rsid w:val="000369F5"/>
    <w:rsid w:val="00036F07"/>
    <w:rsid w:val="000370F1"/>
    <w:rsid w:val="00037C90"/>
    <w:rsid w:val="00037FB1"/>
    <w:rsid w:val="000400C9"/>
    <w:rsid w:val="000401AA"/>
    <w:rsid w:val="00040A9A"/>
    <w:rsid w:val="0004173B"/>
    <w:rsid w:val="00041DC6"/>
    <w:rsid w:val="000425B5"/>
    <w:rsid w:val="00042962"/>
    <w:rsid w:val="000432E2"/>
    <w:rsid w:val="00044484"/>
    <w:rsid w:val="00044E5B"/>
    <w:rsid w:val="00045045"/>
    <w:rsid w:val="00045067"/>
    <w:rsid w:val="00045109"/>
    <w:rsid w:val="000452D3"/>
    <w:rsid w:val="0004568B"/>
    <w:rsid w:val="00045875"/>
    <w:rsid w:val="000464AD"/>
    <w:rsid w:val="000467B5"/>
    <w:rsid w:val="0004699C"/>
    <w:rsid w:val="000474FA"/>
    <w:rsid w:val="000507AD"/>
    <w:rsid w:val="000507F5"/>
    <w:rsid w:val="000512DC"/>
    <w:rsid w:val="00051D64"/>
    <w:rsid w:val="00051E4E"/>
    <w:rsid w:val="00051EF5"/>
    <w:rsid w:val="000527ED"/>
    <w:rsid w:val="00053330"/>
    <w:rsid w:val="00053D3D"/>
    <w:rsid w:val="0005464E"/>
    <w:rsid w:val="00054B20"/>
    <w:rsid w:val="000551BE"/>
    <w:rsid w:val="0005580C"/>
    <w:rsid w:val="00055B63"/>
    <w:rsid w:val="00055D1C"/>
    <w:rsid w:val="00055F09"/>
    <w:rsid w:val="0006039D"/>
    <w:rsid w:val="000611EA"/>
    <w:rsid w:val="000619B1"/>
    <w:rsid w:val="00061AC7"/>
    <w:rsid w:val="00062107"/>
    <w:rsid w:val="000621E5"/>
    <w:rsid w:val="00062218"/>
    <w:rsid w:val="00062B7E"/>
    <w:rsid w:val="000631EE"/>
    <w:rsid w:val="0006330E"/>
    <w:rsid w:val="00063362"/>
    <w:rsid w:val="000639B9"/>
    <w:rsid w:val="000646B0"/>
    <w:rsid w:val="00065596"/>
    <w:rsid w:val="00065976"/>
    <w:rsid w:val="00066B56"/>
    <w:rsid w:val="00066ECA"/>
    <w:rsid w:val="0006716A"/>
    <w:rsid w:val="00067A1F"/>
    <w:rsid w:val="00067B6B"/>
    <w:rsid w:val="00067C64"/>
    <w:rsid w:val="00070887"/>
    <w:rsid w:val="00070B66"/>
    <w:rsid w:val="00070D2B"/>
    <w:rsid w:val="00070F80"/>
    <w:rsid w:val="0007261D"/>
    <w:rsid w:val="0007279A"/>
    <w:rsid w:val="000727AF"/>
    <w:rsid w:val="00073BBE"/>
    <w:rsid w:val="00074616"/>
    <w:rsid w:val="00074646"/>
    <w:rsid w:val="00074ABA"/>
    <w:rsid w:val="00074EE9"/>
    <w:rsid w:val="00075625"/>
    <w:rsid w:val="00075C9D"/>
    <w:rsid w:val="00076B69"/>
    <w:rsid w:val="00076D2B"/>
    <w:rsid w:val="00077E54"/>
    <w:rsid w:val="00077F07"/>
    <w:rsid w:val="00077F9C"/>
    <w:rsid w:val="00080421"/>
    <w:rsid w:val="0008050D"/>
    <w:rsid w:val="000806BD"/>
    <w:rsid w:val="00080813"/>
    <w:rsid w:val="000809AD"/>
    <w:rsid w:val="00080CA5"/>
    <w:rsid w:val="00081707"/>
    <w:rsid w:val="00081818"/>
    <w:rsid w:val="00081967"/>
    <w:rsid w:val="00082195"/>
    <w:rsid w:val="000825D0"/>
    <w:rsid w:val="0008272E"/>
    <w:rsid w:val="00082AC6"/>
    <w:rsid w:val="00082B95"/>
    <w:rsid w:val="00082D69"/>
    <w:rsid w:val="0008332E"/>
    <w:rsid w:val="00084775"/>
    <w:rsid w:val="000848D3"/>
    <w:rsid w:val="0008508A"/>
    <w:rsid w:val="00085FE6"/>
    <w:rsid w:val="00086989"/>
    <w:rsid w:val="00086BC9"/>
    <w:rsid w:val="000874A4"/>
    <w:rsid w:val="00087B68"/>
    <w:rsid w:val="00087C82"/>
    <w:rsid w:val="00087E75"/>
    <w:rsid w:val="00087EF8"/>
    <w:rsid w:val="0009033B"/>
    <w:rsid w:val="000909A0"/>
    <w:rsid w:val="00091985"/>
    <w:rsid w:val="00091AB8"/>
    <w:rsid w:val="00091B1F"/>
    <w:rsid w:val="00091D80"/>
    <w:rsid w:val="00091DBD"/>
    <w:rsid w:val="00091F4B"/>
    <w:rsid w:val="00092924"/>
    <w:rsid w:val="00092B34"/>
    <w:rsid w:val="0009349A"/>
    <w:rsid w:val="000940E7"/>
    <w:rsid w:val="000942B9"/>
    <w:rsid w:val="000946F1"/>
    <w:rsid w:val="00094E3F"/>
    <w:rsid w:val="00095204"/>
    <w:rsid w:val="0009571C"/>
    <w:rsid w:val="00096B22"/>
    <w:rsid w:val="00096B8C"/>
    <w:rsid w:val="0009717D"/>
    <w:rsid w:val="00097AC4"/>
    <w:rsid w:val="000A019A"/>
    <w:rsid w:val="000A0769"/>
    <w:rsid w:val="000A0D36"/>
    <w:rsid w:val="000A0E7C"/>
    <w:rsid w:val="000A0FC3"/>
    <w:rsid w:val="000A17B1"/>
    <w:rsid w:val="000A2008"/>
    <w:rsid w:val="000A2256"/>
    <w:rsid w:val="000A25A4"/>
    <w:rsid w:val="000A284D"/>
    <w:rsid w:val="000A3180"/>
    <w:rsid w:val="000A3588"/>
    <w:rsid w:val="000A35EC"/>
    <w:rsid w:val="000A36F0"/>
    <w:rsid w:val="000A38E9"/>
    <w:rsid w:val="000A39B2"/>
    <w:rsid w:val="000A3CBA"/>
    <w:rsid w:val="000A411A"/>
    <w:rsid w:val="000A4536"/>
    <w:rsid w:val="000A51C1"/>
    <w:rsid w:val="000A5A79"/>
    <w:rsid w:val="000A5C1E"/>
    <w:rsid w:val="000A6553"/>
    <w:rsid w:val="000A72B3"/>
    <w:rsid w:val="000A73D5"/>
    <w:rsid w:val="000A73EB"/>
    <w:rsid w:val="000A7528"/>
    <w:rsid w:val="000A75D9"/>
    <w:rsid w:val="000A7D67"/>
    <w:rsid w:val="000A7DA1"/>
    <w:rsid w:val="000A7EB9"/>
    <w:rsid w:val="000B0024"/>
    <w:rsid w:val="000B07F5"/>
    <w:rsid w:val="000B0B57"/>
    <w:rsid w:val="000B1752"/>
    <w:rsid w:val="000B1E12"/>
    <w:rsid w:val="000B1E16"/>
    <w:rsid w:val="000B1FA5"/>
    <w:rsid w:val="000B2025"/>
    <w:rsid w:val="000B2312"/>
    <w:rsid w:val="000B25ED"/>
    <w:rsid w:val="000B2D10"/>
    <w:rsid w:val="000B3117"/>
    <w:rsid w:val="000B397D"/>
    <w:rsid w:val="000B4E00"/>
    <w:rsid w:val="000B4EDE"/>
    <w:rsid w:val="000B52D9"/>
    <w:rsid w:val="000B55D3"/>
    <w:rsid w:val="000B58E7"/>
    <w:rsid w:val="000B5912"/>
    <w:rsid w:val="000B5A7F"/>
    <w:rsid w:val="000B5ABD"/>
    <w:rsid w:val="000B63FC"/>
    <w:rsid w:val="000B7231"/>
    <w:rsid w:val="000B7357"/>
    <w:rsid w:val="000B7710"/>
    <w:rsid w:val="000B7A35"/>
    <w:rsid w:val="000C0234"/>
    <w:rsid w:val="000C033D"/>
    <w:rsid w:val="000C0888"/>
    <w:rsid w:val="000C0C39"/>
    <w:rsid w:val="000C0CD4"/>
    <w:rsid w:val="000C0E67"/>
    <w:rsid w:val="000C21B0"/>
    <w:rsid w:val="000C249D"/>
    <w:rsid w:val="000C251E"/>
    <w:rsid w:val="000C281C"/>
    <w:rsid w:val="000C30F5"/>
    <w:rsid w:val="000C33EA"/>
    <w:rsid w:val="000C3A72"/>
    <w:rsid w:val="000C41F8"/>
    <w:rsid w:val="000C42B7"/>
    <w:rsid w:val="000C5020"/>
    <w:rsid w:val="000C50AB"/>
    <w:rsid w:val="000C5136"/>
    <w:rsid w:val="000C534C"/>
    <w:rsid w:val="000C5566"/>
    <w:rsid w:val="000C6119"/>
    <w:rsid w:val="000C61A0"/>
    <w:rsid w:val="000C61E5"/>
    <w:rsid w:val="000C68BB"/>
    <w:rsid w:val="000C6E3F"/>
    <w:rsid w:val="000C794B"/>
    <w:rsid w:val="000C7AFA"/>
    <w:rsid w:val="000C7E9F"/>
    <w:rsid w:val="000D00BC"/>
    <w:rsid w:val="000D14B5"/>
    <w:rsid w:val="000D1C62"/>
    <w:rsid w:val="000D2A3E"/>
    <w:rsid w:val="000D3204"/>
    <w:rsid w:val="000D4D37"/>
    <w:rsid w:val="000D561E"/>
    <w:rsid w:val="000D6530"/>
    <w:rsid w:val="000D663D"/>
    <w:rsid w:val="000D6D10"/>
    <w:rsid w:val="000D73F3"/>
    <w:rsid w:val="000D77ED"/>
    <w:rsid w:val="000D77EF"/>
    <w:rsid w:val="000D7EE1"/>
    <w:rsid w:val="000E0EB2"/>
    <w:rsid w:val="000E112A"/>
    <w:rsid w:val="000E14CE"/>
    <w:rsid w:val="000E1F03"/>
    <w:rsid w:val="000E212B"/>
    <w:rsid w:val="000E2152"/>
    <w:rsid w:val="000E21CA"/>
    <w:rsid w:val="000E2859"/>
    <w:rsid w:val="000E2C48"/>
    <w:rsid w:val="000E2EB0"/>
    <w:rsid w:val="000E3038"/>
    <w:rsid w:val="000E31FC"/>
    <w:rsid w:val="000E348D"/>
    <w:rsid w:val="000E3804"/>
    <w:rsid w:val="000E41DA"/>
    <w:rsid w:val="000E492C"/>
    <w:rsid w:val="000E49B6"/>
    <w:rsid w:val="000E4D21"/>
    <w:rsid w:val="000E598C"/>
    <w:rsid w:val="000E6DF5"/>
    <w:rsid w:val="000E7039"/>
    <w:rsid w:val="000E7525"/>
    <w:rsid w:val="000E7534"/>
    <w:rsid w:val="000E7BA6"/>
    <w:rsid w:val="000F0BE5"/>
    <w:rsid w:val="000F1096"/>
    <w:rsid w:val="000F11E0"/>
    <w:rsid w:val="000F1316"/>
    <w:rsid w:val="000F13CB"/>
    <w:rsid w:val="000F1664"/>
    <w:rsid w:val="000F182E"/>
    <w:rsid w:val="000F1951"/>
    <w:rsid w:val="000F1FBB"/>
    <w:rsid w:val="000F2153"/>
    <w:rsid w:val="000F21EE"/>
    <w:rsid w:val="000F2241"/>
    <w:rsid w:val="000F2331"/>
    <w:rsid w:val="000F2C25"/>
    <w:rsid w:val="000F3E80"/>
    <w:rsid w:val="000F481D"/>
    <w:rsid w:val="000F4AB7"/>
    <w:rsid w:val="000F50D1"/>
    <w:rsid w:val="000F5406"/>
    <w:rsid w:val="000F54B1"/>
    <w:rsid w:val="000F5B75"/>
    <w:rsid w:val="000F6DE5"/>
    <w:rsid w:val="000F6E88"/>
    <w:rsid w:val="000F7347"/>
    <w:rsid w:val="00101283"/>
    <w:rsid w:val="0010166A"/>
    <w:rsid w:val="00101FF5"/>
    <w:rsid w:val="00102174"/>
    <w:rsid w:val="0010293B"/>
    <w:rsid w:val="00102CED"/>
    <w:rsid w:val="001036F5"/>
    <w:rsid w:val="00104031"/>
    <w:rsid w:val="001041AE"/>
    <w:rsid w:val="00104D26"/>
    <w:rsid w:val="0010580B"/>
    <w:rsid w:val="00106320"/>
    <w:rsid w:val="0010650D"/>
    <w:rsid w:val="00106703"/>
    <w:rsid w:val="00106B47"/>
    <w:rsid w:val="00106F33"/>
    <w:rsid w:val="00107262"/>
    <w:rsid w:val="001072B3"/>
    <w:rsid w:val="001078A6"/>
    <w:rsid w:val="0011032D"/>
    <w:rsid w:val="001104B1"/>
    <w:rsid w:val="001109BB"/>
    <w:rsid w:val="00110A3E"/>
    <w:rsid w:val="00111312"/>
    <w:rsid w:val="00111679"/>
    <w:rsid w:val="00111877"/>
    <w:rsid w:val="00111E44"/>
    <w:rsid w:val="00111F3A"/>
    <w:rsid w:val="001125CE"/>
    <w:rsid w:val="001128A2"/>
    <w:rsid w:val="00112FCC"/>
    <w:rsid w:val="001130FF"/>
    <w:rsid w:val="0011367D"/>
    <w:rsid w:val="001137B6"/>
    <w:rsid w:val="001138B0"/>
    <w:rsid w:val="001142D3"/>
    <w:rsid w:val="001145D7"/>
    <w:rsid w:val="001145F2"/>
    <w:rsid w:val="00115C66"/>
    <w:rsid w:val="001162B2"/>
    <w:rsid w:val="00116D6E"/>
    <w:rsid w:val="001173D1"/>
    <w:rsid w:val="001204F5"/>
    <w:rsid w:val="00121361"/>
    <w:rsid w:val="00121B1F"/>
    <w:rsid w:val="00121C9A"/>
    <w:rsid w:val="00122288"/>
    <w:rsid w:val="001227F7"/>
    <w:rsid w:val="00122C83"/>
    <w:rsid w:val="0012334D"/>
    <w:rsid w:val="00123375"/>
    <w:rsid w:val="00123668"/>
    <w:rsid w:val="00123A37"/>
    <w:rsid w:val="00123AA6"/>
    <w:rsid w:val="0012439C"/>
    <w:rsid w:val="00124448"/>
    <w:rsid w:val="00124CC6"/>
    <w:rsid w:val="0012666E"/>
    <w:rsid w:val="0012674E"/>
    <w:rsid w:val="00126D72"/>
    <w:rsid w:val="00127430"/>
    <w:rsid w:val="0012757A"/>
    <w:rsid w:val="001278BF"/>
    <w:rsid w:val="0012794D"/>
    <w:rsid w:val="00127F3C"/>
    <w:rsid w:val="00130FE8"/>
    <w:rsid w:val="00131041"/>
    <w:rsid w:val="001319F5"/>
    <w:rsid w:val="00131BA7"/>
    <w:rsid w:val="001324A5"/>
    <w:rsid w:val="00132BE8"/>
    <w:rsid w:val="00132DA3"/>
    <w:rsid w:val="00133A08"/>
    <w:rsid w:val="00133E32"/>
    <w:rsid w:val="00134961"/>
    <w:rsid w:val="00134C83"/>
    <w:rsid w:val="001352F8"/>
    <w:rsid w:val="0013588F"/>
    <w:rsid w:val="001359DD"/>
    <w:rsid w:val="00135A0F"/>
    <w:rsid w:val="00137094"/>
    <w:rsid w:val="001372ED"/>
    <w:rsid w:val="00137A0C"/>
    <w:rsid w:val="00137CFA"/>
    <w:rsid w:val="0014028C"/>
    <w:rsid w:val="001404AD"/>
    <w:rsid w:val="00140890"/>
    <w:rsid w:val="00140AB1"/>
    <w:rsid w:val="00141B37"/>
    <w:rsid w:val="00141F88"/>
    <w:rsid w:val="00141FCD"/>
    <w:rsid w:val="00142100"/>
    <w:rsid w:val="00142289"/>
    <w:rsid w:val="00142502"/>
    <w:rsid w:val="001425F1"/>
    <w:rsid w:val="00142CC6"/>
    <w:rsid w:val="001431CC"/>
    <w:rsid w:val="00143314"/>
    <w:rsid w:val="00144051"/>
    <w:rsid w:val="00144154"/>
    <w:rsid w:val="00144A51"/>
    <w:rsid w:val="00144C65"/>
    <w:rsid w:val="00144DA4"/>
    <w:rsid w:val="00144E81"/>
    <w:rsid w:val="001458D5"/>
    <w:rsid w:val="00146DE1"/>
    <w:rsid w:val="001476E9"/>
    <w:rsid w:val="0014783B"/>
    <w:rsid w:val="00147A48"/>
    <w:rsid w:val="00147ED2"/>
    <w:rsid w:val="001501B8"/>
    <w:rsid w:val="00152CFA"/>
    <w:rsid w:val="00152D5C"/>
    <w:rsid w:val="00152D75"/>
    <w:rsid w:val="001536C8"/>
    <w:rsid w:val="00153F29"/>
    <w:rsid w:val="001544FC"/>
    <w:rsid w:val="00154B04"/>
    <w:rsid w:val="00154B0E"/>
    <w:rsid w:val="0015568B"/>
    <w:rsid w:val="0015592F"/>
    <w:rsid w:val="0015607E"/>
    <w:rsid w:val="00156124"/>
    <w:rsid w:val="00156454"/>
    <w:rsid w:val="00156B94"/>
    <w:rsid w:val="00160081"/>
    <w:rsid w:val="00160E2E"/>
    <w:rsid w:val="00161345"/>
    <w:rsid w:val="001618F2"/>
    <w:rsid w:val="00161ABA"/>
    <w:rsid w:val="00161CD1"/>
    <w:rsid w:val="00161F6A"/>
    <w:rsid w:val="00161F86"/>
    <w:rsid w:val="00162241"/>
    <w:rsid w:val="0016230F"/>
    <w:rsid w:val="00162845"/>
    <w:rsid w:val="00162C8A"/>
    <w:rsid w:val="00163097"/>
    <w:rsid w:val="001631BC"/>
    <w:rsid w:val="001631BF"/>
    <w:rsid w:val="001634B2"/>
    <w:rsid w:val="00163F78"/>
    <w:rsid w:val="001649FB"/>
    <w:rsid w:val="00164BD2"/>
    <w:rsid w:val="00164C30"/>
    <w:rsid w:val="00165025"/>
    <w:rsid w:val="00165548"/>
    <w:rsid w:val="00165A2F"/>
    <w:rsid w:val="00165ABD"/>
    <w:rsid w:val="00166964"/>
    <w:rsid w:val="0017080B"/>
    <w:rsid w:val="001713F5"/>
    <w:rsid w:val="00171D52"/>
    <w:rsid w:val="00171F37"/>
    <w:rsid w:val="001720D1"/>
    <w:rsid w:val="00172B80"/>
    <w:rsid w:val="00173095"/>
    <w:rsid w:val="0017431B"/>
    <w:rsid w:val="00174441"/>
    <w:rsid w:val="001748E5"/>
    <w:rsid w:val="00174E6D"/>
    <w:rsid w:val="00174E8D"/>
    <w:rsid w:val="0017508E"/>
    <w:rsid w:val="00175851"/>
    <w:rsid w:val="0017593F"/>
    <w:rsid w:val="00175EF7"/>
    <w:rsid w:val="001760A7"/>
    <w:rsid w:val="001765D8"/>
    <w:rsid w:val="0017721F"/>
    <w:rsid w:val="00177279"/>
    <w:rsid w:val="001777E2"/>
    <w:rsid w:val="0017785F"/>
    <w:rsid w:val="00177C00"/>
    <w:rsid w:val="001805A0"/>
    <w:rsid w:val="00180683"/>
    <w:rsid w:val="001809D0"/>
    <w:rsid w:val="00180D1C"/>
    <w:rsid w:val="00180F80"/>
    <w:rsid w:val="00181ABE"/>
    <w:rsid w:val="001823D2"/>
    <w:rsid w:val="00182919"/>
    <w:rsid w:val="00182C17"/>
    <w:rsid w:val="00182C1A"/>
    <w:rsid w:val="00182CC0"/>
    <w:rsid w:val="00182F28"/>
    <w:rsid w:val="00182F37"/>
    <w:rsid w:val="0018338F"/>
    <w:rsid w:val="00183809"/>
    <w:rsid w:val="00183E11"/>
    <w:rsid w:val="0018414D"/>
    <w:rsid w:val="00184225"/>
    <w:rsid w:val="00184327"/>
    <w:rsid w:val="001847D9"/>
    <w:rsid w:val="00184FF9"/>
    <w:rsid w:val="00185021"/>
    <w:rsid w:val="00185A78"/>
    <w:rsid w:val="00186934"/>
    <w:rsid w:val="00186C8E"/>
    <w:rsid w:val="001870B3"/>
    <w:rsid w:val="00187AF2"/>
    <w:rsid w:val="00187B10"/>
    <w:rsid w:val="0019004F"/>
    <w:rsid w:val="00190175"/>
    <w:rsid w:val="00190226"/>
    <w:rsid w:val="00190406"/>
    <w:rsid w:val="00191850"/>
    <w:rsid w:val="00191B4D"/>
    <w:rsid w:val="00191E8F"/>
    <w:rsid w:val="0019232D"/>
    <w:rsid w:val="00192557"/>
    <w:rsid w:val="001928F6"/>
    <w:rsid w:val="00192DB5"/>
    <w:rsid w:val="001933E6"/>
    <w:rsid w:val="0019349B"/>
    <w:rsid w:val="0019365F"/>
    <w:rsid w:val="001937D2"/>
    <w:rsid w:val="00193B82"/>
    <w:rsid w:val="00193F5D"/>
    <w:rsid w:val="00194AED"/>
    <w:rsid w:val="00194AF7"/>
    <w:rsid w:val="00194DEA"/>
    <w:rsid w:val="00195364"/>
    <w:rsid w:val="0019547A"/>
    <w:rsid w:val="0019559A"/>
    <w:rsid w:val="00195697"/>
    <w:rsid w:val="00195A6C"/>
    <w:rsid w:val="00195AB6"/>
    <w:rsid w:val="00195B9E"/>
    <w:rsid w:val="00195F55"/>
    <w:rsid w:val="0019619A"/>
    <w:rsid w:val="00196D63"/>
    <w:rsid w:val="00196EE3"/>
    <w:rsid w:val="00197216"/>
    <w:rsid w:val="00197261"/>
    <w:rsid w:val="00197507"/>
    <w:rsid w:val="001978C9"/>
    <w:rsid w:val="00197987"/>
    <w:rsid w:val="00197CE2"/>
    <w:rsid w:val="00197DA5"/>
    <w:rsid w:val="001A00AE"/>
    <w:rsid w:val="001A0A25"/>
    <w:rsid w:val="001A0B93"/>
    <w:rsid w:val="001A1095"/>
    <w:rsid w:val="001A1147"/>
    <w:rsid w:val="001A11B0"/>
    <w:rsid w:val="001A18CF"/>
    <w:rsid w:val="001A2938"/>
    <w:rsid w:val="001A2ABA"/>
    <w:rsid w:val="001A2DB7"/>
    <w:rsid w:val="001A359B"/>
    <w:rsid w:val="001A3EED"/>
    <w:rsid w:val="001A3F0E"/>
    <w:rsid w:val="001A414D"/>
    <w:rsid w:val="001A4891"/>
    <w:rsid w:val="001A4FF3"/>
    <w:rsid w:val="001A500E"/>
    <w:rsid w:val="001A526C"/>
    <w:rsid w:val="001A5584"/>
    <w:rsid w:val="001A5886"/>
    <w:rsid w:val="001A6EA3"/>
    <w:rsid w:val="001A735D"/>
    <w:rsid w:val="001A7409"/>
    <w:rsid w:val="001B0856"/>
    <w:rsid w:val="001B1198"/>
    <w:rsid w:val="001B1307"/>
    <w:rsid w:val="001B1354"/>
    <w:rsid w:val="001B1418"/>
    <w:rsid w:val="001B16A4"/>
    <w:rsid w:val="001B25B3"/>
    <w:rsid w:val="001B2A16"/>
    <w:rsid w:val="001B35A6"/>
    <w:rsid w:val="001B3615"/>
    <w:rsid w:val="001B3A39"/>
    <w:rsid w:val="001B3E02"/>
    <w:rsid w:val="001B4504"/>
    <w:rsid w:val="001B4783"/>
    <w:rsid w:val="001B4996"/>
    <w:rsid w:val="001B4C63"/>
    <w:rsid w:val="001B5CCA"/>
    <w:rsid w:val="001B60ED"/>
    <w:rsid w:val="001B6397"/>
    <w:rsid w:val="001B6609"/>
    <w:rsid w:val="001B6A7E"/>
    <w:rsid w:val="001B6B46"/>
    <w:rsid w:val="001B6FBB"/>
    <w:rsid w:val="001B75AA"/>
    <w:rsid w:val="001C0C78"/>
    <w:rsid w:val="001C0D8C"/>
    <w:rsid w:val="001C1ACF"/>
    <w:rsid w:val="001C2183"/>
    <w:rsid w:val="001C279F"/>
    <w:rsid w:val="001C33B6"/>
    <w:rsid w:val="001C3751"/>
    <w:rsid w:val="001C4337"/>
    <w:rsid w:val="001C4D33"/>
    <w:rsid w:val="001C4F40"/>
    <w:rsid w:val="001C60F3"/>
    <w:rsid w:val="001C6505"/>
    <w:rsid w:val="001C73D4"/>
    <w:rsid w:val="001D01FA"/>
    <w:rsid w:val="001D05D4"/>
    <w:rsid w:val="001D07FF"/>
    <w:rsid w:val="001D09E3"/>
    <w:rsid w:val="001D0FFE"/>
    <w:rsid w:val="001D15E2"/>
    <w:rsid w:val="001D1F64"/>
    <w:rsid w:val="001D2108"/>
    <w:rsid w:val="001D2472"/>
    <w:rsid w:val="001D291B"/>
    <w:rsid w:val="001D29BB"/>
    <w:rsid w:val="001D2DE8"/>
    <w:rsid w:val="001D2F53"/>
    <w:rsid w:val="001D32AD"/>
    <w:rsid w:val="001D3800"/>
    <w:rsid w:val="001D3AAF"/>
    <w:rsid w:val="001D44FB"/>
    <w:rsid w:val="001D4B9A"/>
    <w:rsid w:val="001D4BB7"/>
    <w:rsid w:val="001D5554"/>
    <w:rsid w:val="001D5FEC"/>
    <w:rsid w:val="001D65D8"/>
    <w:rsid w:val="001D67BD"/>
    <w:rsid w:val="001D6DBE"/>
    <w:rsid w:val="001D6ECC"/>
    <w:rsid w:val="001E0A21"/>
    <w:rsid w:val="001E0E0D"/>
    <w:rsid w:val="001E1B87"/>
    <w:rsid w:val="001E2BA7"/>
    <w:rsid w:val="001E2E50"/>
    <w:rsid w:val="001E2FA8"/>
    <w:rsid w:val="001E39D4"/>
    <w:rsid w:val="001E4DC2"/>
    <w:rsid w:val="001E4F36"/>
    <w:rsid w:val="001E50EC"/>
    <w:rsid w:val="001E50EF"/>
    <w:rsid w:val="001E5217"/>
    <w:rsid w:val="001E5A42"/>
    <w:rsid w:val="001E5B20"/>
    <w:rsid w:val="001E5F8D"/>
    <w:rsid w:val="001E604F"/>
    <w:rsid w:val="001E63B5"/>
    <w:rsid w:val="001E65B8"/>
    <w:rsid w:val="001E6F93"/>
    <w:rsid w:val="001E780C"/>
    <w:rsid w:val="001E7EF6"/>
    <w:rsid w:val="001F0BD4"/>
    <w:rsid w:val="001F0FE7"/>
    <w:rsid w:val="001F11F8"/>
    <w:rsid w:val="001F1941"/>
    <w:rsid w:val="001F3CE1"/>
    <w:rsid w:val="001F3E72"/>
    <w:rsid w:val="001F48AB"/>
    <w:rsid w:val="001F4E72"/>
    <w:rsid w:val="001F53EB"/>
    <w:rsid w:val="001F5476"/>
    <w:rsid w:val="001F58AE"/>
    <w:rsid w:val="001F5C91"/>
    <w:rsid w:val="001F5E67"/>
    <w:rsid w:val="001F6685"/>
    <w:rsid w:val="001F6BA3"/>
    <w:rsid w:val="001F6D13"/>
    <w:rsid w:val="001F6EDC"/>
    <w:rsid w:val="001F717B"/>
    <w:rsid w:val="001F7C07"/>
    <w:rsid w:val="001F7CBF"/>
    <w:rsid w:val="0020013C"/>
    <w:rsid w:val="002001E7"/>
    <w:rsid w:val="00200569"/>
    <w:rsid w:val="00200E9A"/>
    <w:rsid w:val="00201071"/>
    <w:rsid w:val="00201240"/>
    <w:rsid w:val="002020B3"/>
    <w:rsid w:val="0020216C"/>
    <w:rsid w:val="0020244C"/>
    <w:rsid w:val="0020253A"/>
    <w:rsid w:val="002027E5"/>
    <w:rsid w:val="00203929"/>
    <w:rsid w:val="002039CC"/>
    <w:rsid w:val="00203A6D"/>
    <w:rsid w:val="00203C88"/>
    <w:rsid w:val="00203FE5"/>
    <w:rsid w:val="002043A6"/>
    <w:rsid w:val="00204A25"/>
    <w:rsid w:val="00204BC6"/>
    <w:rsid w:val="00205144"/>
    <w:rsid w:val="002058A1"/>
    <w:rsid w:val="00207371"/>
    <w:rsid w:val="002075EB"/>
    <w:rsid w:val="0020782C"/>
    <w:rsid w:val="00207C67"/>
    <w:rsid w:val="002103AC"/>
    <w:rsid w:val="0021045A"/>
    <w:rsid w:val="00210D9B"/>
    <w:rsid w:val="002113F4"/>
    <w:rsid w:val="00211528"/>
    <w:rsid w:val="0021257B"/>
    <w:rsid w:val="002126FB"/>
    <w:rsid w:val="00212A07"/>
    <w:rsid w:val="00212DF7"/>
    <w:rsid w:val="0021306C"/>
    <w:rsid w:val="002130F0"/>
    <w:rsid w:val="00213229"/>
    <w:rsid w:val="00213AB0"/>
    <w:rsid w:val="00213BEC"/>
    <w:rsid w:val="00214643"/>
    <w:rsid w:val="002149E2"/>
    <w:rsid w:val="00214E44"/>
    <w:rsid w:val="0021500C"/>
    <w:rsid w:val="00215212"/>
    <w:rsid w:val="0021540F"/>
    <w:rsid w:val="0021542A"/>
    <w:rsid w:val="002156E0"/>
    <w:rsid w:val="00215732"/>
    <w:rsid w:val="002164B5"/>
    <w:rsid w:val="00217383"/>
    <w:rsid w:val="002174CA"/>
    <w:rsid w:val="00217A4C"/>
    <w:rsid w:val="002200A5"/>
    <w:rsid w:val="00220269"/>
    <w:rsid w:val="002205F5"/>
    <w:rsid w:val="002212BC"/>
    <w:rsid w:val="002213B1"/>
    <w:rsid w:val="00221880"/>
    <w:rsid w:val="00221AB0"/>
    <w:rsid w:val="00221E3D"/>
    <w:rsid w:val="00222AAD"/>
    <w:rsid w:val="00222D8C"/>
    <w:rsid w:val="00222DE7"/>
    <w:rsid w:val="00223338"/>
    <w:rsid w:val="00223A72"/>
    <w:rsid w:val="00223F53"/>
    <w:rsid w:val="00223FEA"/>
    <w:rsid w:val="00224A6B"/>
    <w:rsid w:val="00225DF4"/>
    <w:rsid w:val="00225F15"/>
    <w:rsid w:val="0022654C"/>
    <w:rsid w:val="00226BCE"/>
    <w:rsid w:val="00226CC2"/>
    <w:rsid w:val="00226E76"/>
    <w:rsid w:val="0022701D"/>
    <w:rsid w:val="00227059"/>
    <w:rsid w:val="00227290"/>
    <w:rsid w:val="00227A38"/>
    <w:rsid w:val="00227DA8"/>
    <w:rsid w:val="00227EC0"/>
    <w:rsid w:val="00230499"/>
    <w:rsid w:val="00230647"/>
    <w:rsid w:val="00230BCC"/>
    <w:rsid w:val="00230DBB"/>
    <w:rsid w:val="00231903"/>
    <w:rsid w:val="00231AA3"/>
    <w:rsid w:val="00231D64"/>
    <w:rsid w:val="00232587"/>
    <w:rsid w:val="00232926"/>
    <w:rsid w:val="00232F7A"/>
    <w:rsid w:val="00233137"/>
    <w:rsid w:val="002331E4"/>
    <w:rsid w:val="00233844"/>
    <w:rsid w:val="00233D1F"/>
    <w:rsid w:val="00233FF0"/>
    <w:rsid w:val="00234155"/>
    <w:rsid w:val="002342FC"/>
    <w:rsid w:val="0023475A"/>
    <w:rsid w:val="00234C6C"/>
    <w:rsid w:val="0023606F"/>
    <w:rsid w:val="0023667F"/>
    <w:rsid w:val="00236860"/>
    <w:rsid w:val="00236F60"/>
    <w:rsid w:val="00237006"/>
    <w:rsid w:val="002370B0"/>
    <w:rsid w:val="002370E8"/>
    <w:rsid w:val="002372C8"/>
    <w:rsid w:val="0023770D"/>
    <w:rsid w:val="00237FB4"/>
    <w:rsid w:val="00240490"/>
    <w:rsid w:val="00240670"/>
    <w:rsid w:val="0024071B"/>
    <w:rsid w:val="00240748"/>
    <w:rsid w:val="002408DC"/>
    <w:rsid w:val="00240D6A"/>
    <w:rsid w:val="00241104"/>
    <w:rsid w:val="00242022"/>
    <w:rsid w:val="0024210D"/>
    <w:rsid w:val="0024232C"/>
    <w:rsid w:val="00242738"/>
    <w:rsid w:val="00242A66"/>
    <w:rsid w:val="00242AFD"/>
    <w:rsid w:val="00242C1B"/>
    <w:rsid w:val="00242D87"/>
    <w:rsid w:val="00242D95"/>
    <w:rsid w:val="00243656"/>
    <w:rsid w:val="00243F21"/>
    <w:rsid w:val="0024409F"/>
    <w:rsid w:val="00245014"/>
    <w:rsid w:val="002456E7"/>
    <w:rsid w:val="002458A8"/>
    <w:rsid w:val="00245F18"/>
    <w:rsid w:val="00246680"/>
    <w:rsid w:val="00246DF3"/>
    <w:rsid w:val="00247672"/>
    <w:rsid w:val="00247A3A"/>
    <w:rsid w:val="002500BF"/>
    <w:rsid w:val="002508D3"/>
    <w:rsid w:val="0025123C"/>
    <w:rsid w:val="002514A1"/>
    <w:rsid w:val="002514E8"/>
    <w:rsid w:val="00251601"/>
    <w:rsid w:val="00251B57"/>
    <w:rsid w:val="00251D13"/>
    <w:rsid w:val="0025207C"/>
    <w:rsid w:val="00253AC8"/>
    <w:rsid w:val="00253D74"/>
    <w:rsid w:val="002542C3"/>
    <w:rsid w:val="002548E6"/>
    <w:rsid w:val="00254D0B"/>
    <w:rsid w:val="00255677"/>
    <w:rsid w:val="002556E6"/>
    <w:rsid w:val="00255991"/>
    <w:rsid w:val="00255E46"/>
    <w:rsid w:val="002562B9"/>
    <w:rsid w:val="00256CDB"/>
    <w:rsid w:val="00256CFD"/>
    <w:rsid w:val="0025732C"/>
    <w:rsid w:val="00257440"/>
    <w:rsid w:val="002578B2"/>
    <w:rsid w:val="00260980"/>
    <w:rsid w:val="00260A1B"/>
    <w:rsid w:val="00260B8D"/>
    <w:rsid w:val="00260C06"/>
    <w:rsid w:val="002627D3"/>
    <w:rsid w:val="00262B03"/>
    <w:rsid w:val="00262ED4"/>
    <w:rsid w:val="00262FF6"/>
    <w:rsid w:val="00263748"/>
    <w:rsid w:val="00263B66"/>
    <w:rsid w:val="00263BDF"/>
    <w:rsid w:val="00263D28"/>
    <w:rsid w:val="002641B1"/>
    <w:rsid w:val="00264A11"/>
    <w:rsid w:val="00264EE1"/>
    <w:rsid w:val="002656C4"/>
    <w:rsid w:val="002657FB"/>
    <w:rsid w:val="002659E1"/>
    <w:rsid w:val="002662D2"/>
    <w:rsid w:val="00266F2D"/>
    <w:rsid w:val="0026729C"/>
    <w:rsid w:val="00267B02"/>
    <w:rsid w:val="00267DE7"/>
    <w:rsid w:val="002703F9"/>
    <w:rsid w:val="00270A03"/>
    <w:rsid w:val="00270FC7"/>
    <w:rsid w:val="002713AA"/>
    <w:rsid w:val="0027167A"/>
    <w:rsid w:val="00271F7B"/>
    <w:rsid w:val="00272235"/>
    <w:rsid w:val="00272727"/>
    <w:rsid w:val="00273EDE"/>
    <w:rsid w:val="00274480"/>
    <w:rsid w:val="002748DD"/>
    <w:rsid w:val="00274FF6"/>
    <w:rsid w:val="0027504F"/>
    <w:rsid w:val="002750B1"/>
    <w:rsid w:val="002750D1"/>
    <w:rsid w:val="002753D6"/>
    <w:rsid w:val="0027624D"/>
    <w:rsid w:val="002768FB"/>
    <w:rsid w:val="00276ACE"/>
    <w:rsid w:val="00276BD7"/>
    <w:rsid w:val="00276D63"/>
    <w:rsid w:val="002771C7"/>
    <w:rsid w:val="002774F4"/>
    <w:rsid w:val="002801FF"/>
    <w:rsid w:val="00280390"/>
    <w:rsid w:val="00280BF1"/>
    <w:rsid w:val="00280D15"/>
    <w:rsid w:val="0028135C"/>
    <w:rsid w:val="00281517"/>
    <w:rsid w:val="002818E3"/>
    <w:rsid w:val="00282186"/>
    <w:rsid w:val="002825E5"/>
    <w:rsid w:val="002829CD"/>
    <w:rsid w:val="00282B72"/>
    <w:rsid w:val="00283118"/>
    <w:rsid w:val="00283F06"/>
    <w:rsid w:val="0028427F"/>
    <w:rsid w:val="002849E1"/>
    <w:rsid w:val="00284D97"/>
    <w:rsid w:val="00284F75"/>
    <w:rsid w:val="0028546F"/>
    <w:rsid w:val="00285F65"/>
    <w:rsid w:val="002865DC"/>
    <w:rsid w:val="00286B5F"/>
    <w:rsid w:val="0029059C"/>
    <w:rsid w:val="002906B5"/>
    <w:rsid w:val="00291752"/>
    <w:rsid w:val="002922F7"/>
    <w:rsid w:val="00292579"/>
    <w:rsid w:val="00292AD4"/>
    <w:rsid w:val="00292D40"/>
    <w:rsid w:val="00292E09"/>
    <w:rsid w:val="00293950"/>
    <w:rsid w:val="00294030"/>
    <w:rsid w:val="00294149"/>
    <w:rsid w:val="00294204"/>
    <w:rsid w:val="00294346"/>
    <w:rsid w:val="00294763"/>
    <w:rsid w:val="0029570B"/>
    <w:rsid w:val="00295998"/>
    <w:rsid w:val="00295E7D"/>
    <w:rsid w:val="002960B8"/>
    <w:rsid w:val="00296165"/>
    <w:rsid w:val="002968D4"/>
    <w:rsid w:val="00297375"/>
    <w:rsid w:val="002A0A36"/>
    <w:rsid w:val="002A0AC2"/>
    <w:rsid w:val="002A0F88"/>
    <w:rsid w:val="002A1359"/>
    <w:rsid w:val="002A17EB"/>
    <w:rsid w:val="002A1B9F"/>
    <w:rsid w:val="002A1BA8"/>
    <w:rsid w:val="002A1BF5"/>
    <w:rsid w:val="002A2B32"/>
    <w:rsid w:val="002A3947"/>
    <w:rsid w:val="002A4207"/>
    <w:rsid w:val="002A4D0A"/>
    <w:rsid w:val="002A4EF7"/>
    <w:rsid w:val="002A4F88"/>
    <w:rsid w:val="002A5489"/>
    <w:rsid w:val="002A59CC"/>
    <w:rsid w:val="002A5F4F"/>
    <w:rsid w:val="002A65E1"/>
    <w:rsid w:val="002A7331"/>
    <w:rsid w:val="002A76B7"/>
    <w:rsid w:val="002A7752"/>
    <w:rsid w:val="002A78E9"/>
    <w:rsid w:val="002B0C38"/>
    <w:rsid w:val="002B207D"/>
    <w:rsid w:val="002B2387"/>
    <w:rsid w:val="002B2ADA"/>
    <w:rsid w:val="002B2E7C"/>
    <w:rsid w:val="002B3B36"/>
    <w:rsid w:val="002B431E"/>
    <w:rsid w:val="002B43B7"/>
    <w:rsid w:val="002B4990"/>
    <w:rsid w:val="002B49D7"/>
    <w:rsid w:val="002B4B87"/>
    <w:rsid w:val="002B4BC4"/>
    <w:rsid w:val="002B4C28"/>
    <w:rsid w:val="002B52EF"/>
    <w:rsid w:val="002B621D"/>
    <w:rsid w:val="002B6444"/>
    <w:rsid w:val="002B6D7F"/>
    <w:rsid w:val="002B7AEB"/>
    <w:rsid w:val="002B7E49"/>
    <w:rsid w:val="002C105C"/>
    <w:rsid w:val="002C1CBE"/>
    <w:rsid w:val="002C1E1E"/>
    <w:rsid w:val="002C2287"/>
    <w:rsid w:val="002C248C"/>
    <w:rsid w:val="002C25C2"/>
    <w:rsid w:val="002C288A"/>
    <w:rsid w:val="002C2DCA"/>
    <w:rsid w:val="002C35A0"/>
    <w:rsid w:val="002C3864"/>
    <w:rsid w:val="002C4256"/>
    <w:rsid w:val="002C470F"/>
    <w:rsid w:val="002C49B1"/>
    <w:rsid w:val="002C4A3D"/>
    <w:rsid w:val="002C58D3"/>
    <w:rsid w:val="002C5D5C"/>
    <w:rsid w:val="002C6E26"/>
    <w:rsid w:val="002D060C"/>
    <w:rsid w:val="002D0E5C"/>
    <w:rsid w:val="002D0EA8"/>
    <w:rsid w:val="002D0F52"/>
    <w:rsid w:val="002D0F80"/>
    <w:rsid w:val="002D1721"/>
    <w:rsid w:val="002D1923"/>
    <w:rsid w:val="002D1E01"/>
    <w:rsid w:val="002D1FA5"/>
    <w:rsid w:val="002D2316"/>
    <w:rsid w:val="002D25F8"/>
    <w:rsid w:val="002D2895"/>
    <w:rsid w:val="002D483A"/>
    <w:rsid w:val="002D4E32"/>
    <w:rsid w:val="002D5538"/>
    <w:rsid w:val="002D59ED"/>
    <w:rsid w:val="002D5F31"/>
    <w:rsid w:val="002D633B"/>
    <w:rsid w:val="002D64ED"/>
    <w:rsid w:val="002D6B3F"/>
    <w:rsid w:val="002D6B5E"/>
    <w:rsid w:val="002D6F38"/>
    <w:rsid w:val="002D7049"/>
    <w:rsid w:val="002D72D3"/>
    <w:rsid w:val="002D7460"/>
    <w:rsid w:val="002D78CC"/>
    <w:rsid w:val="002D78CF"/>
    <w:rsid w:val="002D7EC3"/>
    <w:rsid w:val="002E0198"/>
    <w:rsid w:val="002E0223"/>
    <w:rsid w:val="002E04B8"/>
    <w:rsid w:val="002E0977"/>
    <w:rsid w:val="002E1709"/>
    <w:rsid w:val="002E1939"/>
    <w:rsid w:val="002E1F3D"/>
    <w:rsid w:val="002E22A4"/>
    <w:rsid w:val="002E24BD"/>
    <w:rsid w:val="002E2C09"/>
    <w:rsid w:val="002E2D6D"/>
    <w:rsid w:val="002E2EA7"/>
    <w:rsid w:val="002E403E"/>
    <w:rsid w:val="002E4400"/>
    <w:rsid w:val="002E4635"/>
    <w:rsid w:val="002E47EA"/>
    <w:rsid w:val="002E5099"/>
    <w:rsid w:val="002E5BB4"/>
    <w:rsid w:val="002E62F0"/>
    <w:rsid w:val="002E6CFE"/>
    <w:rsid w:val="002E7462"/>
    <w:rsid w:val="002E7520"/>
    <w:rsid w:val="002F12F6"/>
    <w:rsid w:val="002F1304"/>
    <w:rsid w:val="002F1655"/>
    <w:rsid w:val="002F1A59"/>
    <w:rsid w:val="002F2110"/>
    <w:rsid w:val="002F2162"/>
    <w:rsid w:val="002F22B9"/>
    <w:rsid w:val="002F2689"/>
    <w:rsid w:val="002F2D0D"/>
    <w:rsid w:val="002F2F79"/>
    <w:rsid w:val="002F3442"/>
    <w:rsid w:val="002F3805"/>
    <w:rsid w:val="002F3F5B"/>
    <w:rsid w:val="002F45FC"/>
    <w:rsid w:val="002F488A"/>
    <w:rsid w:val="002F4945"/>
    <w:rsid w:val="002F4B98"/>
    <w:rsid w:val="002F4C04"/>
    <w:rsid w:val="002F4CFB"/>
    <w:rsid w:val="002F50AF"/>
    <w:rsid w:val="002F5185"/>
    <w:rsid w:val="002F550F"/>
    <w:rsid w:val="002F57FE"/>
    <w:rsid w:val="002F6AA9"/>
    <w:rsid w:val="002F6CBF"/>
    <w:rsid w:val="002F7A36"/>
    <w:rsid w:val="002F7B8F"/>
    <w:rsid w:val="0030025D"/>
    <w:rsid w:val="00300372"/>
    <w:rsid w:val="00300986"/>
    <w:rsid w:val="00300A46"/>
    <w:rsid w:val="00300CC9"/>
    <w:rsid w:val="00300F9F"/>
    <w:rsid w:val="00301172"/>
    <w:rsid w:val="003011F1"/>
    <w:rsid w:val="00302630"/>
    <w:rsid w:val="003027C5"/>
    <w:rsid w:val="0030290A"/>
    <w:rsid w:val="00302ABD"/>
    <w:rsid w:val="003030D2"/>
    <w:rsid w:val="00303516"/>
    <w:rsid w:val="00303825"/>
    <w:rsid w:val="00304462"/>
    <w:rsid w:val="00304576"/>
    <w:rsid w:val="00305128"/>
    <w:rsid w:val="00305621"/>
    <w:rsid w:val="00307025"/>
    <w:rsid w:val="00307CF9"/>
    <w:rsid w:val="00307E3F"/>
    <w:rsid w:val="003108BB"/>
    <w:rsid w:val="00310D71"/>
    <w:rsid w:val="003121DB"/>
    <w:rsid w:val="0031237B"/>
    <w:rsid w:val="00313200"/>
    <w:rsid w:val="00313854"/>
    <w:rsid w:val="00313877"/>
    <w:rsid w:val="0031390E"/>
    <w:rsid w:val="003144AD"/>
    <w:rsid w:val="00314504"/>
    <w:rsid w:val="00314A88"/>
    <w:rsid w:val="00314F9A"/>
    <w:rsid w:val="00315537"/>
    <w:rsid w:val="0031554F"/>
    <w:rsid w:val="00315B19"/>
    <w:rsid w:val="0031616C"/>
    <w:rsid w:val="00316479"/>
    <w:rsid w:val="0031705F"/>
    <w:rsid w:val="0031749B"/>
    <w:rsid w:val="003175D2"/>
    <w:rsid w:val="003177FE"/>
    <w:rsid w:val="00317B41"/>
    <w:rsid w:val="0032025E"/>
    <w:rsid w:val="0032042E"/>
    <w:rsid w:val="00320440"/>
    <w:rsid w:val="003204F0"/>
    <w:rsid w:val="003210E9"/>
    <w:rsid w:val="00321804"/>
    <w:rsid w:val="00321E2E"/>
    <w:rsid w:val="00322C71"/>
    <w:rsid w:val="00322D3E"/>
    <w:rsid w:val="00322EC4"/>
    <w:rsid w:val="00323093"/>
    <w:rsid w:val="003234E3"/>
    <w:rsid w:val="003235AE"/>
    <w:rsid w:val="00323A97"/>
    <w:rsid w:val="00323CEC"/>
    <w:rsid w:val="00323DDA"/>
    <w:rsid w:val="003240BF"/>
    <w:rsid w:val="0032479D"/>
    <w:rsid w:val="003248CA"/>
    <w:rsid w:val="003253BA"/>
    <w:rsid w:val="00325DEA"/>
    <w:rsid w:val="003263D3"/>
    <w:rsid w:val="003269F2"/>
    <w:rsid w:val="00326A57"/>
    <w:rsid w:val="0032756E"/>
    <w:rsid w:val="00327CCA"/>
    <w:rsid w:val="00327FD2"/>
    <w:rsid w:val="00330483"/>
    <w:rsid w:val="00330B0C"/>
    <w:rsid w:val="003316A1"/>
    <w:rsid w:val="003327A6"/>
    <w:rsid w:val="00332B33"/>
    <w:rsid w:val="0033358A"/>
    <w:rsid w:val="0033366B"/>
    <w:rsid w:val="0033373B"/>
    <w:rsid w:val="00335172"/>
    <w:rsid w:val="00336576"/>
    <w:rsid w:val="00336B23"/>
    <w:rsid w:val="00336C41"/>
    <w:rsid w:val="003373FD"/>
    <w:rsid w:val="00337552"/>
    <w:rsid w:val="00337897"/>
    <w:rsid w:val="00337FD8"/>
    <w:rsid w:val="00340A23"/>
    <w:rsid w:val="00340B3B"/>
    <w:rsid w:val="00341026"/>
    <w:rsid w:val="00341B91"/>
    <w:rsid w:val="00341C88"/>
    <w:rsid w:val="00342617"/>
    <w:rsid w:val="003427AE"/>
    <w:rsid w:val="003432F7"/>
    <w:rsid w:val="00343696"/>
    <w:rsid w:val="003449AF"/>
    <w:rsid w:val="003454B7"/>
    <w:rsid w:val="003455CF"/>
    <w:rsid w:val="00345A20"/>
    <w:rsid w:val="00345BBD"/>
    <w:rsid w:val="00345E6B"/>
    <w:rsid w:val="003462C6"/>
    <w:rsid w:val="00346404"/>
    <w:rsid w:val="00347016"/>
    <w:rsid w:val="003502B6"/>
    <w:rsid w:val="00350AF3"/>
    <w:rsid w:val="00351843"/>
    <w:rsid w:val="00351A89"/>
    <w:rsid w:val="00351B6D"/>
    <w:rsid w:val="003525BA"/>
    <w:rsid w:val="0035296F"/>
    <w:rsid w:val="00352CDB"/>
    <w:rsid w:val="00353A37"/>
    <w:rsid w:val="0035441C"/>
    <w:rsid w:val="00355909"/>
    <w:rsid w:val="00355C2B"/>
    <w:rsid w:val="0035687C"/>
    <w:rsid w:val="00356D2F"/>
    <w:rsid w:val="0035733D"/>
    <w:rsid w:val="00357614"/>
    <w:rsid w:val="0036020F"/>
    <w:rsid w:val="00360262"/>
    <w:rsid w:val="00360661"/>
    <w:rsid w:val="00360A22"/>
    <w:rsid w:val="00360AEE"/>
    <w:rsid w:val="00360C1F"/>
    <w:rsid w:val="00360FD3"/>
    <w:rsid w:val="003612A2"/>
    <w:rsid w:val="003617AA"/>
    <w:rsid w:val="003626FB"/>
    <w:rsid w:val="003628B5"/>
    <w:rsid w:val="0036299D"/>
    <w:rsid w:val="00362D26"/>
    <w:rsid w:val="00363CA6"/>
    <w:rsid w:val="00364148"/>
    <w:rsid w:val="003649D2"/>
    <w:rsid w:val="00364CB9"/>
    <w:rsid w:val="00365110"/>
    <w:rsid w:val="003651FA"/>
    <w:rsid w:val="00365519"/>
    <w:rsid w:val="00365696"/>
    <w:rsid w:val="003672FA"/>
    <w:rsid w:val="00367586"/>
    <w:rsid w:val="003676A1"/>
    <w:rsid w:val="0037065B"/>
    <w:rsid w:val="00370ACF"/>
    <w:rsid w:val="00370BD9"/>
    <w:rsid w:val="00370C95"/>
    <w:rsid w:val="00370E4B"/>
    <w:rsid w:val="003713FD"/>
    <w:rsid w:val="00372EC3"/>
    <w:rsid w:val="00373847"/>
    <w:rsid w:val="00373951"/>
    <w:rsid w:val="0037411D"/>
    <w:rsid w:val="0037496B"/>
    <w:rsid w:val="00374A72"/>
    <w:rsid w:val="00374CA1"/>
    <w:rsid w:val="00374E62"/>
    <w:rsid w:val="00375B5A"/>
    <w:rsid w:val="00375F5E"/>
    <w:rsid w:val="00376147"/>
    <w:rsid w:val="003768C0"/>
    <w:rsid w:val="00377359"/>
    <w:rsid w:val="0037765F"/>
    <w:rsid w:val="003777D1"/>
    <w:rsid w:val="00377AAE"/>
    <w:rsid w:val="00377D92"/>
    <w:rsid w:val="00377DA8"/>
    <w:rsid w:val="00377E78"/>
    <w:rsid w:val="003805BC"/>
    <w:rsid w:val="00380D45"/>
    <w:rsid w:val="00381910"/>
    <w:rsid w:val="003822FC"/>
    <w:rsid w:val="00382646"/>
    <w:rsid w:val="00382749"/>
    <w:rsid w:val="003829A8"/>
    <w:rsid w:val="00383626"/>
    <w:rsid w:val="003839F7"/>
    <w:rsid w:val="00383DAC"/>
    <w:rsid w:val="00384A5E"/>
    <w:rsid w:val="00384C10"/>
    <w:rsid w:val="00385230"/>
    <w:rsid w:val="00385264"/>
    <w:rsid w:val="00385277"/>
    <w:rsid w:val="00385F3E"/>
    <w:rsid w:val="003860F8"/>
    <w:rsid w:val="0038621E"/>
    <w:rsid w:val="00386823"/>
    <w:rsid w:val="00386935"/>
    <w:rsid w:val="00386B9E"/>
    <w:rsid w:val="003876BC"/>
    <w:rsid w:val="00387840"/>
    <w:rsid w:val="00387970"/>
    <w:rsid w:val="0038798C"/>
    <w:rsid w:val="00387F6D"/>
    <w:rsid w:val="003902EF"/>
    <w:rsid w:val="003905CC"/>
    <w:rsid w:val="00391292"/>
    <w:rsid w:val="00391315"/>
    <w:rsid w:val="00391505"/>
    <w:rsid w:val="00391540"/>
    <w:rsid w:val="00391772"/>
    <w:rsid w:val="003917E8"/>
    <w:rsid w:val="0039326C"/>
    <w:rsid w:val="0039355E"/>
    <w:rsid w:val="003936B9"/>
    <w:rsid w:val="003938FC"/>
    <w:rsid w:val="00393CEC"/>
    <w:rsid w:val="00394130"/>
    <w:rsid w:val="00394362"/>
    <w:rsid w:val="0039449B"/>
    <w:rsid w:val="003956F9"/>
    <w:rsid w:val="0039570D"/>
    <w:rsid w:val="00395AF0"/>
    <w:rsid w:val="00395DE9"/>
    <w:rsid w:val="00396C9B"/>
    <w:rsid w:val="00396F74"/>
    <w:rsid w:val="0039705A"/>
    <w:rsid w:val="00397FEB"/>
    <w:rsid w:val="003A0569"/>
    <w:rsid w:val="003A1364"/>
    <w:rsid w:val="003A1534"/>
    <w:rsid w:val="003A1CA0"/>
    <w:rsid w:val="003A2138"/>
    <w:rsid w:val="003A2543"/>
    <w:rsid w:val="003A2AF1"/>
    <w:rsid w:val="003A3171"/>
    <w:rsid w:val="003A317B"/>
    <w:rsid w:val="003A33CC"/>
    <w:rsid w:val="003A3A6A"/>
    <w:rsid w:val="003A451E"/>
    <w:rsid w:val="003A47AE"/>
    <w:rsid w:val="003A5F59"/>
    <w:rsid w:val="003A6249"/>
    <w:rsid w:val="003A62CF"/>
    <w:rsid w:val="003A6944"/>
    <w:rsid w:val="003A75DA"/>
    <w:rsid w:val="003A764B"/>
    <w:rsid w:val="003A78EF"/>
    <w:rsid w:val="003A7ABA"/>
    <w:rsid w:val="003A7ADD"/>
    <w:rsid w:val="003B060F"/>
    <w:rsid w:val="003B1001"/>
    <w:rsid w:val="003B1497"/>
    <w:rsid w:val="003B183D"/>
    <w:rsid w:val="003B1B20"/>
    <w:rsid w:val="003B1C74"/>
    <w:rsid w:val="003B1D63"/>
    <w:rsid w:val="003B2D10"/>
    <w:rsid w:val="003B2F64"/>
    <w:rsid w:val="003B31FC"/>
    <w:rsid w:val="003B328C"/>
    <w:rsid w:val="003B3681"/>
    <w:rsid w:val="003B37F6"/>
    <w:rsid w:val="003B3A77"/>
    <w:rsid w:val="003B3E20"/>
    <w:rsid w:val="003B45B3"/>
    <w:rsid w:val="003B46FB"/>
    <w:rsid w:val="003B4904"/>
    <w:rsid w:val="003B4A1B"/>
    <w:rsid w:val="003B4B4C"/>
    <w:rsid w:val="003B4F35"/>
    <w:rsid w:val="003B51B4"/>
    <w:rsid w:val="003B540B"/>
    <w:rsid w:val="003B5924"/>
    <w:rsid w:val="003B6B78"/>
    <w:rsid w:val="003B7075"/>
    <w:rsid w:val="003B732E"/>
    <w:rsid w:val="003B7AF7"/>
    <w:rsid w:val="003C0200"/>
    <w:rsid w:val="003C0BEA"/>
    <w:rsid w:val="003C0FC5"/>
    <w:rsid w:val="003C12F4"/>
    <w:rsid w:val="003C1E67"/>
    <w:rsid w:val="003C1E87"/>
    <w:rsid w:val="003C1FBE"/>
    <w:rsid w:val="003C2CE8"/>
    <w:rsid w:val="003C2E43"/>
    <w:rsid w:val="003C31D3"/>
    <w:rsid w:val="003C395C"/>
    <w:rsid w:val="003C4AA5"/>
    <w:rsid w:val="003C4D9E"/>
    <w:rsid w:val="003C4F3A"/>
    <w:rsid w:val="003C526C"/>
    <w:rsid w:val="003C52B4"/>
    <w:rsid w:val="003C5368"/>
    <w:rsid w:val="003C583F"/>
    <w:rsid w:val="003C586E"/>
    <w:rsid w:val="003C6091"/>
    <w:rsid w:val="003C6A31"/>
    <w:rsid w:val="003C6B1A"/>
    <w:rsid w:val="003C77A8"/>
    <w:rsid w:val="003C798D"/>
    <w:rsid w:val="003C7EAF"/>
    <w:rsid w:val="003D0292"/>
    <w:rsid w:val="003D08EA"/>
    <w:rsid w:val="003D19BA"/>
    <w:rsid w:val="003D1D61"/>
    <w:rsid w:val="003D1FBA"/>
    <w:rsid w:val="003D2037"/>
    <w:rsid w:val="003D2316"/>
    <w:rsid w:val="003D25F0"/>
    <w:rsid w:val="003D27ED"/>
    <w:rsid w:val="003D3CBB"/>
    <w:rsid w:val="003D3D57"/>
    <w:rsid w:val="003D4262"/>
    <w:rsid w:val="003D4DCC"/>
    <w:rsid w:val="003D54D8"/>
    <w:rsid w:val="003D568D"/>
    <w:rsid w:val="003D5B5B"/>
    <w:rsid w:val="003D5BF7"/>
    <w:rsid w:val="003D5FD6"/>
    <w:rsid w:val="003D6E7F"/>
    <w:rsid w:val="003D7C1A"/>
    <w:rsid w:val="003E04E1"/>
    <w:rsid w:val="003E0603"/>
    <w:rsid w:val="003E0964"/>
    <w:rsid w:val="003E0B2D"/>
    <w:rsid w:val="003E0C6F"/>
    <w:rsid w:val="003E1471"/>
    <w:rsid w:val="003E16CC"/>
    <w:rsid w:val="003E1901"/>
    <w:rsid w:val="003E1EB5"/>
    <w:rsid w:val="003E2B2C"/>
    <w:rsid w:val="003E31ED"/>
    <w:rsid w:val="003E3473"/>
    <w:rsid w:val="003E3502"/>
    <w:rsid w:val="003E3688"/>
    <w:rsid w:val="003E371D"/>
    <w:rsid w:val="003E488F"/>
    <w:rsid w:val="003E54E1"/>
    <w:rsid w:val="003E5712"/>
    <w:rsid w:val="003E575D"/>
    <w:rsid w:val="003E591B"/>
    <w:rsid w:val="003E642E"/>
    <w:rsid w:val="003E7879"/>
    <w:rsid w:val="003E7B02"/>
    <w:rsid w:val="003F002A"/>
    <w:rsid w:val="003F05F0"/>
    <w:rsid w:val="003F0E02"/>
    <w:rsid w:val="003F131C"/>
    <w:rsid w:val="003F1601"/>
    <w:rsid w:val="003F185B"/>
    <w:rsid w:val="003F1D71"/>
    <w:rsid w:val="003F24D0"/>
    <w:rsid w:val="003F2D82"/>
    <w:rsid w:val="003F3A74"/>
    <w:rsid w:val="003F44EB"/>
    <w:rsid w:val="003F48D9"/>
    <w:rsid w:val="003F4C4E"/>
    <w:rsid w:val="003F4EC0"/>
    <w:rsid w:val="003F6360"/>
    <w:rsid w:val="003F6559"/>
    <w:rsid w:val="003F74C1"/>
    <w:rsid w:val="00400056"/>
    <w:rsid w:val="004002BE"/>
    <w:rsid w:val="00400779"/>
    <w:rsid w:val="00401334"/>
    <w:rsid w:val="00401385"/>
    <w:rsid w:val="0040150E"/>
    <w:rsid w:val="004019F2"/>
    <w:rsid w:val="00401BEA"/>
    <w:rsid w:val="004023A6"/>
    <w:rsid w:val="004024CE"/>
    <w:rsid w:val="004028D5"/>
    <w:rsid w:val="00402A45"/>
    <w:rsid w:val="00402CB4"/>
    <w:rsid w:val="00402D68"/>
    <w:rsid w:val="004032DF"/>
    <w:rsid w:val="00403D65"/>
    <w:rsid w:val="00403FE1"/>
    <w:rsid w:val="00404264"/>
    <w:rsid w:val="0040481D"/>
    <w:rsid w:val="00404EA0"/>
    <w:rsid w:val="00405838"/>
    <w:rsid w:val="004066DB"/>
    <w:rsid w:val="004079F8"/>
    <w:rsid w:val="00407B05"/>
    <w:rsid w:val="00410618"/>
    <w:rsid w:val="00410B0B"/>
    <w:rsid w:val="00410E40"/>
    <w:rsid w:val="00411079"/>
    <w:rsid w:val="0041217B"/>
    <w:rsid w:val="0041264B"/>
    <w:rsid w:val="0041273A"/>
    <w:rsid w:val="00412D33"/>
    <w:rsid w:val="004137F8"/>
    <w:rsid w:val="00413C35"/>
    <w:rsid w:val="00413C60"/>
    <w:rsid w:val="00413C68"/>
    <w:rsid w:val="00414072"/>
    <w:rsid w:val="00414272"/>
    <w:rsid w:val="0041434C"/>
    <w:rsid w:val="004146CC"/>
    <w:rsid w:val="0041484D"/>
    <w:rsid w:val="004151C2"/>
    <w:rsid w:val="004154F6"/>
    <w:rsid w:val="00415646"/>
    <w:rsid w:val="00415C64"/>
    <w:rsid w:val="00416139"/>
    <w:rsid w:val="0041613C"/>
    <w:rsid w:val="0041620F"/>
    <w:rsid w:val="004166AA"/>
    <w:rsid w:val="00416A4E"/>
    <w:rsid w:val="004172D7"/>
    <w:rsid w:val="0041735B"/>
    <w:rsid w:val="004173B8"/>
    <w:rsid w:val="00417529"/>
    <w:rsid w:val="00417BE1"/>
    <w:rsid w:val="00420DA8"/>
    <w:rsid w:val="00421776"/>
    <w:rsid w:val="00421BD3"/>
    <w:rsid w:val="00421DF1"/>
    <w:rsid w:val="00421E87"/>
    <w:rsid w:val="00421FD6"/>
    <w:rsid w:val="004222CD"/>
    <w:rsid w:val="004237E2"/>
    <w:rsid w:val="00424061"/>
    <w:rsid w:val="004242E5"/>
    <w:rsid w:val="00424A4B"/>
    <w:rsid w:val="004250AF"/>
    <w:rsid w:val="0042517A"/>
    <w:rsid w:val="00425A0F"/>
    <w:rsid w:val="00425B98"/>
    <w:rsid w:val="0042690C"/>
    <w:rsid w:val="0042780C"/>
    <w:rsid w:val="00427A4B"/>
    <w:rsid w:val="00427B2E"/>
    <w:rsid w:val="00427BEC"/>
    <w:rsid w:val="00430191"/>
    <w:rsid w:val="004304B2"/>
    <w:rsid w:val="00430714"/>
    <w:rsid w:val="0043180B"/>
    <w:rsid w:val="004318D4"/>
    <w:rsid w:val="00431FFE"/>
    <w:rsid w:val="00432029"/>
    <w:rsid w:val="00432774"/>
    <w:rsid w:val="00432C87"/>
    <w:rsid w:val="00432E45"/>
    <w:rsid w:val="00432E9A"/>
    <w:rsid w:val="0043337C"/>
    <w:rsid w:val="00433CD9"/>
    <w:rsid w:val="00433EBA"/>
    <w:rsid w:val="0043467E"/>
    <w:rsid w:val="00434768"/>
    <w:rsid w:val="004359E2"/>
    <w:rsid w:val="00435F5C"/>
    <w:rsid w:val="00436653"/>
    <w:rsid w:val="00436D15"/>
    <w:rsid w:val="0043710C"/>
    <w:rsid w:val="00437559"/>
    <w:rsid w:val="0043763E"/>
    <w:rsid w:val="00437C32"/>
    <w:rsid w:val="004404AB"/>
    <w:rsid w:val="004405E7"/>
    <w:rsid w:val="00440E2E"/>
    <w:rsid w:val="0044143E"/>
    <w:rsid w:val="00442335"/>
    <w:rsid w:val="0044268A"/>
    <w:rsid w:val="00442B95"/>
    <w:rsid w:val="00443976"/>
    <w:rsid w:val="00443A7B"/>
    <w:rsid w:val="00444445"/>
    <w:rsid w:val="00444BC9"/>
    <w:rsid w:val="00445949"/>
    <w:rsid w:val="00445965"/>
    <w:rsid w:val="00445D0E"/>
    <w:rsid w:val="00446AB3"/>
    <w:rsid w:val="0044707C"/>
    <w:rsid w:val="004471B2"/>
    <w:rsid w:val="0044724C"/>
    <w:rsid w:val="00447693"/>
    <w:rsid w:val="00447BE4"/>
    <w:rsid w:val="00450238"/>
    <w:rsid w:val="00450240"/>
    <w:rsid w:val="0045058D"/>
    <w:rsid w:val="00450BE9"/>
    <w:rsid w:val="00450FBF"/>
    <w:rsid w:val="0045115F"/>
    <w:rsid w:val="00451634"/>
    <w:rsid w:val="00451914"/>
    <w:rsid w:val="00451D82"/>
    <w:rsid w:val="00451DA6"/>
    <w:rsid w:val="00452850"/>
    <w:rsid w:val="00452FC3"/>
    <w:rsid w:val="004538E8"/>
    <w:rsid w:val="00453E89"/>
    <w:rsid w:val="004544C0"/>
    <w:rsid w:val="00454E6F"/>
    <w:rsid w:val="004556A8"/>
    <w:rsid w:val="00455A83"/>
    <w:rsid w:val="004569C8"/>
    <w:rsid w:val="004569D8"/>
    <w:rsid w:val="00456B68"/>
    <w:rsid w:val="00457733"/>
    <w:rsid w:val="00460A52"/>
    <w:rsid w:val="00460EA5"/>
    <w:rsid w:val="00462D3B"/>
    <w:rsid w:val="00464A02"/>
    <w:rsid w:val="00464D38"/>
    <w:rsid w:val="00464E95"/>
    <w:rsid w:val="004652BF"/>
    <w:rsid w:val="004653F4"/>
    <w:rsid w:val="0046554A"/>
    <w:rsid w:val="00465707"/>
    <w:rsid w:val="00465B61"/>
    <w:rsid w:val="00466716"/>
    <w:rsid w:val="00466DA7"/>
    <w:rsid w:val="00467031"/>
    <w:rsid w:val="004676B2"/>
    <w:rsid w:val="0046777C"/>
    <w:rsid w:val="00470691"/>
    <w:rsid w:val="00471153"/>
    <w:rsid w:val="004711D7"/>
    <w:rsid w:val="004712BD"/>
    <w:rsid w:val="0047174A"/>
    <w:rsid w:val="00471816"/>
    <w:rsid w:val="00471940"/>
    <w:rsid w:val="00471DB6"/>
    <w:rsid w:val="00471EE9"/>
    <w:rsid w:val="00471FC1"/>
    <w:rsid w:val="004722FB"/>
    <w:rsid w:val="004724E5"/>
    <w:rsid w:val="00472BE3"/>
    <w:rsid w:val="00472C85"/>
    <w:rsid w:val="0047310F"/>
    <w:rsid w:val="0047363E"/>
    <w:rsid w:val="00473B51"/>
    <w:rsid w:val="004742EF"/>
    <w:rsid w:val="004747ED"/>
    <w:rsid w:val="00474F99"/>
    <w:rsid w:val="00475305"/>
    <w:rsid w:val="0047549C"/>
    <w:rsid w:val="00475B51"/>
    <w:rsid w:val="00476534"/>
    <w:rsid w:val="00476ADC"/>
    <w:rsid w:val="00476D52"/>
    <w:rsid w:val="00477422"/>
    <w:rsid w:val="00477A70"/>
    <w:rsid w:val="00477C88"/>
    <w:rsid w:val="00477CE1"/>
    <w:rsid w:val="004806C9"/>
    <w:rsid w:val="00480ED4"/>
    <w:rsid w:val="00480FD1"/>
    <w:rsid w:val="00482220"/>
    <w:rsid w:val="00482667"/>
    <w:rsid w:val="00482D40"/>
    <w:rsid w:val="00482EB8"/>
    <w:rsid w:val="00484DDE"/>
    <w:rsid w:val="004854E0"/>
    <w:rsid w:val="00485E1F"/>
    <w:rsid w:val="00485FD3"/>
    <w:rsid w:val="0048617E"/>
    <w:rsid w:val="004862FA"/>
    <w:rsid w:val="00487191"/>
    <w:rsid w:val="00487AB8"/>
    <w:rsid w:val="00490519"/>
    <w:rsid w:val="00490E6F"/>
    <w:rsid w:val="0049131E"/>
    <w:rsid w:val="004913AB"/>
    <w:rsid w:val="004915A8"/>
    <w:rsid w:val="004923B9"/>
    <w:rsid w:val="00492E8C"/>
    <w:rsid w:val="0049328D"/>
    <w:rsid w:val="00493322"/>
    <w:rsid w:val="0049351F"/>
    <w:rsid w:val="00493660"/>
    <w:rsid w:val="00494452"/>
    <w:rsid w:val="0049473F"/>
    <w:rsid w:val="0049490D"/>
    <w:rsid w:val="00494BF3"/>
    <w:rsid w:val="004955C1"/>
    <w:rsid w:val="0049637D"/>
    <w:rsid w:val="00496530"/>
    <w:rsid w:val="004968EC"/>
    <w:rsid w:val="00496F3C"/>
    <w:rsid w:val="00497276"/>
    <w:rsid w:val="00497595"/>
    <w:rsid w:val="00497696"/>
    <w:rsid w:val="004A064E"/>
    <w:rsid w:val="004A0FC8"/>
    <w:rsid w:val="004A13EC"/>
    <w:rsid w:val="004A1B1F"/>
    <w:rsid w:val="004A22AA"/>
    <w:rsid w:val="004A25D6"/>
    <w:rsid w:val="004A2F1A"/>
    <w:rsid w:val="004A3645"/>
    <w:rsid w:val="004A3B7C"/>
    <w:rsid w:val="004A3C8C"/>
    <w:rsid w:val="004A40EF"/>
    <w:rsid w:val="004A46EA"/>
    <w:rsid w:val="004A47B1"/>
    <w:rsid w:val="004A4893"/>
    <w:rsid w:val="004A49A3"/>
    <w:rsid w:val="004A4C52"/>
    <w:rsid w:val="004A617B"/>
    <w:rsid w:val="004A68EF"/>
    <w:rsid w:val="004A6A18"/>
    <w:rsid w:val="004A79C8"/>
    <w:rsid w:val="004A7CD4"/>
    <w:rsid w:val="004B044F"/>
    <w:rsid w:val="004B058A"/>
    <w:rsid w:val="004B07A7"/>
    <w:rsid w:val="004B09CE"/>
    <w:rsid w:val="004B0C5E"/>
    <w:rsid w:val="004B0EA2"/>
    <w:rsid w:val="004B11C4"/>
    <w:rsid w:val="004B1602"/>
    <w:rsid w:val="004B1C4F"/>
    <w:rsid w:val="004B20F1"/>
    <w:rsid w:val="004B28C3"/>
    <w:rsid w:val="004B2A35"/>
    <w:rsid w:val="004B309B"/>
    <w:rsid w:val="004B355A"/>
    <w:rsid w:val="004B3751"/>
    <w:rsid w:val="004B3AD0"/>
    <w:rsid w:val="004B48E7"/>
    <w:rsid w:val="004B4912"/>
    <w:rsid w:val="004B4D21"/>
    <w:rsid w:val="004B4E60"/>
    <w:rsid w:val="004B5907"/>
    <w:rsid w:val="004B5FF6"/>
    <w:rsid w:val="004B6009"/>
    <w:rsid w:val="004B684B"/>
    <w:rsid w:val="004B6FAD"/>
    <w:rsid w:val="004B7B0E"/>
    <w:rsid w:val="004B7C3F"/>
    <w:rsid w:val="004B7EDF"/>
    <w:rsid w:val="004C00F6"/>
    <w:rsid w:val="004C0189"/>
    <w:rsid w:val="004C02B4"/>
    <w:rsid w:val="004C0E13"/>
    <w:rsid w:val="004C0ED4"/>
    <w:rsid w:val="004C13EA"/>
    <w:rsid w:val="004C1998"/>
    <w:rsid w:val="004C2AF3"/>
    <w:rsid w:val="004C2F08"/>
    <w:rsid w:val="004C37C8"/>
    <w:rsid w:val="004C42F8"/>
    <w:rsid w:val="004C4EC8"/>
    <w:rsid w:val="004C4EE8"/>
    <w:rsid w:val="004C4FE0"/>
    <w:rsid w:val="004C500A"/>
    <w:rsid w:val="004C5067"/>
    <w:rsid w:val="004C5819"/>
    <w:rsid w:val="004C6BB0"/>
    <w:rsid w:val="004C6C2C"/>
    <w:rsid w:val="004C7007"/>
    <w:rsid w:val="004D02EF"/>
    <w:rsid w:val="004D08C4"/>
    <w:rsid w:val="004D0F2D"/>
    <w:rsid w:val="004D13B8"/>
    <w:rsid w:val="004D13C1"/>
    <w:rsid w:val="004D170E"/>
    <w:rsid w:val="004D1729"/>
    <w:rsid w:val="004D1AC8"/>
    <w:rsid w:val="004D21CB"/>
    <w:rsid w:val="004D2302"/>
    <w:rsid w:val="004D26B9"/>
    <w:rsid w:val="004D2864"/>
    <w:rsid w:val="004D33A2"/>
    <w:rsid w:val="004D3804"/>
    <w:rsid w:val="004D3C21"/>
    <w:rsid w:val="004D409D"/>
    <w:rsid w:val="004D44E2"/>
    <w:rsid w:val="004D46AB"/>
    <w:rsid w:val="004D470B"/>
    <w:rsid w:val="004D48C5"/>
    <w:rsid w:val="004D4B23"/>
    <w:rsid w:val="004D4CB3"/>
    <w:rsid w:val="004D4E88"/>
    <w:rsid w:val="004D536B"/>
    <w:rsid w:val="004D602F"/>
    <w:rsid w:val="004D70B2"/>
    <w:rsid w:val="004D7D1D"/>
    <w:rsid w:val="004D7F76"/>
    <w:rsid w:val="004D7F9D"/>
    <w:rsid w:val="004E0140"/>
    <w:rsid w:val="004E030A"/>
    <w:rsid w:val="004E06BE"/>
    <w:rsid w:val="004E0810"/>
    <w:rsid w:val="004E11D2"/>
    <w:rsid w:val="004E138D"/>
    <w:rsid w:val="004E1545"/>
    <w:rsid w:val="004E18F5"/>
    <w:rsid w:val="004E1A4A"/>
    <w:rsid w:val="004E1D4D"/>
    <w:rsid w:val="004E203A"/>
    <w:rsid w:val="004E24CC"/>
    <w:rsid w:val="004E25B3"/>
    <w:rsid w:val="004E2C4E"/>
    <w:rsid w:val="004E2D9A"/>
    <w:rsid w:val="004E30F9"/>
    <w:rsid w:val="004E3D53"/>
    <w:rsid w:val="004E48C3"/>
    <w:rsid w:val="004E57C6"/>
    <w:rsid w:val="004E5B2E"/>
    <w:rsid w:val="004E61FD"/>
    <w:rsid w:val="004E6608"/>
    <w:rsid w:val="004E767B"/>
    <w:rsid w:val="004E7769"/>
    <w:rsid w:val="004E7B46"/>
    <w:rsid w:val="004E7BDA"/>
    <w:rsid w:val="004E7D40"/>
    <w:rsid w:val="004F0CE1"/>
    <w:rsid w:val="004F0CF4"/>
    <w:rsid w:val="004F0F21"/>
    <w:rsid w:val="004F23BB"/>
    <w:rsid w:val="004F267D"/>
    <w:rsid w:val="004F2BD1"/>
    <w:rsid w:val="004F2E35"/>
    <w:rsid w:val="004F2EF5"/>
    <w:rsid w:val="004F31E7"/>
    <w:rsid w:val="004F3390"/>
    <w:rsid w:val="004F33E8"/>
    <w:rsid w:val="004F3D86"/>
    <w:rsid w:val="004F40B6"/>
    <w:rsid w:val="004F44D2"/>
    <w:rsid w:val="004F53B7"/>
    <w:rsid w:val="004F60E2"/>
    <w:rsid w:val="004F6195"/>
    <w:rsid w:val="004F6294"/>
    <w:rsid w:val="004F656C"/>
    <w:rsid w:val="004F6616"/>
    <w:rsid w:val="004F66FC"/>
    <w:rsid w:val="004F6B78"/>
    <w:rsid w:val="004F6E14"/>
    <w:rsid w:val="004F7334"/>
    <w:rsid w:val="004F749B"/>
    <w:rsid w:val="004F77FC"/>
    <w:rsid w:val="004F7B31"/>
    <w:rsid w:val="00500815"/>
    <w:rsid w:val="00500E76"/>
    <w:rsid w:val="00501240"/>
    <w:rsid w:val="00501DD8"/>
    <w:rsid w:val="0050295D"/>
    <w:rsid w:val="005029C7"/>
    <w:rsid w:val="00502D21"/>
    <w:rsid w:val="00502DD4"/>
    <w:rsid w:val="0050388A"/>
    <w:rsid w:val="00503E3C"/>
    <w:rsid w:val="00504791"/>
    <w:rsid w:val="00505190"/>
    <w:rsid w:val="00505512"/>
    <w:rsid w:val="00505CC8"/>
    <w:rsid w:val="00505D70"/>
    <w:rsid w:val="00506612"/>
    <w:rsid w:val="0050688B"/>
    <w:rsid w:val="00506EE3"/>
    <w:rsid w:val="00506F21"/>
    <w:rsid w:val="005072B6"/>
    <w:rsid w:val="005074A3"/>
    <w:rsid w:val="00507B0E"/>
    <w:rsid w:val="005114A5"/>
    <w:rsid w:val="00512651"/>
    <w:rsid w:val="00513943"/>
    <w:rsid w:val="005146C3"/>
    <w:rsid w:val="005146F8"/>
    <w:rsid w:val="00514947"/>
    <w:rsid w:val="00514A36"/>
    <w:rsid w:val="00514C2A"/>
    <w:rsid w:val="00514D7B"/>
    <w:rsid w:val="00515708"/>
    <w:rsid w:val="005160A6"/>
    <w:rsid w:val="00516177"/>
    <w:rsid w:val="005161E4"/>
    <w:rsid w:val="005163AC"/>
    <w:rsid w:val="00517656"/>
    <w:rsid w:val="005178A8"/>
    <w:rsid w:val="00520450"/>
    <w:rsid w:val="005205A4"/>
    <w:rsid w:val="00520A4A"/>
    <w:rsid w:val="00520B17"/>
    <w:rsid w:val="00520D60"/>
    <w:rsid w:val="00520F08"/>
    <w:rsid w:val="00521420"/>
    <w:rsid w:val="00521714"/>
    <w:rsid w:val="00521957"/>
    <w:rsid w:val="0052199D"/>
    <w:rsid w:val="00522A1C"/>
    <w:rsid w:val="00522D61"/>
    <w:rsid w:val="00522E7C"/>
    <w:rsid w:val="00522F15"/>
    <w:rsid w:val="005232DD"/>
    <w:rsid w:val="00523876"/>
    <w:rsid w:val="00523B39"/>
    <w:rsid w:val="00523C75"/>
    <w:rsid w:val="005245E6"/>
    <w:rsid w:val="0052472C"/>
    <w:rsid w:val="00524841"/>
    <w:rsid w:val="00525549"/>
    <w:rsid w:val="00525A67"/>
    <w:rsid w:val="00525B40"/>
    <w:rsid w:val="005261F3"/>
    <w:rsid w:val="00526455"/>
    <w:rsid w:val="005265CD"/>
    <w:rsid w:val="0052708A"/>
    <w:rsid w:val="0052747D"/>
    <w:rsid w:val="005274DD"/>
    <w:rsid w:val="005276FB"/>
    <w:rsid w:val="00527B43"/>
    <w:rsid w:val="00530240"/>
    <w:rsid w:val="00531321"/>
    <w:rsid w:val="00531940"/>
    <w:rsid w:val="005320CB"/>
    <w:rsid w:val="00532D0D"/>
    <w:rsid w:val="005331B7"/>
    <w:rsid w:val="005332F4"/>
    <w:rsid w:val="00533FA6"/>
    <w:rsid w:val="00534311"/>
    <w:rsid w:val="0053517E"/>
    <w:rsid w:val="00535495"/>
    <w:rsid w:val="00535BFA"/>
    <w:rsid w:val="005361AE"/>
    <w:rsid w:val="005369B7"/>
    <w:rsid w:val="005371E2"/>
    <w:rsid w:val="005379C8"/>
    <w:rsid w:val="00540167"/>
    <w:rsid w:val="00540704"/>
    <w:rsid w:val="00541143"/>
    <w:rsid w:val="00541885"/>
    <w:rsid w:val="00542005"/>
    <w:rsid w:val="0054246F"/>
    <w:rsid w:val="0054353C"/>
    <w:rsid w:val="00543ED7"/>
    <w:rsid w:val="00544824"/>
    <w:rsid w:val="005467C0"/>
    <w:rsid w:val="00546CFA"/>
    <w:rsid w:val="00547325"/>
    <w:rsid w:val="00547636"/>
    <w:rsid w:val="00547845"/>
    <w:rsid w:val="00547C31"/>
    <w:rsid w:val="00547E12"/>
    <w:rsid w:val="005503AB"/>
    <w:rsid w:val="005504A2"/>
    <w:rsid w:val="00550BB1"/>
    <w:rsid w:val="0055144A"/>
    <w:rsid w:val="005517EE"/>
    <w:rsid w:val="00551A6D"/>
    <w:rsid w:val="005546BB"/>
    <w:rsid w:val="00554C55"/>
    <w:rsid w:val="005557C1"/>
    <w:rsid w:val="00556155"/>
    <w:rsid w:val="005563B3"/>
    <w:rsid w:val="00556D6E"/>
    <w:rsid w:val="00557469"/>
    <w:rsid w:val="005579DA"/>
    <w:rsid w:val="005602DC"/>
    <w:rsid w:val="00560B89"/>
    <w:rsid w:val="00561155"/>
    <w:rsid w:val="00561171"/>
    <w:rsid w:val="00561298"/>
    <w:rsid w:val="00561354"/>
    <w:rsid w:val="00561714"/>
    <w:rsid w:val="0056179A"/>
    <w:rsid w:val="0056181F"/>
    <w:rsid w:val="00561B42"/>
    <w:rsid w:val="00561B90"/>
    <w:rsid w:val="00561CB6"/>
    <w:rsid w:val="00561E80"/>
    <w:rsid w:val="00562BAE"/>
    <w:rsid w:val="00562C03"/>
    <w:rsid w:val="0056304E"/>
    <w:rsid w:val="0056325F"/>
    <w:rsid w:val="0056330C"/>
    <w:rsid w:val="00563F13"/>
    <w:rsid w:val="00563FB1"/>
    <w:rsid w:val="00564494"/>
    <w:rsid w:val="005644FD"/>
    <w:rsid w:val="00564784"/>
    <w:rsid w:val="00565D89"/>
    <w:rsid w:val="005662F6"/>
    <w:rsid w:val="00570201"/>
    <w:rsid w:val="0057022C"/>
    <w:rsid w:val="0057028D"/>
    <w:rsid w:val="00570306"/>
    <w:rsid w:val="00570860"/>
    <w:rsid w:val="00570E4E"/>
    <w:rsid w:val="00570E6D"/>
    <w:rsid w:val="005733AC"/>
    <w:rsid w:val="005738A2"/>
    <w:rsid w:val="00573959"/>
    <w:rsid w:val="005739C6"/>
    <w:rsid w:val="00574600"/>
    <w:rsid w:val="0057597C"/>
    <w:rsid w:val="00575D7D"/>
    <w:rsid w:val="00576394"/>
    <w:rsid w:val="00576703"/>
    <w:rsid w:val="00576D46"/>
    <w:rsid w:val="00576D7C"/>
    <w:rsid w:val="00577240"/>
    <w:rsid w:val="0057744D"/>
    <w:rsid w:val="00577D15"/>
    <w:rsid w:val="00580061"/>
    <w:rsid w:val="0058028C"/>
    <w:rsid w:val="00580E7B"/>
    <w:rsid w:val="00581404"/>
    <w:rsid w:val="005814F8"/>
    <w:rsid w:val="0058163C"/>
    <w:rsid w:val="00582567"/>
    <w:rsid w:val="00582953"/>
    <w:rsid w:val="0058396F"/>
    <w:rsid w:val="00583F9E"/>
    <w:rsid w:val="00584186"/>
    <w:rsid w:val="00584D79"/>
    <w:rsid w:val="00585719"/>
    <w:rsid w:val="00585961"/>
    <w:rsid w:val="0058635E"/>
    <w:rsid w:val="0058640E"/>
    <w:rsid w:val="00586BE6"/>
    <w:rsid w:val="005877DE"/>
    <w:rsid w:val="005901F2"/>
    <w:rsid w:val="005903AE"/>
    <w:rsid w:val="00590EBC"/>
    <w:rsid w:val="00591937"/>
    <w:rsid w:val="00591B9C"/>
    <w:rsid w:val="00592F7F"/>
    <w:rsid w:val="00593BE5"/>
    <w:rsid w:val="00594585"/>
    <w:rsid w:val="005946EF"/>
    <w:rsid w:val="00594A45"/>
    <w:rsid w:val="00594A81"/>
    <w:rsid w:val="00595708"/>
    <w:rsid w:val="00595E59"/>
    <w:rsid w:val="005962E5"/>
    <w:rsid w:val="00596532"/>
    <w:rsid w:val="00596A43"/>
    <w:rsid w:val="00596C06"/>
    <w:rsid w:val="005972D7"/>
    <w:rsid w:val="0059749B"/>
    <w:rsid w:val="005A0B57"/>
    <w:rsid w:val="005A0D99"/>
    <w:rsid w:val="005A0DD6"/>
    <w:rsid w:val="005A1BEF"/>
    <w:rsid w:val="005A2786"/>
    <w:rsid w:val="005A2895"/>
    <w:rsid w:val="005A2AE9"/>
    <w:rsid w:val="005A35B5"/>
    <w:rsid w:val="005A36E0"/>
    <w:rsid w:val="005A3771"/>
    <w:rsid w:val="005A3837"/>
    <w:rsid w:val="005A44C4"/>
    <w:rsid w:val="005A549A"/>
    <w:rsid w:val="005A5F9D"/>
    <w:rsid w:val="005A63B5"/>
    <w:rsid w:val="005A64DE"/>
    <w:rsid w:val="005A6AEC"/>
    <w:rsid w:val="005A729B"/>
    <w:rsid w:val="005A79BB"/>
    <w:rsid w:val="005A7B77"/>
    <w:rsid w:val="005B0553"/>
    <w:rsid w:val="005B0BAF"/>
    <w:rsid w:val="005B181C"/>
    <w:rsid w:val="005B1A4D"/>
    <w:rsid w:val="005B1F34"/>
    <w:rsid w:val="005B20D5"/>
    <w:rsid w:val="005B21DD"/>
    <w:rsid w:val="005B23C1"/>
    <w:rsid w:val="005B2454"/>
    <w:rsid w:val="005B26B1"/>
    <w:rsid w:val="005B2AA4"/>
    <w:rsid w:val="005B303C"/>
    <w:rsid w:val="005B3300"/>
    <w:rsid w:val="005B3E0E"/>
    <w:rsid w:val="005B4653"/>
    <w:rsid w:val="005B4B7B"/>
    <w:rsid w:val="005B4BCD"/>
    <w:rsid w:val="005B4E94"/>
    <w:rsid w:val="005B4FE4"/>
    <w:rsid w:val="005B5452"/>
    <w:rsid w:val="005B5C60"/>
    <w:rsid w:val="005B613E"/>
    <w:rsid w:val="005B6281"/>
    <w:rsid w:val="005B6470"/>
    <w:rsid w:val="005B73AC"/>
    <w:rsid w:val="005B755C"/>
    <w:rsid w:val="005B7EC8"/>
    <w:rsid w:val="005C08E6"/>
    <w:rsid w:val="005C1101"/>
    <w:rsid w:val="005C12DC"/>
    <w:rsid w:val="005C1721"/>
    <w:rsid w:val="005C1796"/>
    <w:rsid w:val="005C1BA5"/>
    <w:rsid w:val="005C1E23"/>
    <w:rsid w:val="005C1FC5"/>
    <w:rsid w:val="005C208E"/>
    <w:rsid w:val="005C2170"/>
    <w:rsid w:val="005C2C8E"/>
    <w:rsid w:val="005C2CBA"/>
    <w:rsid w:val="005C49A8"/>
    <w:rsid w:val="005C4EEB"/>
    <w:rsid w:val="005C5211"/>
    <w:rsid w:val="005C56B3"/>
    <w:rsid w:val="005C5A78"/>
    <w:rsid w:val="005C5FEC"/>
    <w:rsid w:val="005C60B5"/>
    <w:rsid w:val="005C6A73"/>
    <w:rsid w:val="005C6CA5"/>
    <w:rsid w:val="005D0194"/>
    <w:rsid w:val="005D0727"/>
    <w:rsid w:val="005D0881"/>
    <w:rsid w:val="005D0E24"/>
    <w:rsid w:val="005D12C5"/>
    <w:rsid w:val="005D23A1"/>
    <w:rsid w:val="005D264D"/>
    <w:rsid w:val="005D43CF"/>
    <w:rsid w:val="005D4A55"/>
    <w:rsid w:val="005D4AB9"/>
    <w:rsid w:val="005D4CCD"/>
    <w:rsid w:val="005D63C0"/>
    <w:rsid w:val="005D66C4"/>
    <w:rsid w:val="005D681B"/>
    <w:rsid w:val="005D69AE"/>
    <w:rsid w:val="005D6DC8"/>
    <w:rsid w:val="005D6E30"/>
    <w:rsid w:val="005D72FF"/>
    <w:rsid w:val="005D7779"/>
    <w:rsid w:val="005D7AC6"/>
    <w:rsid w:val="005E03B2"/>
    <w:rsid w:val="005E0466"/>
    <w:rsid w:val="005E04E6"/>
    <w:rsid w:val="005E31E7"/>
    <w:rsid w:val="005E35F3"/>
    <w:rsid w:val="005E3EBD"/>
    <w:rsid w:val="005E3F2C"/>
    <w:rsid w:val="005E3F8A"/>
    <w:rsid w:val="005E4345"/>
    <w:rsid w:val="005E4540"/>
    <w:rsid w:val="005E4B16"/>
    <w:rsid w:val="005E5348"/>
    <w:rsid w:val="005E55A7"/>
    <w:rsid w:val="005E616A"/>
    <w:rsid w:val="005E62F1"/>
    <w:rsid w:val="005E70D3"/>
    <w:rsid w:val="005E721D"/>
    <w:rsid w:val="005E7E1A"/>
    <w:rsid w:val="005F049C"/>
    <w:rsid w:val="005F0A74"/>
    <w:rsid w:val="005F0AE2"/>
    <w:rsid w:val="005F0C4C"/>
    <w:rsid w:val="005F12B7"/>
    <w:rsid w:val="005F1894"/>
    <w:rsid w:val="005F1B99"/>
    <w:rsid w:val="005F1F1F"/>
    <w:rsid w:val="005F230D"/>
    <w:rsid w:val="005F2515"/>
    <w:rsid w:val="005F2595"/>
    <w:rsid w:val="005F2610"/>
    <w:rsid w:val="005F273B"/>
    <w:rsid w:val="005F39B8"/>
    <w:rsid w:val="005F3D6C"/>
    <w:rsid w:val="005F47B0"/>
    <w:rsid w:val="005F4A02"/>
    <w:rsid w:val="005F4DD0"/>
    <w:rsid w:val="005F5910"/>
    <w:rsid w:val="005F5B4E"/>
    <w:rsid w:val="005F5EB5"/>
    <w:rsid w:val="005F6D33"/>
    <w:rsid w:val="005F720D"/>
    <w:rsid w:val="00600118"/>
    <w:rsid w:val="00601C9B"/>
    <w:rsid w:val="00601DB7"/>
    <w:rsid w:val="006025F5"/>
    <w:rsid w:val="006029F2"/>
    <w:rsid w:val="006036BD"/>
    <w:rsid w:val="006037EE"/>
    <w:rsid w:val="00603CAA"/>
    <w:rsid w:val="00603FF3"/>
    <w:rsid w:val="00604767"/>
    <w:rsid w:val="00604854"/>
    <w:rsid w:val="00604B12"/>
    <w:rsid w:val="00604D0A"/>
    <w:rsid w:val="006052E2"/>
    <w:rsid w:val="006054C5"/>
    <w:rsid w:val="00606124"/>
    <w:rsid w:val="006066D0"/>
    <w:rsid w:val="00606A12"/>
    <w:rsid w:val="00606B94"/>
    <w:rsid w:val="00606BC1"/>
    <w:rsid w:val="00606BC5"/>
    <w:rsid w:val="0060791A"/>
    <w:rsid w:val="00607F62"/>
    <w:rsid w:val="00610601"/>
    <w:rsid w:val="00610970"/>
    <w:rsid w:val="0061197F"/>
    <w:rsid w:val="00611B73"/>
    <w:rsid w:val="006120D8"/>
    <w:rsid w:val="0061365E"/>
    <w:rsid w:val="006136AB"/>
    <w:rsid w:val="006138F3"/>
    <w:rsid w:val="00613DCF"/>
    <w:rsid w:val="00613E34"/>
    <w:rsid w:val="0061408A"/>
    <w:rsid w:val="0061419C"/>
    <w:rsid w:val="00614DDD"/>
    <w:rsid w:val="00616226"/>
    <w:rsid w:val="0061629E"/>
    <w:rsid w:val="006173BF"/>
    <w:rsid w:val="00617400"/>
    <w:rsid w:val="00620208"/>
    <w:rsid w:val="006203DC"/>
    <w:rsid w:val="00620671"/>
    <w:rsid w:val="006206EB"/>
    <w:rsid w:val="00620748"/>
    <w:rsid w:val="00620D89"/>
    <w:rsid w:val="00620DC0"/>
    <w:rsid w:val="00621170"/>
    <w:rsid w:val="00621635"/>
    <w:rsid w:val="006218B3"/>
    <w:rsid w:val="00621C77"/>
    <w:rsid w:val="006230E1"/>
    <w:rsid w:val="00623104"/>
    <w:rsid w:val="006234A1"/>
    <w:rsid w:val="00623504"/>
    <w:rsid w:val="00623AD5"/>
    <w:rsid w:val="00623D90"/>
    <w:rsid w:val="00624040"/>
    <w:rsid w:val="006241AE"/>
    <w:rsid w:val="006249F1"/>
    <w:rsid w:val="00624ADF"/>
    <w:rsid w:val="00624D74"/>
    <w:rsid w:val="00625E83"/>
    <w:rsid w:val="00625EC4"/>
    <w:rsid w:val="006262BF"/>
    <w:rsid w:val="006263C4"/>
    <w:rsid w:val="00626854"/>
    <w:rsid w:val="00627C9C"/>
    <w:rsid w:val="006300ED"/>
    <w:rsid w:val="00630175"/>
    <w:rsid w:val="00630273"/>
    <w:rsid w:val="006303E3"/>
    <w:rsid w:val="006304B2"/>
    <w:rsid w:val="0063094B"/>
    <w:rsid w:val="00631657"/>
    <w:rsid w:val="00631EF7"/>
    <w:rsid w:val="00632018"/>
    <w:rsid w:val="00632118"/>
    <w:rsid w:val="0063232A"/>
    <w:rsid w:val="00632534"/>
    <w:rsid w:val="00632745"/>
    <w:rsid w:val="006327BA"/>
    <w:rsid w:val="00633C54"/>
    <w:rsid w:val="00634197"/>
    <w:rsid w:val="006347FE"/>
    <w:rsid w:val="00634E19"/>
    <w:rsid w:val="0063512D"/>
    <w:rsid w:val="00635542"/>
    <w:rsid w:val="00635DCE"/>
    <w:rsid w:val="006363A2"/>
    <w:rsid w:val="00636B3E"/>
    <w:rsid w:val="00636D41"/>
    <w:rsid w:val="00636F4F"/>
    <w:rsid w:val="0063744B"/>
    <w:rsid w:val="00640575"/>
    <w:rsid w:val="00640746"/>
    <w:rsid w:val="00640777"/>
    <w:rsid w:val="00640D16"/>
    <w:rsid w:val="00640E63"/>
    <w:rsid w:val="0064150A"/>
    <w:rsid w:val="00641A7E"/>
    <w:rsid w:val="00641C3E"/>
    <w:rsid w:val="006420D3"/>
    <w:rsid w:val="0064213D"/>
    <w:rsid w:val="0064378D"/>
    <w:rsid w:val="0064396F"/>
    <w:rsid w:val="00643A48"/>
    <w:rsid w:val="0064448A"/>
    <w:rsid w:val="0064474A"/>
    <w:rsid w:val="006447FE"/>
    <w:rsid w:val="006458F6"/>
    <w:rsid w:val="00645A2B"/>
    <w:rsid w:val="00645D6C"/>
    <w:rsid w:val="00646271"/>
    <w:rsid w:val="006469F1"/>
    <w:rsid w:val="00646B02"/>
    <w:rsid w:val="006471A1"/>
    <w:rsid w:val="00647770"/>
    <w:rsid w:val="0065094E"/>
    <w:rsid w:val="00650DB2"/>
    <w:rsid w:val="0065109B"/>
    <w:rsid w:val="00651E72"/>
    <w:rsid w:val="00652077"/>
    <w:rsid w:val="00652097"/>
    <w:rsid w:val="006521BF"/>
    <w:rsid w:val="0065241A"/>
    <w:rsid w:val="006524F2"/>
    <w:rsid w:val="00652707"/>
    <w:rsid w:val="00652B2F"/>
    <w:rsid w:val="0065335A"/>
    <w:rsid w:val="0065369A"/>
    <w:rsid w:val="006545A4"/>
    <w:rsid w:val="00654FD6"/>
    <w:rsid w:val="0065504B"/>
    <w:rsid w:val="0065509F"/>
    <w:rsid w:val="00655B3F"/>
    <w:rsid w:val="00655CD0"/>
    <w:rsid w:val="00655D08"/>
    <w:rsid w:val="00656505"/>
    <w:rsid w:val="00656AA2"/>
    <w:rsid w:val="00657CCD"/>
    <w:rsid w:val="00657F23"/>
    <w:rsid w:val="0066023D"/>
    <w:rsid w:val="00660BDA"/>
    <w:rsid w:val="00660D9C"/>
    <w:rsid w:val="00661075"/>
    <w:rsid w:val="006613CC"/>
    <w:rsid w:val="00661ECA"/>
    <w:rsid w:val="00662461"/>
    <w:rsid w:val="00662A99"/>
    <w:rsid w:val="00663186"/>
    <w:rsid w:val="006632A0"/>
    <w:rsid w:val="00663307"/>
    <w:rsid w:val="00663421"/>
    <w:rsid w:val="0066350F"/>
    <w:rsid w:val="00663C91"/>
    <w:rsid w:val="006643AE"/>
    <w:rsid w:val="00664B22"/>
    <w:rsid w:val="00664F00"/>
    <w:rsid w:val="00665024"/>
    <w:rsid w:val="00665543"/>
    <w:rsid w:val="006660F6"/>
    <w:rsid w:val="00666243"/>
    <w:rsid w:val="00666524"/>
    <w:rsid w:val="006666BD"/>
    <w:rsid w:val="006667C8"/>
    <w:rsid w:val="00666A56"/>
    <w:rsid w:val="00666E66"/>
    <w:rsid w:val="006672D8"/>
    <w:rsid w:val="00667B40"/>
    <w:rsid w:val="0067093D"/>
    <w:rsid w:val="00670E7C"/>
    <w:rsid w:val="006711F6"/>
    <w:rsid w:val="00671327"/>
    <w:rsid w:val="0067139A"/>
    <w:rsid w:val="00671AD4"/>
    <w:rsid w:val="00671B91"/>
    <w:rsid w:val="00671DEC"/>
    <w:rsid w:val="0067220A"/>
    <w:rsid w:val="00672363"/>
    <w:rsid w:val="00672938"/>
    <w:rsid w:val="00672940"/>
    <w:rsid w:val="00672B5A"/>
    <w:rsid w:val="00672BC7"/>
    <w:rsid w:val="006733D9"/>
    <w:rsid w:val="006736A7"/>
    <w:rsid w:val="00673737"/>
    <w:rsid w:val="0067376B"/>
    <w:rsid w:val="00673C21"/>
    <w:rsid w:val="006746E0"/>
    <w:rsid w:val="00674E4D"/>
    <w:rsid w:val="0067624C"/>
    <w:rsid w:val="00676852"/>
    <w:rsid w:val="006769E9"/>
    <w:rsid w:val="00676A11"/>
    <w:rsid w:val="00677853"/>
    <w:rsid w:val="00677A5F"/>
    <w:rsid w:val="00680765"/>
    <w:rsid w:val="006816CF"/>
    <w:rsid w:val="0068223F"/>
    <w:rsid w:val="00682429"/>
    <w:rsid w:val="00682541"/>
    <w:rsid w:val="00682889"/>
    <w:rsid w:val="00683005"/>
    <w:rsid w:val="006837EB"/>
    <w:rsid w:val="006841F4"/>
    <w:rsid w:val="00684A11"/>
    <w:rsid w:val="00684D8F"/>
    <w:rsid w:val="00685D8D"/>
    <w:rsid w:val="00686A3C"/>
    <w:rsid w:val="00686F28"/>
    <w:rsid w:val="0068785B"/>
    <w:rsid w:val="006879AE"/>
    <w:rsid w:val="00687D0F"/>
    <w:rsid w:val="00690377"/>
    <w:rsid w:val="00690878"/>
    <w:rsid w:val="00690B32"/>
    <w:rsid w:val="0069201B"/>
    <w:rsid w:val="0069246A"/>
    <w:rsid w:val="006925C3"/>
    <w:rsid w:val="006928B3"/>
    <w:rsid w:val="00692C54"/>
    <w:rsid w:val="00692F99"/>
    <w:rsid w:val="006935BF"/>
    <w:rsid w:val="00694618"/>
    <w:rsid w:val="0069462D"/>
    <w:rsid w:val="00694998"/>
    <w:rsid w:val="00694B4E"/>
    <w:rsid w:val="00694B73"/>
    <w:rsid w:val="00695513"/>
    <w:rsid w:val="00695740"/>
    <w:rsid w:val="00695818"/>
    <w:rsid w:val="00695CE8"/>
    <w:rsid w:val="00696113"/>
    <w:rsid w:val="00696597"/>
    <w:rsid w:val="00696963"/>
    <w:rsid w:val="00696A32"/>
    <w:rsid w:val="0069733D"/>
    <w:rsid w:val="0069760E"/>
    <w:rsid w:val="0069767D"/>
    <w:rsid w:val="00697EDC"/>
    <w:rsid w:val="006A068B"/>
    <w:rsid w:val="006A0713"/>
    <w:rsid w:val="006A0926"/>
    <w:rsid w:val="006A138C"/>
    <w:rsid w:val="006A1722"/>
    <w:rsid w:val="006A192E"/>
    <w:rsid w:val="006A1BCF"/>
    <w:rsid w:val="006A2286"/>
    <w:rsid w:val="006A235A"/>
    <w:rsid w:val="006A26C3"/>
    <w:rsid w:val="006A27F0"/>
    <w:rsid w:val="006A30DB"/>
    <w:rsid w:val="006A30EC"/>
    <w:rsid w:val="006A3324"/>
    <w:rsid w:val="006A3E66"/>
    <w:rsid w:val="006A43D9"/>
    <w:rsid w:val="006A51D9"/>
    <w:rsid w:val="006A57B2"/>
    <w:rsid w:val="006A5999"/>
    <w:rsid w:val="006A6303"/>
    <w:rsid w:val="006A6884"/>
    <w:rsid w:val="006A6F36"/>
    <w:rsid w:val="006B0049"/>
    <w:rsid w:val="006B016E"/>
    <w:rsid w:val="006B01C4"/>
    <w:rsid w:val="006B0BD4"/>
    <w:rsid w:val="006B1446"/>
    <w:rsid w:val="006B1BA1"/>
    <w:rsid w:val="006B1E0F"/>
    <w:rsid w:val="006B2597"/>
    <w:rsid w:val="006B26EC"/>
    <w:rsid w:val="006B2EA2"/>
    <w:rsid w:val="006B307E"/>
    <w:rsid w:val="006B381B"/>
    <w:rsid w:val="006B487E"/>
    <w:rsid w:val="006B4953"/>
    <w:rsid w:val="006B5150"/>
    <w:rsid w:val="006B51A6"/>
    <w:rsid w:val="006B535B"/>
    <w:rsid w:val="006B597C"/>
    <w:rsid w:val="006B5B1F"/>
    <w:rsid w:val="006B7347"/>
    <w:rsid w:val="006B7656"/>
    <w:rsid w:val="006B7B6F"/>
    <w:rsid w:val="006B7CD1"/>
    <w:rsid w:val="006B7DD5"/>
    <w:rsid w:val="006C08CA"/>
    <w:rsid w:val="006C1077"/>
    <w:rsid w:val="006C1232"/>
    <w:rsid w:val="006C16D2"/>
    <w:rsid w:val="006C2117"/>
    <w:rsid w:val="006C315C"/>
    <w:rsid w:val="006C3998"/>
    <w:rsid w:val="006C3EDF"/>
    <w:rsid w:val="006C446C"/>
    <w:rsid w:val="006C4A40"/>
    <w:rsid w:val="006C50E7"/>
    <w:rsid w:val="006C5456"/>
    <w:rsid w:val="006C57E1"/>
    <w:rsid w:val="006C587C"/>
    <w:rsid w:val="006C634B"/>
    <w:rsid w:val="006C6860"/>
    <w:rsid w:val="006C7329"/>
    <w:rsid w:val="006C7C16"/>
    <w:rsid w:val="006D025E"/>
    <w:rsid w:val="006D0F88"/>
    <w:rsid w:val="006D1209"/>
    <w:rsid w:val="006D175F"/>
    <w:rsid w:val="006D1CF9"/>
    <w:rsid w:val="006D1F84"/>
    <w:rsid w:val="006D2154"/>
    <w:rsid w:val="006D23AF"/>
    <w:rsid w:val="006D3007"/>
    <w:rsid w:val="006D336D"/>
    <w:rsid w:val="006D368E"/>
    <w:rsid w:val="006D45AA"/>
    <w:rsid w:val="006D4646"/>
    <w:rsid w:val="006D4E0E"/>
    <w:rsid w:val="006D5024"/>
    <w:rsid w:val="006D5FFE"/>
    <w:rsid w:val="006D668A"/>
    <w:rsid w:val="006D68AE"/>
    <w:rsid w:val="006D6B88"/>
    <w:rsid w:val="006D7945"/>
    <w:rsid w:val="006E0442"/>
    <w:rsid w:val="006E0506"/>
    <w:rsid w:val="006E0AB8"/>
    <w:rsid w:val="006E1CC0"/>
    <w:rsid w:val="006E281D"/>
    <w:rsid w:val="006E292A"/>
    <w:rsid w:val="006E2F00"/>
    <w:rsid w:val="006E43F7"/>
    <w:rsid w:val="006E46C8"/>
    <w:rsid w:val="006E4886"/>
    <w:rsid w:val="006E4BC1"/>
    <w:rsid w:val="006E4FDD"/>
    <w:rsid w:val="006E521D"/>
    <w:rsid w:val="006E639B"/>
    <w:rsid w:val="006E63EC"/>
    <w:rsid w:val="006E671A"/>
    <w:rsid w:val="006E6AF9"/>
    <w:rsid w:val="006E6F12"/>
    <w:rsid w:val="006E70E9"/>
    <w:rsid w:val="006E73A8"/>
    <w:rsid w:val="006E7786"/>
    <w:rsid w:val="006E7D2A"/>
    <w:rsid w:val="006F07F2"/>
    <w:rsid w:val="006F1413"/>
    <w:rsid w:val="006F14D1"/>
    <w:rsid w:val="006F1DBD"/>
    <w:rsid w:val="006F209D"/>
    <w:rsid w:val="006F24BB"/>
    <w:rsid w:val="006F2B95"/>
    <w:rsid w:val="006F32D0"/>
    <w:rsid w:val="006F3406"/>
    <w:rsid w:val="006F441D"/>
    <w:rsid w:val="006F4E42"/>
    <w:rsid w:val="006F62B3"/>
    <w:rsid w:val="006F6BC4"/>
    <w:rsid w:val="006F6CE7"/>
    <w:rsid w:val="006F6E7C"/>
    <w:rsid w:val="006F73AD"/>
    <w:rsid w:val="006F7769"/>
    <w:rsid w:val="006F7BAE"/>
    <w:rsid w:val="006F7C33"/>
    <w:rsid w:val="00700027"/>
    <w:rsid w:val="00700341"/>
    <w:rsid w:val="00702520"/>
    <w:rsid w:val="0070262F"/>
    <w:rsid w:val="00702958"/>
    <w:rsid w:val="00702BD2"/>
    <w:rsid w:val="00702FC9"/>
    <w:rsid w:val="007031D4"/>
    <w:rsid w:val="00703D08"/>
    <w:rsid w:val="00703D45"/>
    <w:rsid w:val="00704046"/>
    <w:rsid w:val="00704AEF"/>
    <w:rsid w:val="00704E2A"/>
    <w:rsid w:val="00704E2B"/>
    <w:rsid w:val="00704F42"/>
    <w:rsid w:val="00705B31"/>
    <w:rsid w:val="00705C82"/>
    <w:rsid w:val="00706A58"/>
    <w:rsid w:val="0070733D"/>
    <w:rsid w:val="007078DB"/>
    <w:rsid w:val="0070790C"/>
    <w:rsid w:val="007101BE"/>
    <w:rsid w:val="0071053D"/>
    <w:rsid w:val="00710B62"/>
    <w:rsid w:val="00711990"/>
    <w:rsid w:val="00712348"/>
    <w:rsid w:val="00712F81"/>
    <w:rsid w:val="007130A8"/>
    <w:rsid w:val="00713D26"/>
    <w:rsid w:val="00713F3E"/>
    <w:rsid w:val="0071442F"/>
    <w:rsid w:val="00714477"/>
    <w:rsid w:val="00714BAF"/>
    <w:rsid w:val="00715A7F"/>
    <w:rsid w:val="0071613B"/>
    <w:rsid w:val="00716834"/>
    <w:rsid w:val="00716D1B"/>
    <w:rsid w:val="007172E0"/>
    <w:rsid w:val="00717D3E"/>
    <w:rsid w:val="00717FD6"/>
    <w:rsid w:val="00720543"/>
    <w:rsid w:val="00720A93"/>
    <w:rsid w:val="00720AF8"/>
    <w:rsid w:val="00720F8D"/>
    <w:rsid w:val="00721499"/>
    <w:rsid w:val="00721881"/>
    <w:rsid w:val="00721BD0"/>
    <w:rsid w:val="007227B7"/>
    <w:rsid w:val="00722909"/>
    <w:rsid w:val="0072310F"/>
    <w:rsid w:val="007232F1"/>
    <w:rsid w:val="0072376E"/>
    <w:rsid w:val="007237BB"/>
    <w:rsid w:val="00723A3E"/>
    <w:rsid w:val="00724303"/>
    <w:rsid w:val="0072431A"/>
    <w:rsid w:val="007245D6"/>
    <w:rsid w:val="00725204"/>
    <w:rsid w:val="0072552F"/>
    <w:rsid w:val="00725AB4"/>
    <w:rsid w:val="00725B0A"/>
    <w:rsid w:val="0072652D"/>
    <w:rsid w:val="00726B04"/>
    <w:rsid w:val="00726EF9"/>
    <w:rsid w:val="00726FB3"/>
    <w:rsid w:val="00727001"/>
    <w:rsid w:val="00727B26"/>
    <w:rsid w:val="00730289"/>
    <w:rsid w:val="00730B75"/>
    <w:rsid w:val="00730F6E"/>
    <w:rsid w:val="00731094"/>
    <w:rsid w:val="00731CBE"/>
    <w:rsid w:val="00731FA2"/>
    <w:rsid w:val="00732102"/>
    <w:rsid w:val="00732140"/>
    <w:rsid w:val="007325E7"/>
    <w:rsid w:val="007326DD"/>
    <w:rsid w:val="00732715"/>
    <w:rsid w:val="00732C83"/>
    <w:rsid w:val="00733655"/>
    <w:rsid w:val="0073378E"/>
    <w:rsid w:val="00733842"/>
    <w:rsid w:val="00733EFD"/>
    <w:rsid w:val="00733F02"/>
    <w:rsid w:val="007340F9"/>
    <w:rsid w:val="00734640"/>
    <w:rsid w:val="0073480F"/>
    <w:rsid w:val="007350AB"/>
    <w:rsid w:val="0073548C"/>
    <w:rsid w:val="007359A8"/>
    <w:rsid w:val="007360EA"/>
    <w:rsid w:val="007363CE"/>
    <w:rsid w:val="0073653F"/>
    <w:rsid w:val="00736B3D"/>
    <w:rsid w:val="007370AC"/>
    <w:rsid w:val="0073759D"/>
    <w:rsid w:val="0073793E"/>
    <w:rsid w:val="007379D6"/>
    <w:rsid w:val="007402FD"/>
    <w:rsid w:val="00740339"/>
    <w:rsid w:val="007403F7"/>
    <w:rsid w:val="00740944"/>
    <w:rsid w:val="007420AC"/>
    <w:rsid w:val="007422C5"/>
    <w:rsid w:val="0074235D"/>
    <w:rsid w:val="00742BD8"/>
    <w:rsid w:val="0074434E"/>
    <w:rsid w:val="0074440E"/>
    <w:rsid w:val="007445F8"/>
    <w:rsid w:val="00744F5F"/>
    <w:rsid w:val="007456DE"/>
    <w:rsid w:val="00745CCF"/>
    <w:rsid w:val="007463D0"/>
    <w:rsid w:val="00746A95"/>
    <w:rsid w:val="00747C04"/>
    <w:rsid w:val="00750053"/>
    <w:rsid w:val="007508BE"/>
    <w:rsid w:val="00750DCF"/>
    <w:rsid w:val="00750E24"/>
    <w:rsid w:val="00751176"/>
    <w:rsid w:val="00751371"/>
    <w:rsid w:val="007518C5"/>
    <w:rsid w:val="00751C91"/>
    <w:rsid w:val="007523E6"/>
    <w:rsid w:val="00753F29"/>
    <w:rsid w:val="0075435D"/>
    <w:rsid w:val="00754A50"/>
    <w:rsid w:val="00754E4D"/>
    <w:rsid w:val="007554F1"/>
    <w:rsid w:val="007556AF"/>
    <w:rsid w:val="00755C90"/>
    <w:rsid w:val="00755E41"/>
    <w:rsid w:val="00756054"/>
    <w:rsid w:val="00757009"/>
    <w:rsid w:val="007575F6"/>
    <w:rsid w:val="0075778F"/>
    <w:rsid w:val="0075781C"/>
    <w:rsid w:val="00757A1E"/>
    <w:rsid w:val="00757C0B"/>
    <w:rsid w:val="00760830"/>
    <w:rsid w:val="00760D3D"/>
    <w:rsid w:val="00760F1E"/>
    <w:rsid w:val="0076188F"/>
    <w:rsid w:val="00761B49"/>
    <w:rsid w:val="00761E4C"/>
    <w:rsid w:val="0076212B"/>
    <w:rsid w:val="00762723"/>
    <w:rsid w:val="007628F2"/>
    <w:rsid w:val="00763D7B"/>
    <w:rsid w:val="00764654"/>
    <w:rsid w:val="00764FE6"/>
    <w:rsid w:val="00765313"/>
    <w:rsid w:val="007657AD"/>
    <w:rsid w:val="007658F4"/>
    <w:rsid w:val="00765D9E"/>
    <w:rsid w:val="00766173"/>
    <w:rsid w:val="00766C27"/>
    <w:rsid w:val="00766E5C"/>
    <w:rsid w:val="00767DF8"/>
    <w:rsid w:val="00770461"/>
    <w:rsid w:val="007708EF"/>
    <w:rsid w:val="00770CB3"/>
    <w:rsid w:val="00770E2D"/>
    <w:rsid w:val="0077110D"/>
    <w:rsid w:val="00771457"/>
    <w:rsid w:val="00771AF4"/>
    <w:rsid w:val="00771E4B"/>
    <w:rsid w:val="00772053"/>
    <w:rsid w:val="007722DD"/>
    <w:rsid w:val="007723B8"/>
    <w:rsid w:val="0077299E"/>
    <w:rsid w:val="00772DFC"/>
    <w:rsid w:val="00772E65"/>
    <w:rsid w:val="007732B0"/>
    <w:rsid w:val="00773481"/>
    <w:rsid w:val="007736AA"/>
    <w:rsid w:val="0077377F"/>
    <w:rsid w:val="00774160"/>
    <w:rsid w:val="00774709"/>
    <w:rsid w:val="00774A20"/>
    <w:rsid w:val="00775A13"/>
    <w:rsid w:val="007762F5"/>
    <w:rsid w:val="0077667B"/>
    <w:rsid w:val="00777874"/>
    <w:rsid w:val="00777ADC"/>
    <w:rsid w:val="00777BDA"/>
    <w:rsid w:val="00780977"/>
    <w:rsid w:val="007812CD"/>
    <w:rsid w:val="00781389"/>
    <w:rsid w:val="00781553"/>
    <w:rsid w:val="007815D1"/>
    <w:rsid w:val="0078221B"/>
    <w:rsid w:val="00782368"/>
    <w:rsid w:val="007826D1"/>
    <w:rsid w:val="00782EE0"/>
    <w:rsid w:val="007835B0"/>
    <w:rsid w:val="007835B8"/>
    <w:rsid w:val="00783BC5"/>
    <w:rsid w:val="00783FF0"/>
    <w:rsid w:val="00784000"/>
    <w:rsid w:val="00784308"/>
    <w:rsid w:val="007852E9"/>
    <w:rsid w:val="00786E05"/>
    <w:rsid w:val="00787D6D"/>
    <w:rsid w:val="007904BE"/>
    <w:rsid w:val="007910EB"/>
    <w:rsid w:val="0079123A"/>
    <w:rsid w:val="00791600"/>
    <w:rsid w:val="0079191F"/>
    <w:rsid w:val="00791975"/>
    <w:rsid w:val="00791F26"/>
    <w:rsid w:val="007937AC"/>
    <w:rsid w:val="00793DC5"/>
    <w:rsid w:val="00793DC7"/>
    <w:rsid w:val="00793F6E"/>
    <w:rsid w:val="00794046"/>
    <w:rsid w:val="007942F0"/>
    <w:rsid w:val="0079430F"/>
    <w:rsid w:val="00794BA2"/>
    <w:rsid w:val="00794CE3"/>
    <w:rsid w:val="00794D58"/>
    <w:rsid w:val="00795178"/>
    <w:rsid w:val="00795186"/>
    <w:rsid w:val="007956DD"/>
    <w:rsid w:val="007956FD"/>
    <w:rsid w:val="007959C1"/>
    <w:rsid w:val="00795CF3"/>
    <w:rsid w:val="00796A52"/>
    <w:rsid w:val="00796C35"/>
    <w:rsid w:val="00797044"/>
    <w:rsid w:val="0079709B"/>
    <w:rsid w:val="00797DBE"/>
    <w:rsid w:val="007A0561"/>
    <w:rsid w:val="007A0BDE"/>
    <w:rsid w:val="007A10B0"/>
    <w:rsid w:val="007A1529"/>
    <w:rsid w:val="007A169A"/>
    <w:rsid w:val="007A173F"/>
    <w:rsid w:val="007A20AC"/>
    <w:rsid w:val="007A22E0"/>
    <w:rsid w:val="007A23DB"/>
    <w:rsid w:val="007A24B8"/>
    <w:rsid w:val="007A294D"/>
    <w:rsid w:val="007A2CB6"/>
    <w:rsid w:val="007A3009"/>
    <w:rsid w:val="007A312E"/>
    <w:rsid w:val="007A3DA4"/>
    <w:rsid w:val="007A4E9F"/>
    <w:rsid w:val="007A5BB0"/>
    <w:rsid w:val="007A61BE"/>
    <w:rsid w:val="007A671A"/>
    <w:rsid w:val="007A672B"/>
    <w:rsid w:val="007A6EA9"/>
    <w:rsid w:val="007A740A"/>
    <w:rsid w:val="007B1354"/>
    <w:rsid w:val="007B20DF"/>
    <w:rsid w:val="007B25D1"/>
    <w:rsid w:val="007B2719"/>
    <w:rsid w:val="007B29E4"/>
    <w:rsid w:val="007B2B32"/>
    <w:rsid w:val="007B2BAD"/>
    <w:rsid w:val="007B2D6C"/>
    <w:rsid w:val="007B3663"/>
    <w:rsid w:val="007B37DD"/>
    <w:rsid w:val="007B38C2"/>
    <w:rsid w:val="007B4502"/>
    <w:rsid w:val="007B45A6"/>
    <w:rsid w:val="007B46A8"/>
    <w:rsid w:val="007B4EC6"/>
    <w:rsid w:val="007B6070"/>
    <w:rsid w:val="007B6205"/>
    <w:rsid w:val="007B6211"/>
    <w:rsid w:val="007B630B"/>
    <w:rsid w:val="007B63E1"/>
    <w:rsid w:val="007B6462"/>
    <w:rsid w:val="007B6463"/>
    <w:rsid w:val="007B66B9"/>
    <w:rsid w:val="007B69B3"/>
    <w:rsid w:val="007B6A72"/>
    <w:rsid w:val="007C066F"/>
    <w:rsid w:val="007C0A7B"/>
    <w:rsid w:val="007C14B5"/>
    <w:rsid w:val="007C1852"/>
    <w:rsid w:val="007C19C4"/>
    <w:rsid w:val="007C1F62"/>
    <w:rsid w:val="007C20F1"/>
    <w:rsid w:val="007C2588"/>
    <w:rsid w:val="007C27B7"/>
    <w:rsid w:val="007C2B16"/>
    <w:rsid w:val="007C3CE8"/>
    <w:rsid w:val="007C4270"/>
    <w:rsid w:val="007C47BA"/>
    <w:rsid w:val="007C485F"/>
    <w:rsid w:val="007C5A61"/>
    <w:rsid w:val="007C5BB2"/>
    <w:rsid w:val="007C5FA3"/>
    <w:rsid w:val="007C654B"/>
    <w:rsid w:val="007C7844"/>
    <w:rsid w:val="007D04B7"/>
    <w:rsid w:val="007D0A57"/>
    <w:rsid w:val="007D1159"/>
    <w:rsid w:val="007D1684"/>
    <w:rsid w:val="007D1DA6"/>
    <w:rsid w:val="007D244C"/>
    <w:rsid w:val="007D26C2"/>
    <w:rsid w:val="007D26FD"/>
    <w:rsid w:val="007D2709"/>
    <w:rsid w:val="007D29C3"/>
    <w:rsid w:val="007D3A4A"/>
    <w:rsid w:val="007D4053"/>
    <w:rsid w:val="007D46B5"/>
    <w:rsid w:val="007D4750"/>
    <w:rsid w:val="007D4C5B"/>
    <w:rsid w:val="007D500D"/>
    <w:rsid w:val="007D630A"/>
    <w:rsid w:val="007D66B5"/>
    <w:rsid w:val="007D6BF4"/>
    <w:rsid w:val="007D6FFC"/>
    <w:rsid w:val="007D761B"/>
    <w:rsid w:val="007D78D9"/>
    <w:rsid w:val="007D7A70"/>
    <w:rsid w:val="007D7D1C"/>
    <w:rsid w:val="007E0B3C"/>
    <w:rsid w:val="007E0CC1"/>
    <w:rsid w:val="007E0FC1"/>
    <w:rsid w:val="007E13B5"/>
    <w:rsid w:val="007E151A"/>
    <w:rsid w:val="007E15EE"/>
    <w:rsid w:val="007E1D4E"/>
    <w:rsid w:val="007E2305"/>
    <w:rsid w:val="007E2A3C"/>
    <w:rsid w:val="007E3685"/>
    <w:rsid w:val="007E3A5E"/>
    <w:rsid w:val="007E4573"/>
    <w:rsid w:val="007E4BA3"/>
    <w:rsid w:val="007E4D22"/>
    <w:rsid w:val="007E4F48"/>
    <w:rsid w:val="007E5C4E"/>
    <w:rsid w:val="007E5F97"/>
    <w:rsid w:val="007E628C"/>
    <w:rsid w:val="007E634F"/>
    <w:rsid w:val="007E6402"/>
    <w:rsid w:val="007E651A"/>
    <w:rsid w:val="007E69C6"/>
    <w:rsid w:val="007E769B"/>
    <w:rsid w:val="007E797F"/>
    <w:rsid w:val="007F0149"/>
    <w:rsid w:val="007F0591"/>
    <w:rsid w:val="007F0670"/>
    <w:rsid w:val="007F0C7B"/>
    <w:rsid w:val="007F0F01"/>
    <w:rsid w:val="007F28E4"/>
    <w:rsid w:val="007F2C9C"/>
    <w:rsid w:val="007F2E4F"/>
    <w:rsid w:val="007F3D88"/>
    <w:rsid w:val="007F3E57"/>
    <w:rsid w:val="007F3E83"/>
    <w:rsid w:val="007F439B"/>
    <w:rsid w:val="007F4579"/>
    <w:rsid w:val="007F49CD"/>
    <w:rsid w:val="007F50F6"/>
    <w:rsid w:val="007F5CB5"/>
    <w:rsid w:val="007F62BC"/>
    <w:rsid w:val="007F6331"/>
    <w:rsid w:val="007F6BE7"/>
    <w:rsid w:val="007F710A"/>
    <w:rsid w:val="007F7F89"/>
    <w:rsid w:val="00801834"/>
    <w:rsid w:val="00801D52"/>
    <w:rsid w:val="00801D8F"/>
    <w:rsid w:val="00801EFE"/>
    <w:rsid w:val="00802346"/>
    <w:rsid w:val="008024FE"/>
    <w:rsid w:val="00802A08"/>
    <w:rsid w:val="00802E4A"/>
    <w:rsid w:val="008030E3"/>
    <w:rsid w:val="0080350D"/>
    <w:rsid w:val="00803C03"/>
    <w:rsid w:val="00804463"/>
    <w:rsid w:val="00804489"/>
    <w:rsid w:val="00804AC4"/>
    <w:rsid w:val="00804DFA"/>
    <w:rsid w:val="00805029"/>
    <w:rsid w:val="0080535B"/>
    <w:rsid w:val="00805E6B"/>
    <w:rsid w:val="0080660A"/>
    <w:rsid w:val="00806624"/>
    <w:rsid w:val="008067C2"/>
    <w:rsid w:val="00806E45"/>
    <w:rsid w:val="00807094"/>
    <w:rsid w:val="00807B8B"/>
    <w:rsid w:val="0081014A"/>
    <w:rsid w:val="00810897"/>
    <w:rsid w:val="008112B9"/>
    <w:rsid w:val="00811836"/>
    <w:rsid w:val="0081199A"/>
    <w:rsid w:val="00811C32"/>
    <w:rsid w:val="00812797"/>
    <w:rsid w:val="00812E47"/>
    <w:rsid w:val="008131BE"/>
    <w:rsid w:val="00813C07"/>
    <w:rsid w:val="00814031"/>
    <w:rsid w:val="008152E8"/>
    <w:rsid w:val="008158D5"/>
    <w:rsid w:val="00815BEC"/>
    <w:rsid w:val="00816090"/>
    <w:rsid w:val="00816408"/>
    <w:rsid w:val="0081658C"/>
    <w:rsid w:val="008165BD"/>
    <w:rsid w:val="00816B20"/>
    <w:rsid w:val="00816DE1"/>
    <w:rsid w:val="0081742A"/>
    <w:rsid w:val="008178D0"/>
    <w:rsid w:val="00820C6F"/>
    <w:rsid w:val="00820CC0"/>
    <w:rsid w:val="008218AA"/>
    <w:rsid w:val="00822048"/>
    <w:rsid w:val="00822557"/>
    <w:rsid w:val="00822BFC"/>
    <w:rsid w:val="0082376B"/>
    <w:rsid w:val="00823B1A"/>
    <w:rsid w:val="00823B27"/>
    <w:rsid w:val="00823B7A"/>
    <w:rsid w:val="00823FF7"/>
    <w:rsid w:val="00824E30"/>
    <w:rsid w:val="008250CF"/>
    <w:rsid w:val="00825A45"/>
    <w:rsid w:val="00825AC5"/>
    <w:rsid w:val="00825D5F"/>
    <w:rsid w:val="00825EF0"/>
    <w:rsid w:val="00826A40"/>
    <w:rsid w:val="00826AAC"/>
    <w:rsid w:val="00827309"/>
    <w:rsid w:val="00827352"/>
    <w:rsid w:val="008273F2"/>
    <w:rsid w:val="00827588"/>
    <w:rsid w:val="0083087C"/>
    <w:rsid w:val="00830DF6"/>
    <w:rsid w:val="008310AF"/>
    <w:rsid w:val="0083118A"/>
    <w:rsid w:val="0083120A"/>
    <w:rsid w:val="00831450"/>
    <w:rsid w:val="0083186A"/>
    <w:rsid w:val="00832CBC"/>
    <w:rsid w:val="00833174"/>
    <w:rsid w:val="008334A9"/>
    <w:rsid w:val="008337D0"/>
    <w:rsid w:val="00833BB4"/>
    <w:rsid w:val="00833E10"/>
    <w:rsid w:val="00834135"/>
    <w:rsid w:val="00834EA3"/>
    <w:rsid w:val="00834FC1"/>
    <w:rsid w:val="00835A87"/>
    <w:rsid w:val="00836022"/>
    <w:rsid w:val="008360B1"/>
    <w:rsid w:val="0083636D"/>
    <w:rsid w:val="0083643A"/>
    <w:rsid w:val="00836454"/>
    <w:rsid w:val="0083680B"/>
    <w:rsid w:val="00836814"/>
    <w:rsid w:val="00836867"/>
    <w:rsid w:val="0083699A"/>
    <w:rsid w:val="00836FEB"/>
    <w:rsid w:val="008400BA"/>
    <w:rsid w:val="00840620"/>
    <w:rsid w:val="008411A2"/>
    <w:rsid w:val="0084142D"/>
    <w:rsid w:val="008417DF"/>
    <w:rsid w:val="0084192F"/>
    <w:rsid w:val="0084197F"/>
    <w:rsid w:val="0084200F"/>
    <w:rsid w:val="00842407"/>
    <w:rsid w:val="008428E5"/>
    <w:rsid w:val="00843095"/>
    <w:rsid w:val="0084367E"/>
    <w:rsid w:val="0084384E"/>
    <w:rsid w:val="00843C32"/>
    <w:rsid w:val="00844293"/>
    <w:rsid w:val="00844A35"/>
    <w:rsid w:val="00845064"/>
    <w:rsid w:val="0084531D"/>
    <w:rsid w:val="00845585"/>
    <w:rsid w:val="00846D7E"/>
    <w:rsid w:val="008474DF"/>
    <w:rsid w:val="00847678"/>
    <w:rsid w:val="00847A48"/>
    <w:rsid w:val="00847E9F"/>
    <w:rsid w:val="00851606"/>
    <w:rsid w:val="00851978"/>
    <w:rsid w:val="008521ED"/>
    <w:rsid w:val="00852381"/>
    <w:rsid w:val="008529EC"/>
    <w:rsid w:val="00852D55"/>
    <w:rsid w:val="00852D75"/>
    <w:rsid w:val="00852E17"/>
    <w:rsid w:val="00853232"/>
    <w:rsid w:val="008537C9"/>
    <w:rsid w:val="0085389E"/>
    <w:rsid w:val="00853BCF"/>
    <w:rsid w:val="0085415E"/>
    <w:rsid w:val="00854AFF"/>
    <w:rsid w:val="00854DA2"/>
    <w:rsid w:val="00854F14"/>
    <w:rsid w:val="008557BF"/>
    <w:rsid w:val="00855E1A"/>
    <w:rsid w:val="0085605F"/>
    <w:rsid w:val="008569E0"/>
    <w:rsid w:val="00856E7A"/>
    <w:rsid w:val="00856F92"/>
    <w:rsid w:val="00860B19"/>
    <w:rsid w:val="00860E6C"/>
    <w:rsid w:val="00860E9C"/>
    <w:rsid w:val="0086243D"/>
    <w:rsid w:val="00862B54"/>
    <w:rsid w:val="0086394E"/>
    <w:rsid w:val="008648A4"/>
    <w:rsid w:val="00864C98"/>
    <w:rsid w:val="008653AA"/>
    <w:rsid w:val="0086587F"/>
    <w:rsid w:val="00865DF8"/>
    <w:rsid w:val="008660F7"/>
    <w:rsid w:val="00866583"/>
    <w:rsid w:val="008668DF"/>
    <w:rsid w:val="00866B32"/>
    <w:rsid w:val="00866B51"/>
    <w:rsid w:val="00866D63"/>
    <w:rsid w:val="008672C2"/>
    <w:rsid w:val="0086730D"/>
    <w:rsid w:val="00867B15"/>
    <w:rsid w:val="0087072D"/>
    <w:rsid w:val="00870B56"/>
    <w:rsid w:val="0087132A"/>
    <w:rsid w:val="008713BC"/>
    <w:rsid w:val="00871638"/>
    <w:rsid w:val="0087185B"/>
    <w:rsid w:val="0087186C"/>
    <w:rsid w:val="00871A28"/>
    <w:rsid w:val="00871C40"/>
    <w:rsid w:val="00871CF3"/>
    <w:rsid w:val="00871D6F"/>
    <w:rsid w:val="00872362"/>
    <w:rsid w:val="00872737"/>
    <w:rsid w:val="008728B0"/>
    <w:rsid w:val="0087356D"/>
    <w:rsid w:val="00873674"/>
    <w:rsid w:val="00873780"/>
    <w:rsid w:val="008742DF"/>
    <w:rsid w:val="008748CA"/>
    <w:rsid w:val="008748DD"/>
    <w:rsid w:val="00877013"/>
    <w:rsid w:val="0087747F"/>
    <w:rsid w:val="0087778F"/>
    <w:rsid w:val="00877B33"/>
    <w:rsid w:val="00880214"/>
    <w:rsid w:val="008803B7"/>
    <w:rsid w:val="008804D9"/>
    <w:rsid w:val="00880AF9"/>
    <w:rsid w:val="00880F58"/>
    <w:rsid w:val="0088105A"/>
    <w:rsid w:val="008814EC"/>
    <w:rsid w:val="00881628"/>
    <w:rsid w:val="00881C5F"/>
    <w:rsid w:val="00881D57"/>
    <w:rsid w:val="00881E39"/>
    <w:rsid w:val="008824DE"/>
    <w:rsid w:val="00882AE4"/>
    <w:rsid w:val="0088350A"/>
    <w:rsid w:val="00883AF2"/>
    <w:rsid w:val="00883FBD"/>
    <w:rsid w:val="008841AD"/>
    <w:rsid w:val="00884539"/>
    <w:rsid w:val="00884676"/>
    <w:rsid w:val="00885993"/>
    <w:rsid w:val="008860FB"/>
    <w:rsid w:val="00886CEF"/>
    <w:rsid w:val="00886DE8"/>
    <w:rsid w:val="00886F51"/>
    <w:rsid w:val="008872ED"/>
    <w:rsid w:val="0089019A"/>
    <w:rsid w:val="008905E4"/>
    <w:rsid w:val="00890CEA"/>
    <w:rsid w:val="00891C58"/>
    <w:rsid w:val="008921CE"/>
    <w:rsid w:val="00892495"/>
    <w:rsid w:val="0089283D"/>
    <w:rsid w:val="00892A23"/>
    <w:rsid w:val="008940FC"/>
    <w:rsid w:val="00894772"/>
    <w:rsid w:val="00894A50"/>
    <w:rsid w:val="00896293"/>
    <w:rsid w:val="00896F39"/>
    <w:rsid w:val="00896F4C"/>
    <w:rsid w:val="00897201"/>
    <w:rsid w:val="00897A96"/>
    <w:rsid w:val="00897E61"/>
    <w:rsid w:val="008A0310"/>
    <w:rsid w:val="008A0D91"/>
    <w:rsid w:val="008A0EFE"/>
    <w:rsid w:val="008A1114"/>
    <w:rsid w:val="008A1581"/>
    <w:rsid w:val="008A1C28"/>
    <w:rsid w:val="008A218D"/>
    <w:rsid w:val="008A2230"/>
    <w:rsid w:val="008A263A"/>
    <w:rsid w:val="008A2C45"/>
    <w:rsid w:val="008A3576"/>
    <w:rsid w:val="008A3E75"/>
    <w:rsid w:val="008A41A5"/>
    <w:rsid w:val="008A453E"/>
    <w:rsid w:val="008A4DE8"/>
    <w:rsid w:val="008A5206"/>
    <w:rsid w:val="008A566A"/>
    <w:rsid w:val="008A626A"/>
    <w:rsid w:val="008A66EE"/>
    <w:rsid w:val="008A6990"/>
    <w:rsid w:val="008A6C2D"/>
    <w:rsid w:val="008A6C8C"/>
    <w:rsid w:val="008A6DA1"/>
    <w:rsid w:val="008A725A"/>
    <w:rsid w:val="008A72C9"/>
    <w:rsid w:val="008A744A"/>
    <w:rsid w:val="008A7ADF"/>
    <w:rsid w:val="008A7B74"/>
    <w:rsid w:val="008B069C"/>
    <w:rsid w:val="008B0CEC"/>
    <w:rsid w:val="008B0D23"/>
    <w:rsid w:val="008B1218"/>
    <w:rsid w:val="008B2281"/>
    <w:rsid w:val="008B3021"/>
    <w:rsid w:val="008B360B"/>
    <w:rsid w:val="008B40B8"/>
    <w:rsid w:val="008B4939"/>
    <w:rsid w:val="008B4A7C"/>
    <w:rsid w:val="008B4AD8"/>
    <w:rsid w:val="008B5054"/>
    <w:rsid w:val="008B53D1"/>
    <w:rsid w:val="008B5527"/>
    <w:rsid w:val="008B57EC"/>
    <w:rsid w:val="008B5B2A"/>
    <w:rsid w:val="008B5BA5"/>
    <w:rsid w:val="008B5DDA"/>
    <w:rsid w:val="008B633D"/>
    <w:rsid w:val="008B65AE"/>
    <w:rsid w:val="008B6655"/>
    <w:rsid w:val="008B66FC"/>
    <w:rsid w:val="008B678C"/>
    <w:rsid w:val="008B6805"/>
    <w:rsid w:val="008B6B41"/>
    <w:rsid w:val="008B744E"/>
    <w:rsid w:val="008B79AA"/>
    <w:rsid w:val="008C0051"/>
    <w:rsid w:val="008C041C"/>
    <w:rsid w:val="008C0DCF"/>
    <w:rsid w:val="008C12CC"/>
    <w:rsid w:val="008C1421"/>
    <w:rsid w:val="008C1966"/>
    <w:rsid w:val="008C29A0"/>
    <w:rsid w:val="008C2AC7"/>
    <w:rsid w:val="008C2C12"/>
    <w:rsid w:val="008C34FC"/>
    <w:rsid w:val="008C395D"/>
    <w:rsid w:val="008C3C7D"/>
    <w:rsid w:val="008C4181"/>
    <w:rsid w:val="008C46AE"/>
    <w:rsid w:val="008C4C21"/>
    <w:rsid w:val="008C4D74"/>
    <w:rsid w:val="008C525D"/>
    <w:rsid w:val="008C5942"/>
    <w:rsid w:val="008C60DC"/>
    <w:rsid w:val="008C66AC"/>
    <w:rsid w:val="008C6876"/>
    <w:rsid w:val="008C6E2C"/>
    <w:rsid w:val="008C78AD"/>
    <w:rsid w:val="008C7C09"/>
    <w:rsid w:val="008C7CA3"/>
    <w:rsid w:val="008D0C1D"/>
    <w:rsid w:val="008D10E7"/>
    <w:rsid w:val="008D174C"/>
    <w:rsid w:val="008D1DD5"/>
    <w:rsid w:val="008D2D74"/>
    <w:rsid w:val="008D3A38"/>
    <w:rsid w:val="008D4022"/>
    <w:rsid w:val="008D480E"/>
    <w:rsid w:val="008D4CF1"/>
    <w:rsid w:val="008D50C3"/>
    <w:rsid w:val="008D552F"/>
    <w:rsid w:val="008D5F81"/>
    <w:rsid w:val="008D6EFF"/>
    <w:rsid w:val="008D70B2"/>
    <w:rsid w:val="008D73A1"/>
    <w:rsid w:val="008E0243"/>
    <w:rsid w:val="008E061B"/>
    <w:rsid w:val="008E0A16"/>
    <w:rsid w:val="008E0E19"/>
    <w:rsid w:val="008E0EA0"/>
    <w:rsid w:val="008E1727"/>
    <w:rsid w:val="008E1F86"/>
    <w:rsid w:val="008E2756"/>
    <w:rsid w:val="008E2CF7"/>
    <w:rsid w:val="008E301C"/>
    <w:rsid w:val="008E38B2"/>
    <w:rsid w:val="008E438F"/>
    <w:rsid w:val="008E43D8"/>
    <w:rsid w:val="008E4A65"/>
    <w:rsid w:val="008E5F5B"/>
    <w:rsid w:val="008E6191"/>
    <w:rsid w:val="008E6257"/>
    <w:rsid w:val="008E67CF"/>
    <w:rsid w:val="008E686C"/>
    <w:rsid w:val="008E7591"/>
    <w:rsid w:val="008F0F37"/>
    <w:rsid w:val="008F1137"/>
    <w:rsid w:val="008F1378"/>
    <w:rsid w:val="008F1453"/>
    <w:rsid w:val="008F1EEC"/>
    <w:rsid w:val="008F2DDF"/>
    <w:rsid w:val="008F2E4A"/>
    <w:rsid w:val="008F30AF"/>
    <w:rsid w:val="008F33CC"/>
    <w:rsid w:val="008F346C"/>
    <w:rsid w:val="008F3656"/>
    <w:rsid w:val="008F374A"/>
    <w:rsid w:val="008F3EE2"/>
    <w:rsid w:val="008F462C"/>
    <w:rsid w:val="008F46BC"/>
    <w:rsid w:val="008F4BB9"/>
    <w:rsid w:val="008F50C0"/>
    <w:rsid w:val="008F5A8A"/>
    <w:rsid w:val="008F60E7"/>
    <w:rsid w:val="008F643A"/>
    <w:rsid w:val="008F66B1"/>
    <w:rsid w:val="008F6E4D"/>
    <w:rsid w:val="008F728A"/>
    <w:rsid w:val="008F7C6D"/>
    <w:rsid w:val="00900701"/>
    <w:rsid w:val="00900809"/>
    <w:rsid w:val="00900F21"/>
    <w:rsid w:val="00901121"/>
    <w:rsid w:val="00901226"/>
    <w:rsid w:val="00902220"/>
    <w:rsid w:val="009022D5"/>
    <w:rsid w:val="00902747"/>
    <w:rsid w:val="00902D34"/>
    <w:rsid w:val="00902DBA"/>
    <w:rsid w:val="00902E34"/>
    <w:rsid w:val="00903396"/>
    <w:rsid w:val="00903B52"/>
    <w:rsid w:val="00903C3B"/>
    <w:rsid w:val="00903C66"/>
    <w:rsid w:val="00903DEE"/>
    <w:rsid w:val="00903E3D"/>
    <w:rsid w:val="00903F03"/>
    <w:rsid w:val="00904794"/>
    <w:rsid w:val="00904FA7"/>
    <w:rsid w:val="00905415"/>
    <w:rsid w:val="009055A5"/>
    <w:rsid w:val="009058E5"/>
    <w:rsid w:val="009064FC"/>
    <w:rsid w:val="00906526"/>
    <w:rsid w:val="009068EC"/>
    <w:rsid w:val="00906B1E"/>
    <w:rsid w:val="00907139"/>
    <w:rsid w:val="00907669"/>
    <w:rsid w:val="00907D60"/>
    <w:rsid w:val="00911378"/>
    <w:rsid w:val="00911455"/>
    <w:rsid w:val="009122FD"/>
    <w:rsid w:val="009127AD"/>
    <w:rsid w:val="00912B6D"/>
    <w:rsid w:val="00912CF5"/>
    <w:rsid w:val="00912EA5"/>
    <w:rsid w:val="009134D4"/>
    <w:rsid w:val="00913606"/>
    <w:rsid w:val="00913A34"/>
    <w:rsid w:val="00913F08"/>
    <w:rsid w:val="00913F3C"/>
    <w:rsid w:val="00914964"/>
    <w:rsid w:val="00914F9D"/>
    <w:rsid w:val="0091507D"/>
    <w:rsid w:val="0091540E"/>
    <w:rsid w:val="00916279"/>
    <w:rsid w:val="00916F05"/>
    <w:rsid w:val="009174A7"/>
    <w:rsid w:val="00917653"/>
    <w:rsid w:val="00917789"/>
    <w:rsid w:val="00917D6C"/>
    <w:rsid w:val="009204C7"/>
    <w:rsid w:val="00920D7D"/>
    <w:rsid w:val="0092114B"/>
    <w:rsid w:val="00922308"/>
    <w:rsid w:val="00922D11"/>
    <w:rsid w:val="00923530"/>
    <w:rsid w:val="00923BAE"/>
    <w:rsid w:val="00923E4B"/>
    <w:rsid w:val="00924113"/>
    <w:rsid w:val="009248F2"/>
    <w:rsid w:val="00924E66"/>
    <w:rsid w:val="0092534F"/>
    <w:rsid w:val="009253CA"/>
    <w:rsid w:val="00925457"/>
    <w:rsid w:val="0092627A"/>
    <w:rsid w:val="00926BBF"/>
    <w:rsid w:val="00926DB6"/>
    <w:rsid w:val="0092717F"/>
    <w:rsid w:val="00927328"/>
    <w:rsid w:val="009275A2"/>
    <w:rsid w:val="0093006A"/>
    <w:rsid w:val="009301CB"/>
    <w:rsid w:val="0093047A"/>
    <w:rsid w:val="009304CA"/>
    <w:rsid w:val="009306CB"/>
    <w:rsid w:val="009309BC"/>
    <w:rsid w:val="00930D17"/>
    <w:rsid w:val="00930E05"/>
    <w:rsid w:val="00930E66"/>
    <w:rsid w:val="00931054"/>
    <w:rsid w:val="009318F2"/>
    <w:rsid w:val="00931BF7"/>
    <w:rsid w:val="00931D11"/>
    <w:rsid w:val="00932D8B"/>
    <w:rsid w:val="0093373F"/>
    <w:rsid w:val="0093382E"/>
    <w:rsid w:val="00934214"/>
    <w:rsid w:val="0093450E"/>
    <w:rsid w:val="00934E66"/>
    <w:rsid w:val="009352ED"/>
    <w:rsid w:val="009356C0"/>
    <w:rsid w:val="0093589B"/>
    <w:rsid w:val="009358A6"/>
    <w:rsid w:val="00935994"/>
    <w:rsid w:val="00935CCA"/>
    <w:rsid w:val="00936354"/>
    <w:rsid w:val="00936A5F"/>
    <w:rsid w:val="00937668"/>
    <w:rsid w:val="009378AC"/>
    <w:rsid w:val="00940175"/>
    <w:rsid w:val="00940CA0"/>
    <w:rsid w:val="00941121"/>
    <w:rsid w:val="00941A73"/>
    <w:rsid w:val="00941D97"/>
    <w:rsid w:val="009426E7"/>
    <w:rsid w:val="00942EEE"/>
    <w:rsid w:val="00942FF4"/>
    <w:rsid w:val="00943AF6"/>
    <w:rsid w:val="00943B12"/>
    <w:rsid w:val="009459EB"/>
    <w:rsid w:val="00945CC4"/>
    <w:rsid w:val="009460C2"/>
    <w:rsid w:val="00946838"/>
    <w:rsid w:val="00946D5B"/>
    <w:rsid w:val="00946F75"/>
    <w:rsid w:val="0094728F"/>
    <w:rsid w:val="00947DC0"/>
    <w:rsid w:val="00950850"/>
    <w:rsid w:val="0095099E"/>
    <w:rsid w:val="00950A80"/>
    <w:rsid w:val="0095105F"/>
    <w:rsid w:val="009514EA"/>
    <w:rsid w:val="00951605"/>
    <w:rsid w:val="00951DCB"/>
    <w:rsid w:val="00951E96"/>
    <w:rsid w:val="00952402"/>
    <w:rsid w:val="0095265C"/>
    <w:rsid w:val="00952775"/>
    <w:rsid w:val="00954BA4"/>
    <w:rsid w:val="00955254"/>
    <w:rsid w:val="0095540B"/>
    <w:rsid w:val="009557D1"/>
    <w:rsid w:val="00955B3E"/>
    <w:rsid w:val="00955E13"/>
    <w:rsid w:val="00955EEE"/>
    <w:rsid w:val="009561C9"/>
    <w:rsid w:val="009562D4"/>
    <w:rsid w:val="00956580"/>
    <w:rsid w:val="00956782"/>
    <w:rsid w:val="00956DCA"/>
    <w:rsid w:val="0096029D"/>
    <w:rsid w:val="0096039F"/>
    <w:rsid w:val="00960652"/>
    <w:rsid w:val="009606A5"/>
    <w:rsid w:val="00960E6E"/>
    <w:rsid w:val="00961012"/>
    <w:rsid w:val="0096162D"/>
    <w:rsid w:val="00961637"/>
    <w:rsid w:val="0096193E"/>
    <w:rsid w:val="00961996"/>
    <w:rsid w:val="00962622"/>
    <w:rsid w:val="00963695"/>
    <w:rsid w:val="00963B3F"/>
    <w:rsid w:val="00963FA1"/>
    <w:rsid w:val="00964025"/>
    <w:rsid w:val="009645E0"/>
    <w:rsid w:val="009653AE"/>
    <w:rsid w:val="00965FD0"/>
    <w:rsid w:val="0096625B"/>
    <w:rsid w:val="009662A7"/>
    <w:rsid w:val="00966867"/>
    <w:rsid w:val="00966B70"/>
    <w:rsid w:val="009672F7"/>
    <w:rsid w:val="009676F2"/>
    <w:rsid w:val="0097030E"/>
    <w:rsid w:val="009706D1"/>
    <w:rsid w:val="00970AF7"/>
    <w:rsid w:val="00971255"/>
    <w:rsid w:val="00971822"/>
    <w:rsid w:val="00971A20"/>
    <w:rsid w:val="00972258"/>
    <w:rsid w:val="009726D3"/>
    <w:rsid w:val="00972DCC"/>
    <w:rsid w:val="00973004"/>
    <w:rsid w:val="0097373B"/>
    <w:rsid w:val="00974896"/>
    <w:rsid w:val="009762DE"/>
    <w:rsid w:val="009763E4"/>
    <w:rsid w:val="009764D5"/>
    <w:rsid w:val="00976B06"/>
    <w:rsid w:val="00977444"/>
    <w:rsid w:val="00977950"/>
    <w:rsid w:val="0097797E"/>
    <w:rsid w:val="00980B2C"/>
    <w:rsid w:val="00981D9E"/>
    <w:rsid w:val="009824DA"/>
    <w:rsid w:val="00982E6E"/>
    <w:rsid w:val="009832F4"/>
    <w:rsid w:val="00983733"/>
    <w:rsid w:val="00983C68"/>
    <w:rsid w:val="00983CDC"/>
    <w:rsid w:val="00983E44"/>
    <w:rsid w:val="009848E8"/>
    <w:rsid w:val="009861B7"/>
    <w:rsid w:val="00986EC5"/>
    <w:rsid w:val="009876C9"/>
    <w:rsid w:val="009907A0"/>
    <w:rsid w:val="0099175D"/>
    <w:rsid w:val="00991DBB"/>
    <w:rsid w:val="00991E2E"/>
    <w:rsid w:val="00991FE2"/>
    <w:rsid w:val="00992560"/>
    <w:rsid w:val="00993542"/>
    <w:rsid w:val="0099398B"/>
    <w:rsid w:val="00993D65"/>
    <w:rsid w:val="00993D99"/>
    <w:rsid w:val="00993F49"/>
    <w:rsid w:val="00994086"/>
    <w:rsid w:val="00995456"/>
    <w:rsid w:val="009957A6"/>
    <w:rsid w:val="00996C94"/>
    <w:rsid w:val="00996FC4"/>
    <w:rsid w:val="009972B3"/>
    <w:rsid w:val="009A0B2F"/>
    <w:rsid w:val="009A13A6"/>
    <w:rsid w:val="009A1C91"/>
    <w:rsid w:val="009A1DF6"/>
    <w:rsid w:val="009A209F"/>
    <w:rsid w:val="009A247A"/>
    <w:rsid w:val="009A2C9A"/>
    <w:rsid w:val="009A3174"/>
    <w:rsid w:val="009A36D3"/>
    <w:rsid w:val="009A3990"/>
    <w:rsid w:val="009A3EBB"/>
    <w:rsid w:val="009A4D7B"/>
    <w:rsid w:val="009A5FFC"/>
    <w:rsid w:val="009A608E"/>
    <w:rsid w:val="009A63E5"/>
    <w:rsid w:val="009A7020"/>
    <w:rsid w:val="009A7812"/>
    <w:rsid w:val="009B047B"/>
    <w:rsid w:val="009B0CE9"/>
    <w:rsid w:val="009B1ABF"/>
    <w:rsid w:val="009B1B61"/>
    <w:rsid w:val="009B1C6E"/>
    <w:rsid w:val="009B1EDF"/>
    <w:rsid w:val="009B2008"/>
    <w:rsid w:val="009B2D92"/>
    <w:rsid w:val="009B2DFE"/>
    <w:rsid w:val="009B2E4D"/>
    <w:rsid w:val="009B3201"/>
    <w:rsid w:val="009B3672"/>
    <w:rsid w:val="009B3C86"/>
    <w:rsid w:val="009B3ED2"/>
    <w:rsid w:val="009B4498"/>
    <w:rsid w:val="009B469C"/>
    <w:rsid w:val="009B4F93"/>
    <w:rsid w:val="009B5965"/>
    <w:rsid w:val="009B5EFE"/>
    <w:rsid w:val="009B5FF2"/>
    <w:rsid w:val="009B627F"/>
    <w:rsid w:val="009B6D0C"/>
    <w:rsid w:val="009B7AB9"/>
    <w:rsid w:val="009B7B44"/>
    <w:rsid w:val="009C0488"/>
    <w:rsid w:val="009C09CE"/>
    <w:rsid w:val="009C0E32"/>
    <w:rsid w:val="009C0FAB"/>
    <w:rsid w:val="009C0FE2"/>
    <w:rsid w:val="009C1657"/>
    <w:rsid w:val="009C1AF4"/>
    <w:rsid w:val="009C20E5"/>
    <w:rsid w:val="009C2240"/>
    <w:rsid w:val="009C4411"/>
    <w:rsid w:val="009C4437"/>
    <w:rsid w:val="009C48C4"/>
    <w:rsid w:val="009C4946"/>
    <w:rsid w:val="009C4B27"/>
    <w:rsid w:val="009C4B32"/>
    <w:rsid w:val="009C51B7"/>
    <w:rsid w:val="009C52CB"/>
    <w:rsid w:val="009C5C08"/>
    <w:rsid w:val="009C6008"/>
    <w:rsid w:val="009C617F"/>
    <w:rsid w:val="009C6332"/>
    <w:rsid w:val="009C6E37"/>
    <w:rsid w:val="009C6E97"/>
    <w:rsid w:val="009C7882"/>
    <w:rsid w:val="009C7AF7"/>
    <w:rsid w:val="009C7B54"/>
    <w:rsid w:val="009C7D46"/>
    <w:rsid w:val="009D04B3"/>
    <w:rsid w:val="009D057C"/>
    <w:rsid w:val="009D0658"/>
    <w:rsid w:val="009D0CB3"/>
    <w:rsid w:val="009D0ECA"/>
    <w:rsid w:val="009D0F87"/>
    <w:rsid w:val="009D0FE5"/>
    <w:rsid w:val="009D11A5"/>
    <w:rsid w:val="009D127C"/>
    <w:rsid w:val="009D12F2"/>
    <w:rsid w:val="009D1508"/>
    <w:rsid w:val="009D1989"/>
    <w:rsid w:val="009D1DBC"/>
    <w:rsid w:val="009D1F0A"/>
    <w:rsid w:val="009D221B"/>
    <w:rsid w:val="009D27B0"/>
    <w:rsid w:val="009D288F"/>
    <w:rsid w:val="009D29C4"/>
    <w:rsid w:val="009D2F7A"/>
    <w:rsid w:val="009D3064"/>
    <w:rsid w:val="009D37E5"/>
    <w:rsid w:val="009D386D"/>
    <w:rsid w:val="009D3B13"/>
    <w:rsid w:val="009D3B5E"/>
    <w:rsid w:val="009D3DBE"/>
    <w:rsid w:val="009D47EA"/>
    <w:rsid w:val="009D4914"/>
    <w:rsid w:val="009D4B0C"/>
    <w:rsid w:val="009D589B"/>
    <w:rsid w:val="009D5C65"/>
    <w:rsid w:val="009D5E7C"/>
    <w:rsid w:val="009D6581"/>
    <w:rsid w:val="009D6F2D"/>
    <w:rsid w:val="009D6F94"/>
    <w:rsid w:val="009D72E6"/>
    <w:rsid w:val="009D786D"/>
    <w:rsid w:val="009D7AFC"/>
    <w:rsid w:val="009E0944"/>
    <w:rsid w:val="009E19CD"/>
    <w:rsid w:val="009E1C8B"/>
    <w:rsid w:val="009E301B"/>
    <w:rsid w:val="009E32F8"/>
    <w:rsid w:val="009E338D"/>
    <w:rsid w:val="009E353C"/>
    <w:rsid w:val="009E35C8"/>
    <w:rsid w:val="009E36E7"/>
    <w:rsid w:val="009E3FE3"/>
    <w:rsid w:val="009E4153"/>
    <w:rsid w:val="009E4571"/>
    <w:rsid w:val="009E4B7F"/>
    <w:rsid w:val="009E4DB2"/>
    <w:rsid w:val="009E506F"/>
    <w:rsid w:val="009E5B9B"/>
    <w:rsid w:val="009E61C9"/>
    <w:rsid w:val="009E62B0"/>
    <w:rsid w:val="009E6DE3"/>
    <w:rsid w:val="009E7F4B"/>
    <w:rsid w:val="009E7FF9"/>
    <w:rsid w:val="009F0220"/>
    <w:rsid w:val="009F0226"/>
    <w:rsid w:val="009F03D5"/>
    <w:rsid w:val="009F042C"/>
    <w:rsid w:val="009F230E"/>
    <w:rsid w:val="009F30E5"/>
    <w:rsid w:val="009F3FE9"/>
    <w:rsid w:val="009F40FC"/>
    <w:rsid w:val="009F4E32"/>
    <w:rsid w:val="009F4F72"/>
    <w:rsid w:val="009F5546"/>
    <w:rsid w:val="009F5CFE"/>
    <w:rsid w:val="009F60F3"/>
    <w:rsid w:val="009F6123"/>
    <w:rsid w:val="009F6580"/>
    <w:rsid w:val="009F695E"/>
    <w:rsid w:val="009F6977"/>
    <w:rsid w:val="009F780D"/>
    <w:rsid w:val="00A0039F"/>
    <w:rsid w:val="00A003B7"/>
    <w:rsid w:val="00A0096D"/>
    <w:rsid w:val="00A0126A"/>
    <w:rsid w:val="00A01506"/>
    <w:rsid w:val="00A015BB"/>
    <w:rsid w:val="00A01627"/>
    <w:rsid w:val="00A01AB2"/>
    <w:rsid w:val="00A01B1B"/>
    <w:rsid w:val="00A024D2"/>
    <w:rsid w:val="00A0349A"/>
    <w:rsid w:val="00A038DD"/>
    <w:rsid w:val="00A03991"/>
    <w:rsid w:val="00A03C3B"/>
    <w:rsid w:val="00A03E53"/>
    <w:rsid w:val="00A041C6"/>
    <w:rsid w:val="00A04590"/>
    <w:rsid w:val="00A0462B"/>
    <w:rsid w:val="00A0488D"/>
    <w:rsid w:val="00A04E97"/>
    <w:rsid w:val="00A06407"/>
    <w:rsid w:val="00A066CD"/>
    <w:rsid w:val="00A068BB"/>
    <w:rsid w:val="00A06B15"/>
    <w:rsid w:val="00A074D4"/>
    <w:rsid w:val="00A07899"/>
    <w:rsid w:val="00A07A33"/>
    <w:rsid w:val="00A07F9D"/>
    <w:rsid w:val="00A10F0F"/>
    <w:rsid w:val="00A1105F"/>
    <w:rsid w:val="00A1130A"/>
    <w:rsid w:val="00A1164B"/>
    <w:rsid w:val="00A117CA"/>
    <w:rsid w:val="00A11A89"/>
    <w:rsid w:val="00A11A8D"/>
    <w:rsid w:val="00A11BB4"/>
    <w:rsid w:val="00A12072"/>
    <w:rsid w:val="00A12312"/>
    <w:rsid w:val="00A12981"/>
    <w:rsid w:val="00A131AA"/>
    <w:rsid w:val="00A1461D"/>
    <w:rsid w:val="00A14E18"/>
    <w:rsid w:val="00A15B9D"/>
    <w:rsid w:val="00A15E47"/>
    <w:rsid w:val="00A163A0"/>
    <w:rsid w:val="00A16914"/>
    <w:rsid w:val="00A16A06"/>
    <w:rsid w:val="00A16B8C"/>
    <w:rsid w:val="00A17535"/>
    <w:rsid w:val="00A20289"/>
    <w:rsid w:val="00A205A4"/>
    <w:rsid w:val="00A20F82"/>
    <w:rsid w:val="00A21EBB"/>
    <w:rsid w:val="00A220CC"/>
    <w:rsid w:val="00A224A9"/>
    <w:rsid w:val="00A22607"/>
    <w:rsid w:val="00A22823"/>
    <w:rsid w:val="00A229A7"/>
    <w:rsid w:val="00A23738"/>
    <w:rsid w:val="00A2447B"/>
    <w:rsid w:val="00A254E1"/>
    <w:rsid w:val="00A25AE8"/>
    <w:rsid w:val="00A260CC"/>
    <w:rsid w:val="00A264C2"/>
    <w:rsid w:val="00A269B7"/>
    <w:rsid w:val="00A2753C"/>
    <w:rsid w:val="00A275D7"/>
    <w:rsid w:val="00A276B6"/>
    <w:rsid w:val="00A276EF"/>
    <w:rsid w:val="00A27DD8"/>
    <w:rsid w:val="00A314F4"/>
    <w:rsid w:val="00A319BD"/>
    <w:rsid w:val="00A321FC"/>
    <w:rsid w:val="00A32F2A"/>
    <w:rsid w:val="00A335D8"/>
    <w:rsid w:val="00A33787"/>
    <w:rsid w:val="00A33F81"/>
    <w:rsid w:val="00A33FAB"/>
    <w:rsid w:val="00A35565"/>
    <w:rsid w:val="00A35BF4"/>
    <w:rsid w:val="00A35F88"/>
    <w:rsid w:val="00A367D0"/>
    <w:rsid w:val="00A368BC"/>
    <w:rsid w:val="00A36AEF"/>
    <w:rsid w:val="00A36B00"/>
    <w:rsid w:val="00A4003F"/>
    <w:rsid w:val="00A40773"/>
    <w:rsid w:val="00A40835"/>
    <w:rsid w:val="00A40A1A"/>
    <w:rsid w:val="00A40CB9"/>
    <w:rsid w:val="00A41308"/>
    <w:rsid w:val="00A426E6"/>
    <w:rsid w:val="00A42AD9"/>
    <w:rsid w:val="00A42CAF"/>
    <w:rsid w:val="00A433BF"/>
    <w:rsid w:val="00A4353A"/>
    <w:rsid w:val="00A43996"/>
    <w:rsid w:val="00A43EE7"/>
    <w:rsid w:val="00A44074"/>
    <w:rsid w:val="00A446C3"/>
    <w:rsid w:val="00A46991"/>
    <w:rsid w:val="00A46A52"/>
    <w:rsid w:val="00A473F6"/>
    <w:rsid w:val="00A4755E"/>
    <w:rsid w:val="00A4781E"/>
    <w:rsid w:val="00A47AA8"/>
    <w:rsid w:val="00A47B49"/>
    <w:rsid w:val="00A50058"/>
    <w:rsid w:val="00A5038E"/>
    <w:rsid w:val="00A507F6"/>
    <w:rsid w:val="00A5094C"/>
    <w:rsid w:val="00A50F02"/>
    <w:rsid w:val="00A51374"/>
    <w:rsid w:val="00A514B0"/>
    <w:rsid w:val="00A518EB"/>
    <w:rsid w:val="00A5204B"/>
    <w:rsid w:val="00A5224E"/>
    <w:rsid w:val="00A52D66"/>
    <w:rsid w:val="00A53160"/>
    <w:rsid w:val="00A53547"/>
    <w:rsid w:val="00A537AC"/>
    <w:rsid w:val="00A5395A"/>
    <w:rsid w:val="00A53D6B"/>
    <w:rsid w:val="00A54022"/>
    <w:rsid w:val="00A545BE"/>
    <w:rsid w:val="00A54DF3"/>
    <w:rsid w:val="00A55B2F"/>
    <w:rsid w:val="00A5650F"/>
    <w:rsid w:val="00A60221"/>
    <w:rsid w:val="00A60378"/>
    <w:rsid w:val="00A60418"/>
    <w:rsid w:val="00A609F6"/>
    <w:rsid w:val="00A61224"/>
    <w:rsid w:val="00A61B1B"/>
    <w:rsid w:val="00A61B85"/>
    <w:rsid w:val="00A61DCB"/>
    <w:rsid w:val="00A62A1B"/>
    <w:rsid w:val="00A63505"/>
    <w:rsid w:val="00A64240"/>
    <w:rsid w:val="00A65542"/>
    <w:rsid w:val="00A657CA"/>
    <w:rsid w:val="00A6624A"/>
    <w:rsid w:val="00A66D35"/>
    <w:rsid w:val="00A67622"/>
    <w:rsid w:val="00A676B6"/>
    <w:rsid w:val="00A67DED"/>
    <w:rsid w:val="00A7047D"/>
    <w:rsid w:val="00A70531"/>
    <w:rsid w:val="00A70A5E"/>
    <w:rsid w:val="00A70D8E"/>
    <w:rsid w:val="00A7174B"/>
    <w:rsid w:val="00A718AD"/>
    <w:rsid w:val="00A7198C"/>
    <w:rsid w:val="00A719AC"/>
    <w:rsid w:val="00A71CA6"/>
    <w:rsid w:val="00A72185"/>
    <w:rsid w:val="00A72A9B"/>
    <w:rsid w:val="00A72E53"/>
    <w:rsid w:val="00A7344F"/>
    <w:rsid w:val="00A73516"/>
    <w:rsid w:val="00A7362A"/>
    <w:rsid w:val="00A73D05"/>
    <w:rsid w:val="00A747BD"/>
    <w:rsid w:val="00A74BCB"/>
    <w:rsid w:val="00A7550A"/>
    <w:rsid w:val="00A762AD"/>
    <w:rsid w:val="00A7662B"/>
    <w:rsid w:val="00A768FA"/>
    <w:rsid w:val="00A772D1"/>
    <w:rsid w:val="00A7730C"/>
    <w:rsid w:val="00A77942"/>
    <w:rsid w:val="00A77D19"/>
    <w:rsid w:val="00A801CE"/>
    <w:rsid w:val="00A805F7"/>
    <w:rsid w:val="00A806D8"/>
    <w:rsid w:val="00A81487"/>
    <w:rsid w:val="00A81BD9"/>
    <w:rsid w:val="00A81F9D"/>
    <w:rsid w:val="00A83036"/>
    <w:rsid w:val="00A8309F"/>
    <w:rsid w:val="00A8370F"/>
    <w:rsid w:val="00A84612"/>
    <w:rsid w:val="00A84F7C"/>
    <w:rsid w:val="00A85021"/>
    <w:rsid w:val="00A853E9"/>
    <w:rsid w:val="00A85930"/>
    <w:rsid w:val="00A87565"/>
    <w:rsid w:val="00A875E5"/>
    <w:rsid w:val="00A9145A"/>
    <w:rsid w:val="00A9193E"/>
    <w:rsid w:val="00A9197A"/>
    <w:rsid w:val="00A919C9"/>
    <w:rsid w:val="00A91F5B"/>
    <w:rsid w:val="00A92303"/>
    <w:rsid w:val="00A92648"/>
    <w:rsid w:val="00A92CAF"/>
    <w:rsid w:val="00A930F2"/>
    <w:rsid w:val="00A93A34"/>
    <w:rsid w:val="00A93B12"/>
    <w:rsid w:val="00A9426B"/>
    <w:rsid w:val="00A94378"/>
    <w:rsid w:val="00A94760"/>
    <w:rsid w:val="00A94820"/>
    <w:rsid w:val="00A94D54"/>
    <w:rsid w:val="00A96749"/>
    <w:rsid w:val="00AA0305"/>
    <w:rsid w:val="00AA04CD"/>
    <w:rsid w:val="00AA121A"/>
    <w:rsid w:val="00AA1830"/>
    <w:rsid w:val="00AA1AF7"/>
    <w:rsid w:val="00AA2D19"/>
    <w:rsid w:val="00AA30C9"/>
    <w:rsid w:val="00AA3655"/>
    <w:rsid w:val="00AA391D"/>
    <w:rsid w:val="00AA3A7A"/>
    <w:rsid w:val="00AA3DDF"/>
    <w:rsid w:val="00AA41B9"/>
    <w:rsid w:val="00AA43D3"/>
    <w:rsid w:val="00AA44B2"/>
    <w:rsid w:val="00AA44E1"/>
    <w:rsid w:val="00AA44FC"/>
    <w:rsid w:val="00AA51D1"/>
    <w:rsid w:val="00AA76A1"/>
    <w:rsid w:val="00AA772B"/>
    <w:rsid w:val="00AA7BC5"/>
    <w:rsid w:val="00AB0428"/>
    <w:rsid w:val="00AB0783"/>
    <w:rsid w:val="00AB0EAC"/>
    <w:rsid w:val="00AB0FB2"/>
    <w:rsid w:val="00AB1B8E"/>
    <w:rsid w:val="00AB2080"/>
    <w:rsid w:val="00AB2089"/>
    <w:rsid w:val="00AB21CA"/>
    <w:rsid w:val="00AB2392"/>
    <w:rsid w:val="00AB2555"/>
    <w:rsid w:val="00AB2FB3"/>
    <w:rsid w:val="00AB3C16"/>
    <w:rsid w:val="00AB3CDB"/>
    <w:rsid w:val="00AB431E"/>
    <w:rsid w:val="00AB4919"/>
    <w:rsid w:val="00AB5069"/>
    <w:rsid w:val="00AB530B"/>
    <w:rsid w:val="00AB5DA2"/>
    <w:rsid w:val="00AB5DE8"/>
    <w:rsid w:val="00AB5FCC"/>
    <w:rsid w:val="00AB61EC"/>
    <w:rsid w:val="00AB6239"/>
    <w:rsid w:val="00AB638D"/>
    <w:rsid w:val="00AB67B5"/>
    <w:rsid w:val="00AB685E"/>
    <w:rsid w:val="00AB6AA7"/>
    <w:rsid w:val="00AB6D64"/>
    <w:rsid w:val="00AB76C1"/>
    <w:rsid w:val="00AB7AD2"/>
    <w:rsid w:val="00AB7F1B"/>
    <w:rsid w:val="00AC0A3A"/>
    <w:rsid w:val="00AC0A82"/>
    <w:rsid w:val="00AC0B80"/>
    <w:rsid w:val="00AC0C0D"/>
    <w:rsid w:val="00AC0EA3"/>
    <w:rsid w:val="00AC1451"/>
    <w:rsid w:val="00AC2A28"/>
    <w:rsid w:val="00AC2E1E"/>
    <w:rsid w:val="00AC3054"/>
    <w:rsid w:val="00AC325B"/>
    <w:rsid w:val="00AC3636"/>
    <w:rsid w:val="00AC497D"/>
    <w:rsid w:val="00AC53CD"/>
    <w:rsid w:val="00AC5413"/>
    <w:rsid w:val="00AC5458"/>
    <w:rsid w:val="00AC599D"/>
    <w:rsid w:val="00AC64D4"/>
    <w:rsid w:val="00AC6524"/>
    <w:rsid w:val="00AC653D"/>
    <w:rsid w:val="00AC66AE"/>
    <w:rsid w:val="00AC70F8"/>
    <w:rsid w:val="00AC70FA"/>
    <w:rsid w:val="00AC73CD"/>
    <w:rsid w:val="00AC781F"/>
    <w:rsid w:val="00AD0129"/>
    <w:rsid w:val="00AD0135"/>
    <w:rsid w:val="00AD0182"/>
    <w:rsid w:val="00AD173D"/>
    <w:rsid w:val="00AD1BC5"/>
    <w:rsid w:val="00AD2105"/>
    <w:rsid w:val="00AD2506"/>
    <w:rsid w:val="00AD282D"/>
    <w:rsid w:val="00AD3D52"/>
    <w:rsid w:val="00AD4049"/>
    <w:rsid w:val="00AD4434"/>
    <w:rsid w:val="00AD4592"/>
    <w:rsid w:val="00AD45FA"/>
    <w:rsid w:val="00AD4BBA"/>
    <w:rsid w:val="00AD4CB6"/>
    <w:rsid w:val="00AD50E2"/>
    <w:rsid w:val="00AD5417"/>
    <w:rsid w:val="00AD6049"/>
    <w:rsid w:val="00AD66ED"/>
    <w:rsid w:val="00AD7043"/>
    <w:rsid w:val="00AD7298"/>
    <w:rsid w:val="00AE0575"/>
    <w:rsid w:val="00AE2011"/>
    <w:rsid w:val="00AE2107"/>
    <w:rsid w:val="00AE21AD"/>
    <w:rsid w:val="00AE221B"/>
    <w:rsid w:val="00AE2BB7"/>
    <w:rsid w:val="00AE3546"/>
    <w:rsid w:val="00AE37EC"/>
    <w:rsid w:val="00AE3C59"/>
    <w:rsid w:val="00AE3D05"/>
    <w:rsid w:val="00AE48A2"/>
    <w:rsid w:val="00AE5131"/>
    <w:rsid w:val="00AE5AA8"/>
    <w:rsid w:val="00AE630D"/>
    <w:rsid w:val="00AE6357"/>
    <w:rsid w:val="00AE6ABD"/>
    <w:rsid w:val="00AE6AC4"/>
    <w:rsid w:val="00AE739D"/>
    <w:rsid w:val="00AE778D"/>
    <w:rsid w:val="00AE7887"/>
    <w:rsid w:val="00AE7CCE"/>
    <w:rsid w:val="00AE7F34"/>
    <w:rsid w:val="00AF029E"/>
    <w:rsid w:val="00AF129D"/>
    <w:rsid w:val="00AF146A"/>
    <w:rsid w:val="00AF1658"/>
    <w:rsid w:val="00AF16D6"/>
    <w:rsid w:val="00AF1E2F"/>
    <w:rsid w:val="00AF223C"/>
    <w:rsid w:val="00AF2C53"/>
    <w:rsid w:val="00AF300E"/>
    <w:rsid w:val="00AF319D"/>
    <w:rsid w:val="00AF32F3"/>
    <w:rsid w:val="00AF3402"/>
    <w:rsid w:val="00AF3738"/>
    <w:rsid w:val="00AF3BAD"/>
    <w:rsid w:val="00AF3C5D"/>
    <w:rsid w:val="00AF3C67"/>
    <w:rsid w:val="00AF4369"/>
    <w:rsid w:val="00AF482C"/>
    <w:rsid w:val="00AF55F2"/>
    <w:rsid w:val="00AF5885"/>
    <w:rsid w:val="00AF5D52"/>
    <w:rsid w:val="00AF609A"/>
    <w:rsid w:val="00AF60D7"/>
    <w:rsid w:val="00AF6389"/>
    <w:rsid w:val="00AF752C"/>
    <w:rsid w:val="00AF7A0F"/>
    <w:rsid w:val="00B000BB"/>
    <w:rsid w:val="00B002C6"/>
    <w:rsid w:val="00B00419"/>
    <w:rsid w:val="00B006B2"/>
    <w:rsid w:val="00B00E1F"/>
    <w:rsid w:val="00B00FA2"/>
    <w:rsid w:val="00B01C07"/>
    <w:rsid w:val="00B01C6C"/>
    <w:rsid w:val="00B01C9A"/>
    <w:rsid w:val="00B02158"/>
    <w:rsid w:val="00B02612"/>
    <w:rsid w:val="00B0296D"/>
    <w:rsid w:val="00B02AC9"/>
    <w:rsid w:val="00B032EE"/>
    <w:rsid w:val="00B0335E"/>
    <w:rsid w:val="00B03423"/>
    <w:rsid w:val="00B039B0"/>
    <w:rsid w:val="00B03AF2"/>
    <w:rsid w:val="00B045B7"/>
    <w:rsid w:val="00B04651"/>
    <w:rsid w:val="00B04C9E"/>
    <w:rsid w:val="00B05446"/>
    <w:rsid w:val="00B060F6"/>
    <w:rsid w:val="00B07516"/>
    <w:rsid w:val="00B0788E"/>
    <w:rsid w:val="00B07DCC"/>
    <w:rsid w:val="00B1004F"/>
    <w:rsid w:val="00B106CE"/>
    <w:rsid w:val="00B10B70"/>
    <w:rsid w:val="00B10BA1"/>
    <w:rsid w:val="00B10FD2"/>
    <w:rsid w:val="00B11B5E"/>
    <w:rsid w:val="00B12651"/>
    <w:rsid w:val="00B12E43"/>
    <w:rsid w:val="00B12F38"/>
    <w:rsid w:val="00B131FE"/>
    <w:rsid w:val="00B13729"/>
    <w:rsid w:val="00B13A0B"/>
    <w:rsid w:val="00B13EE3"/>
    <w:rsid w:val="00B141F9"/>
    <w:rsid w:val="00B147E4"/>
    <w:rsid w:val="00B1493A"/>
    <w:rsid w:val="00B14BA9"/>
    <w:rsid w:val="00B14E31"/>
    <w:rsid w:val="00B151B2"/>
    <w:rsid w:val="00B15296"/>
    <w:rsid w:val="00B1561C"/>
    <w:rsid w:val="00B158DE"/>
    <w:rsid w:val="00B15DE9"/>
    <w:rsid w:val="00B15E2C"/>
    <w:rsid w:val="00B160AA"/>
    <w:rsid w:val="00B16724"/>
    <w:rsid w:val="00B16AD0"/>
    <w:rsid w:val="00B16B5A"/>
    <w:rsid w:val="00B16D38"/>
    <w:rsid w:val="00B17345"/>
    <w:rsid w:val="00B173C5"/>
    <w:rsid w:val="00B176CF"/>
    <w:rsid w:val="00B1795F"/>
    <w:rsid w:val="00B17AB5"/>
    <w:rsid w:val="00B17F30"/>
    <w:rsid w:val="00B17FE9"/>
    <w:rsid w:val="00B204CC"/>
    <w:rsid w:val="00B20702"/>
    <w:rsid w:val="00B20914"/>
    <w:rsid w:val="00B20C83"/>
    <w:rsid w:val="00B20E6D"/>
    <w:rsid w:val="00B20F7A"/>
    <w:rsid w:val="00B2160D"/>
    <w:rsid w:val="00B21D0B"/>
    <w:rsid w:val="00B22C86"/>
    <w:rsid w:val="00B22DDD"/>
    <w:rsid w:val="00B22E97"/>
    <w:rsid w:val="00B23631"/>
    <w:rsid w:val="00B23780"/>
    <w:rsid w:val="00B23936"/>
    <w:rsid w:val="00B23978"/>
    <w:rsid w:val="00B23B82"/>
    <w:rsid w:val="00B2473B"/>
    <w:rsid w:val="00B24923"/>
    <w:rsid w:val="00B250D7"/>
    <w:rsid w:val="00B254ED"/>
    <w:rsid w:val="00B2587E"/>
    <w:rsid w:val="00B25EE0"/>
    <w:rsid w:val="00B26467"/>
    <w:rsid w:val="00B26C3F"/>
    <w:rsid w:val="00B26E96"/>
    <w:rsid w:val="00B26F95"/>
    <w:rsid w:val="00B27229"/>
    <w:rsid w:val="00B275D8"/>
    <w:rsid w:val="00B27971"/>
    <w:rsid w:val="00B30709"/>
    <w:rsid w:val="00B31A11"/>
    <w:rsid w:val="00B3210A"/>
    <w:rsid w:val="00B3247B"/>
    <w:rsid w:val="00B32539"/>
    <w:rsid w:val="00B33530"/>
    <w:rsid w:val="00B336AD"/>
    <w:rsid w:val="00B3386C"/>
    <w:rsid w:val="00B33918"/>
    <w:rsid w:val="00B33DA6"/>
    <w:rsid w:val="00B33E98"/>
    <w:rsid w:val="00B33F4E"/>
    <w:rsid w:val="00B34079"/>
    <w:rsid w:val="00B351E5"/>
    <w:rsid w:val="00B352B9"/>
    <w:rsid w:val="00B35B74"/>
    <w:rsid w:val="00B35D2D"/>
    <w:rsid w:val="00B36F78"/>
    <w:rsid w:val="00B3727A"/>
    <w:rsid w:val="00B377FE"/>
    <w:rsid w:val="00B40B2B"/>
    <w:rsid w:val="00B40BAA"/>
    <w:rsid w:val="00B413E3"/>
    <w:rsid w:val="00B4170A"/>
    <w:rsid w:val="00B41D36"/>
    <w:rsid w:val="00B43EF4"/>
    <w:rsid w:val="00B44230"/>
    <w:rsid w:val="00B4491C"/>
    <w:rsid w:val="00B44B23"/>
    <w:rsid w:val="00B46319"/>
    <w:rsid w:val="00B465AF"/>
    <w:rsid w:val="00B465D7"/>
    <w:rsid w:val="00B4697B"/>
    <w:rsid w:val="00B46B8E"/>
    <w:rsid w:val="00B46BAA"/>
    <w:rsid w:val="00B46BFC"/>
    <w:rsid w:val="00B47386"/>
    <w:rsid w:val="00B47641"/>
    <w:rsid w:val="00B47885"/>
    <w:rsid w:val="00B50909"/>
    <w:rsid w:val="00B50991"/>
    <w:rsid w:val="00B50A5E"/>
    <w:rsid w:val="00B50B13"/>
    <w:rsid w:val="00B50EA1"/>
    <w:rsid w:val="00B5171F"/>
    <w:rsid w:val="00B51832"/>
    <w:rsid w:val="00B51FBC"/>
    <w:rsid w:val="00B52882"/>
    <w:rsid w:val="00B52919"/>
    <w:rsid w:val="00B52A71"/>
    <w:rsid w:val="00B52B65"/>
    <w:rsid w:val="00B533A7"/>
    <w:rsid w:val="00B53C7C"/>
    <w:rsid w:val="00B53E0E"/>
    <w:rsid w:val="00B54683"/>
    <w:rsid w:val="00B54C62"/>
    <w:rsid w:val="00B54F06"/>
    <w:rsid w:val="00B55A7D"/>
    <w:rsid w:val="00B57332"/>
    <w:rsid w:val="00B57A9B"/>
    <w:rsid w:val="00B600D2"/>
    <w:rsid w:val="00B61293"/>
    <w:rsid w:val="00B613C7"/>
    <w:rsid w:val="00B61404"/>
    <w:rsid w:val="00B61D79"/>
    <w:rsid w:val="00B61F78"/>
    <w:rsid w:val="00B62D93"/>
    <w:rsid w:val="00B63417"/>
    <w:rsid w:val="00B63958"/>
    <w:rsid w:val="00B63B3A"/>
    <w:rsid w:val="00B64124"/>
    <w:rsid w:val="00B642C9"/>
    <w:rsid w:val="00B6431B"/>
    <w:rsid w:val="00B649FE"/>
    <w:rsid w:val="00B64B66"/>
    <w:rsid w:val="00B64D27"/>
    <w:rsid w:val="00B65C90"/>
    <w:rsid w:val="00B66110"/>
    <w:rsid w:val="00B66496"/>
    <w:rsid w:val="00B67A14"/>
    <w:rsid w:val="00B67DEB"/>
    <w:rsid w:val="00B701F5"/>
    <w:rsid w:val="00B7064D"/>
    <w:rsid w:val="00B7065D"/>
    <w:rsid w:val="00B7068C"/>
    <w:rsid w:val="00B70A61"/>
    <w:rsid w:val="00B70D75"/>
    <w:rsid w:val="00B70F0A"/>
    <w:rsid w:val="00B714A0"/>
    <w:rsid w:val="00B71B37"/>
    <w:rsid w:val="00B72A09"/>
    <w:rsid w:val="00B736C0"/>
    <w:rsid w:val="00B73984"/>
    <w:rsid w:val="00B742F4"/>
    <w:rsid w:val="00B74342"/>
    <w:rsid w:val="00B74F89"/>
    <w:rsid w:val="00B75B80"/>
    <w:rsid w:val="00B761E8"/>
    <w:rsid w:val="00B76389"/>
    <w:rsid w:val="00B77035"/>
    <w:rsid w:val="00B77C33"/>
    <w:rsid w:val="00B81886"/>
    <w:rsid w:val="00B820FC"/>
    <w:rsid w:val="00B8288C"/>
    <w:rsid w:val="00B836B3"/>
    <w:rsid w:val="00B83EF3"/>
    <w:rsid w:val="00B841F6"/>
    <w:rsid w:val="00B843BE"/>
    <w:rsid w:val="00B848D0"/>
    <w:rsid w:val="00B854A0"/>
    <w:rsid w:val="00B85903"/>
    <w:rsid w:val="00B859A5"/>
    <w:rsid w:val="00B85F51"/>
    <w:rsid w:val="00B866F9"/>
    <w:rsid w:val="00B86800"/>
    <w:rsid w:val="00B86B8E"/>
    <w:rsid w:val="00B8743C"/>
    <w:rsid w:val="00B8778C"/>
    <w:rsid w:val="00B906D9"/>
    <w:rsid w:val="00B90CEA"/>
    <w:rsid w:val="00B91451"/>
    <w:rsid w:val="00B91AA5"/>
    <w:rsid w:val="00B91CB1"/>
    <w:rsid w:val="00B92683"/>
    <w:rsid w:val="00B92684"/>
    <w:rsid w:val="00B931FE"/>
    <w:rsid w:val="00B93C1D"/>
    <w:rsid w:val="00B94265"/>
    <w:rsid w:val="00B946AC"/>
    <w:rsid w:val="00B94BDE"/>
    <w:rsid w:val="00B94CB8"/>
    <w:rsid w:val="00B94DB3"/>
    <w:rsid w:val="00B9526A"/>
    <w:rsid w:val="00B9530D"/>
    <w:rsid w:val="00B956E6"/>
    <w:rsid w:val="00B959C0"/>
    <w:rsid w:val="00B95DAB"/>
    <w:rsid w:val="00B95FC7"/>
    <w:rsid w:val="00B97307"/>
    <w:rsid w:val="00B977B2"/>
    <w:rsid w:val="00B97979"/>
    <w:rsid w:val="00BA07A1"/>
    <w:rsid w:val="00BA0C36"/>
    <w:rsid w:val="00BA1225"/>
    <w:rsid w:val="00BA12AE"/>
    <w:rsid w:val="00BA198A"/>
    <w:rsid w:val="00BA1EA5"/>
    <w:rsid w:val="00BA2C96"/>
    <w:rsid w:val="00BA343E"/>
    <w:rsid w:val="00BA3690"/>
    <w:rsid w:val="00BA3F17"/>
    <w:rsid w:val="00BA4280"/>
    <w:rsid w:val="00BA5058"/>
    <w:rsid w:val="00BA50A3"/>
    <w:rsid w:val="00BA5231"/>
    <w:rsid w:val="00BA56C7"/>
    <w:rsid w:val="00BA6373"/>
    <w:rsid w:val="00BA64D5"/>
    <w:rsid w:val="00BA7297"/>
    <w:rsid w:val="00BA73BD"/>
    <w:rsid w:val="00BA75A4"/>
    <w:rsid w:val="00BB0FC6"/>
    <w:rsid w:val="00BB13AD"/>
    <w:rsid w:val="00BB2575"/>
    <w:rsid w:val="00BB37C0"/>
    <w:rsid w:val="00BB3A5F"/>
    <w:rsid w:val="00BB4DB6"/>
    <w:rsid w:val="00BB55C4"/>
    <w:rsid w:val="00BB5A87"/>
    <w:rsid w:val="00BB5B03"/>
    <w:rsid w:val="00BB6441"/>
    <w:rsid w:val="00BB664A"/>
    <w:rsid w:val="00BB667D"/>
    <w:rsid w:val="00BB6916"/>
    <w:rsid w:val="00BB6C03"/>
    <w:rsid w:val="00BB6C53"/>
    <w:rsid w:val="00BB6CAD"/>
    <w:rsid w:val="00BB6F6A"/>
    <w:rsid w:val="00BB737C"/>
    <w:rsid w:val="00BB7590"/>
    <w:rsid w:val="00BB7659"/>
    <w:rsid w:val="00BC040B"/>
    <w:rsid w:val="00BC0C14"/>
    <w:rsid w:val="00BC1CB5"/>
    <w:rsid w:val="00BC284B"/>
    <w:rsid w:val="00BC2B85"/>
    <w:rsid w:val="00BC2FAA"/>
    <w:rsid w:val="00BC3A90"/>
    <w:rsid w:val="00BC40A1"/>
    <w:rsid w:val="00BC42A9"/>
    <w:rsid w:val="00BC4439"/>
    <w:rsid w:val="00BC512D"/>
    <w:rsid w:val="00BC51BD"/>
    <w:rsid w:val="00BC56D9"/>
    <w:rsid w:val="00BC579A"/>
    <w:rsid w:val="00BC6555"/>
    <w:rsid w:val="00BC74BF"/>
    <w:rsid w:val="00BC74D2"/>
    <w:rsid w:val="00BC790E"/>
    <w:rsid w:val="00BD04A7"/>
    <w:rsid w:val="00BD0EEF"/>
    <w:rsid w:val="00BD15BF"/>
    <w:rsid w:val="00BD1C07"/>
    <w:rsid w:val="00BD1E85"/>
    <w:rsid w:val="00BD2387"/>
    <w:rsid w:val="00BD2AA3"/>
    <w:rsid w:val="00BD32C5"/>
    <w:rsid w:val="00BD3D49"/>
    <w:rsid w:val="00BD3F9F"/>
    <w:rsid w:val="00BD4114"/>
    <w:rsid w:val="00BD41D2"/>
    <w:rsid w:val="00BD454D"/>
    <w:rsid w:val="00BD484D"/>
    <w:rsid w:val="00BD4F5F"/>
    <w:rsid w:val="00BD513A"/>
    <w:rsid w:val="00BD5488"/>
    <w:rsid w:val="00BD5D93"/>
    <w:rsid w:val="00BD66C7"/>
    <w:rsid w:val="00BD6737"/>
    <w:rsid w:val="00BD70DF"/>
    <w:rsid w:val="00BD7A02"/>
    <w:rsid w:val="00BD7E25"/>
    <w:rsid w:val="00BE0460"/>
    <w:rsid w:val="00BE1A75"/>
    <w:rsid w:val="00BE239F"/>
    <w:rsid w:val="00BE2D1D"/>
    <w:rsid w:val="00BE2D91"/>
    <w:rsid w:val="00BE3731"/>
    <w:rsid w:val="00BE3CDA"/>
    <w:rsid w:val="00BE459C"/>
    <w:rsid w:val="00BE4908"/>
    <w:rsid w:val="00BE5336"/>
    <w:rsid w:val="00BE5A2C"/>
    <w:rsid w:val="00BE5BD5"/>
    <w:rsid w:val="00BE5BE5"/>
    <w:rsid w:val="00BE5DF7"/>
    <w:rsid w:val="00BE5EE1"/>
    <w:rsid w:val="00BE62EA"/>
    <w:rsid w:val="00BE716A"/>
    <w:rsid w:val="00BE73A2"/>
    <w:rsid w:val="00BE746E"/>
    <w:rsid w:val="00BE74AA"/>
    <w:rsid w:val="00BE77BF"/>
    <w:rsid w:val="00BE7969"/>
    <w:rsid w:val="00BE7C16"/>
    <w:rsid w:val="00BF06C9"/>
    <w:rsid w:val="00BF1396"/>
    <w:rsid w:val="00BF1ADB"/>
    <w:rsid w:val="00BF1D46"/>
    <w:rsid w:val="00BF210D"/>
    <w:rsid w:val="00BF2197"/>
    <w:rsid w:val="00BF2209"/>
    <w:rsid w:val="00BF28D7"/>
    <w:rsid w:val="00BF299E"/>
    <w:rsid w:val="00BF29D1"/>
    <w:rsid w:val="00BF2E92"/>
    <w:rsid w:val="00BF323A"/>
    <w:rsid w:val="00BF3FAC"/>
    <w:rsid w:val="00BF4316"/>
    <w:rsid w:val="00BF48CD"/>
    <w:rsid w:val="00BF4C0C"/>
    <w:rsid w:val="00BF4E98"/>
    <w:rsid w:val="00BF5132"/>
    <w:rsid w:val="00BF5212"/>
    <w:rsid w:val="00BF56A7"/>
    <w:rsid w:val="00BF5A28"/>
    <w:rsid w:val="00BF5CF9"/>
    <w:rsid w:val="00BF5E79"/>
    <w:rsid w:val="00BF60CD"/>
    <w:rsid w:val="00BF6550"/>
    <w:rsid w:val="00BF6910"/>
    <w:rsid w:val="00BF6D64"/>
    <w:rsid w:val="00BF7808"/>
    <w:rsid w:val="00BF7969"/>
    <w:rsid w:val="00BF7A44"/>
    <w:rsid w:val="00BF7DF0"/>
    <w:rsid w:val="00C00A76"/>
    <w:rsid w:val="00C011D0"/>
    <w:rsid w:val="00C01F74"/>
    <w:rsid w:val="00C03479"/>
    <w:rsid w:val="00C0366F"/>
    <w:rsid w:val="00C0391A"/>
    <w:rsid w:val="00C04140"/>
    <w:rsid w:val="00C04631"/>
    <w:rsid w:val="00C05400"/>
    <w:rsid w:val="00C0549B"/>
    <w:rsid w:val="00C06371"/>
    <w:rsid w:val="00C0648D"/>
    <w:rsid w:val="00C06C8D"/>
    <w:rsid w:val="00C070B1"/>
    <w:rsid w:val="00C07B68"/>
    <w:rsid w:val="00C07F4A"/>
    <w:rsid w:val="00C108D7"/>
    <w:rsid w:val="00C10D92"/>
    <w:rsid w:val="00C10DFE"/>
    <w:rsid w:val="00C10E02"/>
    <w:rsid w:val="00C1109F"/>
    <w:rsid w:val="00C116E7"/>
    <w:rsid w:val="00C1186D"/>
    <w:rsid w:val="00C121CC"/>
    <w:rsid w:val="00C12736"/>
    <w:rsid w:val="00C127AB"/>
    <w:rsid w:val="00C12C33"/>
    <w:rsid w:val="00C13093"/>
    <w:rsid w:val="00C1382A"/>
    <w:rsid w:val="00C14653"/>
    <w:rsid w:val="00C148B3"/>
    <w:rsid w:val="00C14DC6"/>
    <w:rsid w:val="00C154D7"/>
    <w:rsid w:val="00C15622"/>
    <w:rsid w:val="00C156CE"/>
    <w:rsid w:val="00C15A09"/>
    <w:rsid w:val="00C1635D"/>
    <w:rsid w:val="00C16DB1"/>
    <w:rsid w:val="00C16F37"/>
    <w:rsid w:val="00C17757"/>
    <w:rsid w:val="00C21200"/>
    <w:rsid w:val="00C2192E"/>
    <w:rsid w:val="00C21A72"/>
    <w:rsid w:val="00C21C19"/>
    <w:rsid w:val="00C21F0F"/>
    <w:rsid w:val="00C225CD"/>
    <w:rsid w:val="00C2282A"/>
    <w:rsid w:val="00C229A4"/>
    <w:rsid w:val="00C22BD7"/>
    <w:rsid w:val="00C22BDA"/>
    <w:rsid w:val="00C22CD4"/>
    <w:rsid w:val="00C23256"/>
    <w:rsid w:val="00C2372F"/>
    <w:rsid w:val="00C2382E"/>
    <w:rsid w:val="00C23CF8"/>
    <w:rsid w:val="00C23F72"/>
    <w:rsid w:val="00C24B7B"/>
    <w:rsid w:val="00C24C39"/>
    <w:rsid w:val="00C24CF8"/>
    <w:rsid w:val="00C25193"/>
    <w:rsid w:val="00C2523A"/>
    <w:rsid w:val="00C255A2"/>
    <w:rsid w:val="00C256B3"/>
    <w:rsid w:val="00C25709"/>
    <w:rsid w:val="00C26249"/>
    <w:rsid w:val="00C26452"/>
    <w:rsid w:val="00C26A12"/>
    <w:rsid w:val="00C26BDA"/>
    <w:rsid w:val="00C272D6"/>
    <w:rsid w:val="00C27367"/>
    <w:rsid w:val="00C277DC"/>
    <w:rsid w:val="00C279AB"/>
    <w:rsid w:val="00C27B7F"/>
    <w:rsid w:val="00C27F89"/>
    <w:rsid w:val="00C30571"/>
    <w:rsid w:val="00C31568"/>
    <w:rsid w:val="00C32AA8"/>
    <w:rsid w:val="00C337D7"/>
    <w:rsid w:val="00C34623"/>
    <w:rsid w:val="00C34F86"/>
    <w:rsid w:val="00C351CE"/>
    <w:rsid w:val="00C35578"/>
    <w:rsid w:val="00C35DF7"/>
    <w:rsid w:val="00C36887"/>
    <w:rsid w:val="00C36B97"/>
    <w:rsid w:val="00C36FF0"/>
    <w:rsid w:val="00C3704E"/>
    <w:rsid w:val="00C3719B"/>
    <w:rsid w:val="00C371A3"/>
    <w:rsid w:val="00C37459"/>
    <w:rsid w:val="00C378C2"/>
    <w:rsid w:val="00C37E01"/>
    <w:rsid w:val="00C40BD3"/>
    <w:rsid w:val="00C40BD6"/>
    <w:rsid w:val="00C40FCF"/>
    <w:rsid w:val="00C41CA1"/>
    <w:rsid w:val="00C41FA0"/>
    <w:rsid w:val="00C41FB1"/>
    <w:rsid w:val="00C4223F"/>
    <w:rsid w:val="00C4267C"/>
    <w:rsid w:val="00C43064"/>
    <w:rsid w:val="00C4336E"/>
    <w:rsid w:val="00C434D2"/>
    <w:rsid w:val="00C43911"/>
    <w:rsid w:val="00C43C5A"/>
    <w:rsid w:val="00C43E83"/>
    <w:rsid w:val="00C44043"/>
    <w:rsid w:val="00C443C8"/>
    <w:rsid w:val="00C44973"/>
    <w:rsid w:val="00C44E5D"/>
    <w:rsid w:val="00C45555"/>
    <w:rsid w:val="00C45E0C"/>
    <w:rsid w:val="00C45FF2"/>
    <w:rsid w:val="00C4672C"/>
    <w:rsid w:val="00C46A7E"/>
    <w:rsid w:val="00C47698"/>
    <w:rsid w:val="00C4782B"/>
    <w:rsid w:val="00C5179E"/>
    <w:rsid w:val="00C51AAB"/>
    <w:rsid w:val="00C51D93"/>
    <w:rsid w:val="00C52036"/>
    <w:rsid w:val="00C52835"/>
    <w:rsid w:val="00C52C02"/>
    <w:rsid w:val="00C52F81"/>
    <w:rsid w:val="00C531C7"/>
    <w:rsid w:val="00C53F60"/>
    <w:rsid w:val="00C53FC6"/>
    <w:rsid w:val="00C546D1"/>
    <w:rsid w:val="00C551BA"/>
    <w:rsid w:val="00C55A65"/>
    <w:rsid w:val="00C55C45"/>
    <w:rsid w:val="00C56F60"/>
    <w:rsid w:val="00C578FF"/>
    <w:rsid w:val="00C606C5"/>
    <w:rsid w:val="00C615A1"/>
    <w:rsid w:val="00C61617"/>
    <w:rsid w:val="00C62B59"/>
    <w:rsid w:val="00C62C03"/>
    <w:rsid w:val="00C62C94"/>
    <w:rsid w:val="00C62D5E"/>
    <w:rsid w:val="00C62F5D"/>
    <w:rsid w:val="00C62F88"/>
    <w:rsid w:val="00C6353C"/>
    <w:rsid w:val="00C637CF"/>
    <w:rsid w:val="00C63E46"/>
    <w:rsid w:val="00C642FD"/>
    <w:rsid w:val="00C64548"/>
    <w:rsid w:val="00C64F88"/>
    <w:rsid w:val="00C6578D"/>
    <w:rsid w:val="00C658A3"/>
    <w:rsid w:val="00C66FCD"/>
    <w:rsid w:val="00C672EC"/>
    <w:rsid w:val="00C67945"/>
    <w:rsid w:val="00C67C8E"/>
    <w:rsid w:val="00C7051E"/>
    <w:rsid w:val="00C70D8E"/>
    <w:rsid w:val="00C7186F"/>
    <w:rsid w:val="00C71887"/>
    <w:rsid w:val="00C71D44"/>
    <w:rsid w:val="00C71DB0"/>
    <w:rsid w:val="00C73062"/>
    <w:rsid w:val="00C73379"/>
    <w:rsid w:val="00C73B5E"/>
    <w:rsid w:val="00C73C3B"/>
    <w:rsid w:val="00C75360"/>
    <w:rsid w:val="00C753FA"/>
    <w:rsid w:val="00C754AA"/>
    <w:rsid w:val="00C75A31"/>
    <w:rsid w:val="00C75A3E"/>
    <w:rsid w:val="00C75C3D"/>
    <w:rsid w:val="00C75CF5"/>
    <w:rsid w:val="00C76203"/>
    <w:rsid w:val="00C76E6F"/>
    <w:rsid w:val="00C76F66"/>
    <w:rsid w:val="00C77003"/>
    <w:rsid w:val="00C773E3"/>
    <w:rsid w:val="00C77BC0"/>
    <w:rsid w:val="00C77EFF"/>
    <w:rsid w:val="00C77FA9"/>
    <w:rsid w:val="00C80093"/>
    <w:rsid w:val="00C800D9"/>
    <w:rsid w:val="00C808B1"/>
    <w:rsid w:val="00C81386"/>
    <w:rsid w:val="00C81CF4"/>
    <w:rsid w:val="00C8257D"/>
    <w:rsid w:val="00C82A3A"/>
    <w:rsid w:val="00C83B78"/>
    <w:rsid w:val="00C846D3"/>
    <w:rsid w:val="00C84A69"/>
    <w:rsid w:val="00C84CA1"/>
    <w:rsid w:val="00C84D56"/>
    <w:rsid w:val="00C8511B"/>
    <w:rsid w:val="00C86160"/>
    <w:rsid w:val="00C86259"/>
    <w:rsid w:val="00C87077"/>
    <w:rsid w:val="00C87AA2"/>
    <w:rsid w:val="00C9018B"/>
    <w:rsid w:val="00C911C2"/>
    <w:rsid w:val="00C9127E"/>
    <w:rsid w:val="00C91526"/>
    <w:rsid w:val="00C91D15"/>
    <w:rsid w:val="00C91E49"/>
    <w:rsid w:val="00C91EA9"/>
    <w:rsid w:val="00C9257F"/>
    <w:rsid w:val="00C92961"/>
    <w:rsid w:val="00C92A14"/>
    <w:rsid w:val="00C931E7"/>
    <w:rsid w:val="00C93775"/>
    <w:rsid w:val="00C93BFA"/>
    <w:rsid w:val="00C9469F"/>
    <w:rsid w:val="00C9495D"/>
    <w:rsid w:val="00C94C5E"/>
    <w:rsid w:val="00C94E90"/>
    <w:rsid w:val="00C95097"/>
    <w:rsid w:val="00C9520A"/>
    <w:rsid w:val="00C95312"/>
    <w:rsid w:val="00C95418"/>
    <w:rsid w:val="00C9583A"/>
    <w:rsid w:val="00C959A0"/>
    <w:rsid w:val="00C95F8F"/>
    <w:rsid w:val="00C96DCF"/>
    <w:rsid w:val="00C97537"/>
    <w:rsid w:val="00C975C8"/>
    <w:rsid w:val="00C97DA8"/>
    <w:rsid w:val="00CA0216"/>
    <w:rsid w:val="00CA0B64"/>
    <w:rsid w:val="00CA0CEB"/>
    <w:rsid w:val="00CA29BB"/>
    <w:rsid w:val="00CA2EED"/>
    <w:rsid w:val="00CA304F"/>
    <w:rsid w:val="00CA34AB"/>
    <w:rsid w:val="00CA3816"/>
    <w:rsid w:val="00CA3F87"/>
    <w:rsid w:val="00CA4145"/>
    <w:rsid w:val="00CA451F"/>
    <w:rsid w:val="00CA49EF"/>
    <w:rsid w:val="00CA4B1A"/>
    <w:rsid w:val="00CA4B4E"/>
    <w:rsid w:val="00CA4CEC"/>
    <w:rsid w:val="00CA507F"/>
    <w:rsid w:val="00CA5134"/>
    <w:rsid w:val="00CA5495"/>
    <w:rsid w:val="00CA5DBB"/>
    <w:rsid w:val="00CA6713"/>
    <w:rsid w:val="00CA6D13"/>
    <w:rsid w:val="00CA6FE5"/>
    <w:rsid w:val="00CA717C"/>
    <w:rsid w:val="00CA773F"/>
    <w:rsid w:val="00CA7C0B"/>
    <w:rsid w:val="00CA7FD1"/>
    <w:rsid w:val="00CB016D"/>
    <w:rsid w:val="00CB06AF"/>
    <w:rsid w:val="00CB0A40"/>
    <w:rsid w:val="00CB14FE"/>
    <w:rsid w:val="00CB20B1"/>
    <w:rsid w:val="00CB2955"/>
    <w:rsid w:val="00CB30F5"/>
    <w:rsid w:val="00CB36DA"/>
    <w:rsid w:val="00CB36DF"/>
    <w:rsid w:val="00CB3868"/>
    <w:rsid w:val="00CB3A09"/>
    <w:rsid w:val="00CB3BF6"/>
    <w:rsid w:val="00CB3CC0"/>
    <w:rsid w:val="00CB3ED7"/>
    <w:rsid w:val="00CB450A"/>
    <w:rsid w:val="00CB4E54"/>
    <w:rsid w:val="00CB5E37"/>
    <w:rsid w:val="00CB6BC2"/>
    <w:rsid w:val="00CB74EC"/>
    <w:rsid w:val="00CB7B29"/>
    <w:rsid w:val="00CB7C38"/>
    <w:rsid w:val="00CC0EB3"/>
    <w:rsid w:val="00CC1168"/>
    <w:rsid w:val="00CC155E"/>
    <w:rsid w:val="00CC19E9"/>
    <w:rsid w:val="00CC1E09"/>
    <w:rsid w:val="00CC35D6"/>
    <w:rsid w:val="00CC393E"/>
    <w:rsid w:val="00CC446F"/>
    <w:rsid w:val="00CC46DF"/>
    <w:rsid w:val="00CC4F27"/>
    <w:rsid w:val="00CC4FFA"/>
    <w:rsid w:val="00CC5752"/>
    <w:rsid w:val="00CC6031"/>
    <w:rsid w:val="00CC6735"/>
    <w:rsid w:val="00CC6858"/>
    <w:rsid w:val="00CC7008"/>
    <w:rsid w:val="00CC7357"/>
    <w:rsid w:val="00CC746E"/>
    <w:rsid w:val="00CC7633"/>
    <w:rsid w:val="00CC7C54"/>
    <w:rsid w:val="00CD0018"/>
    <w:rsid w:val="00CD063D"/>
    <w:rsid w:val="00CD0712"/>
    <w:rsid w:val="00CD0F26"/>
    <w:rsid w:val="00CD0FB1"/>
    <w:rsid w:val="00CD1376"/>
    <w:rsid w:val="00CD1B1B"/>
    <w:rsid w:val="00CD1B8A"/>
    <w:rsid w:val="00CD2910"/>
    <w:rsid w:val="00CD2DBF"/>
    <w:rsid w:val="00CD3030"/>
    <w:rsid w:val="00CD362F"/>
    <w:rsid w:val="00CD390A"/>
    <w:rsid w:val="00CD3C47"/>
    <w:rsid w:val="00CD44D1"/>
    <w:rsid w:val="00CD485E"/>
    <w:rsid w:val="00CD4B4A"/>
    <w:rsid w:val="00CD4C3E"/>
    <w:rsid w:val="00CD58AB"/>
    <w:rsid w:val="00CD5A3C"/>
    <w:rsid w:val="00CD5B47"/>
    <w:rsid w:val="00CD604B"/>
    <w:rsid w:val="00CD6408"/>
    <w:rsid w:val="00CD673A"/>
    <w:rsid w:val="00CD6AAD"/>
    <w:rsid w:val="00CD7556"/>
    <w:rsid w:val="00CD7B86"/>
    <w:rsid w:val="00CD7EEF"/>
    <w:rsid w:val="00CE0569"/>
    <w:rsid w:val="00CE1731"/>
    <w:rsid w:val="00CE1860"/>
    <w:rsid w:val="00CE19D2"/>
    <w:rsid w:val="00CE2EB1"/>
    <w:rsid w:val="00CE338E"/>
    <w:rsid w:val="00CE367D"/>
    <w:rsid w:val="00CE4110"/>
    <w:rsid w:val="00CE4489"/>
    <w:rsid w:val="00CE475A"/>
    <w:rsid w:val="00CE4A53"/>
    <w:rsid w:val="00CE4C11"/>
    <w:rsid w:val="00CE572A"/>
    <w:rsid w:val="00CE5B47"/>
    <w:rsid w:val="00CE60CD"/>
    <w:rsid w:val="00CE68CF"/>
    <w:rsid w:val="00CE7490"/>
    <w:rsid w:val="00CE7AB5"/>
    <w:rsid w:val="00CE7D8B"/>
    <w:rsid w:val="00CF0691"/>
    <w:rsid w:val="00CF094F"/>
    <w:rsid w:val="00CF0E0D"/>
    <w:rsid w:val="00CF0ED0"/>
    <w:rsid w:val="00CF1A10"/>
    <w:rsid w:val="00CF2156"/>
    <w:rsid w:val="00CF3029"/>
    <w:rsid w:val="00CF34FC"/>
    <w:rsid w:val="00CF359B"/>
    <w:rsid w:val="00CF3DCE"/>
    <w:rsid w:val="00CF4218"/>
    <w:rsid w:val="00CF427A"/>
    <w:rsid w:val="00CF45A1"/>
    <w:rsid w:val="00CF4A59"/>
    <w:rsid w:val="00CF5CE9"/>
    <w:rsid w:val="00CF5DA1"/>
    <w:rsid w:val="00CF5E03"/>
    <w:rsid w:val="00CF6073"/>
    <w:rsid w:val="00CF7058"/>
    <w:rsid w:val="00CF77BD"/>
    <w:rsid w:val="00D00743"/>
    <w:rsid w:val="00D010D9"/>
    <w:rsid w:val="00D01776"/>
    <w:rsid w:val="00D03312"/>
    <w:rsid w:val="00D03788"/>
    <w:rsid w:val="00D03F50"/>
    <w:rsid w:val="00D04F37"/>
    <w:rsid w:val="00D05256"/>
    <w:rsid w:val="00D054D7"/>
    <w:rsid w:val="00D05BFD"/>
    <w:rsid w:val="00D05D29"/>
    <w:rsid w:val="00D05F97"/>
    <w:rsid w:val="00D060A5"/>
    <w:rsid w:val="00D06BCE"/>
    <w:rsid w:val="00D06E76"/>
    <w:rsid w:val="00D070E6"/>
    <w:rsid w:val="00D0746B"/>
    <w:rsid w:val="00D076A3"/>
    <w:rsid w:val="00D104EB"/>
    <w:rsid w:val="00D106E6"/>
    <w:rsid w:val="00D107A6"/>
    <w:rsid w:val="00D10EA5"/>
    <w:rsid w:val="00D11303"/>
    <w:rsid w:val="00D11626"/>
    <w:rsid w:val="00D12299"/>
    <w:rsid w:val="00D12F90"/>
    <w:rsid w:val="00D1385C"/>
    <w:rsid w:val="00D13872"/>
    <w:rsid w:val="00D13F15"/>
    <w:rsid w:val="00D152E7"/>
    <w:rsid w:val="00D1537A"/>
    <w:rsid w:val="00D15BB2"/>
    <w:rsid w:val="00D15DC8"/>
    <w:rsid w:val="00D15E52"/>
    <w:rsid w:val="00D161D7"/>
    <w:rsid w:val="00D16753"/>
    <w:rsid w:val="00D16A3D"/>
    <w:rsid w:val="00D16E2F"/>
    <w:rsid w:val="00D17340"/>
    <w:rsid w:val="00D1741D"/>
    <w:rsid w:val="00D17D39"/>
    <w:rsid w:val="00D2011F"/>
    <w:rsid w:val="00D20C30"/>
    <w:rsid w:val="00D21989"/>
    <w:rsid w:val="00D21CEC"/>
    <w:rsid w:val="00D2244E"/>
    <w:rsid w:val="00D22955"/>
    <w:rsid w:val="00D22A7F"/>
    <w:rsid w:val="00D22EFF"/>
    <w:rsid w:val="00D23052"/>
    <w:rsid w:val="00D2321C"/>
    <w:rsid w:val="00D233CD"/>
    <w:rsid w:val="00D2382F"/>
    <w:rsid w:val="00D23A8B"/>
    <w:rsid w:val="00D23C41"/>
    <w:rsid w:val="00D2496D"/>
    <w:rsid w:val="00D24FCC"/>
    <w:rsid w:val="00D25137"/>
    <w:rsid w:val="00D25930"/>
    <w:rsid w:val="00D26C7A"/>
    <w:rsid w:val="00D26D24"/>
    <w:rsid w:val="00D26E59"/>
    <w:rsid w:val="00D275F8"/>
    <w:rsid w:val="00D27A48"/>
    <w:rsid w:val="00D27D49"/>
    <w:rsid w:val="00D307D0"/>
    <w:rsid w:val="00D313C5"/>
    <w:rsid w:val="00D313D1"/>
    <w:rsid w:val="00D31BBE"/>
    <w:rsid w:val="00D31EDD"/>
    <w:rsid w:val="00D31F85"/>
    <w:rsid w:val="00D32CAC"/>
    <w:rsid w:val="00D32E95"/>
    <w:rsid w:val="00D33273"/>
    <w:rsid w:val="00D3357B"/>
    <w:rsid w:val="00D335BC"/>
    <w:rsid w:val="00D339F1"/>
    <w:rsid w:val="00D341ED"/>
    <w:rsid w:val="00D342E4"/>
    <w:rsid w:val="00D34355"/>
    <w:rsid w:val="00D3437C"/>
    <w:rsid w:val="00D347B7"/>
    <w:rsid w:val="00D3547A"/>
    <w:rsid w:val="00D35FD8"/>
    <w:rsid w:val="00D36490"/>
    <w:rsid w:val="00D36EF2"/>
    <w:rsid w:val="00D372D6"/>
    <w:rsid w:val="00D373A4"/>
    <w:rsid w:val="00D37D8A"/>
    <w:rsid w:val="00D37F0C"/>
    <w:rsid w:val="00D4011B"/>
    <w:rsid w:val="00D40F35"/>
    <w:rsid w:val="00D43281"/>
    <w:rsid w:val="00D43BEA"/>
    <w:rsid w:val="00D43D3E"/>
    <w:rsid w:val="00D44093"/>
    <w:rsid w:val="00D45122"/>
    <w:rsid w:val="00D45742"/>
    <w:rsid w:val="00D458C5"/>
    <w:rsid w:val="00D45D9A"/>
    <w:rsid w:val="00D46711"/>
    <w:rsid w:val="00D4675D"/>
    <w:rsid w:val="00D46CA6"/>
    <w:rsid w:val="00D47E8F"/>
    <w:rsid w:val="00D509DE"/>
    <w:rsid w:val="00D51B24"/>
    <w:rsid w:val="00D51EC1"/>
    <w:rsid w:val="00D51F8A"/>
    <w:rsid w:val="00D52108"/>
    <w:rsid w:val="00D523F1"/>
    <w:rsid w:val="00D52C32"/>
    <w:rsid w:val="00D53564"/>
    <w:rsid w:val="00D53960"/>
    <w:rsid w:val="00D53BCD"/>
    <w:rsid w:val="00D53D94"/>
    <w:rsid w:val="00D5427F"/>
    <w:rsid w:val="00D54A6D"/>
    <w:rsid w:val="00D55040"/>
    <w:rsid w:val="00D55E9A"/>
    <w:rsid w:val="00D565ED"/>
    <w:rsid w:val="00D56C7A"/>
    <w:rsid w:val="00D570AD"/>
    <w:rsid w:val="00D57803"/>
    <w:rsid w:val="00D607C1"/>
    <w:rsid w:val="00D6087F"/>
    <w:rsid w:val="00D60B93"/>
    <w:rsid w:val="00D6150B"/>
    <w:rsid w:val="00D617DB"/>
    <w:rsid w:val="00D61EBC"/>
    <w:rsid w:val="00D61ED6"/>
    <w:rsid w:val="00D62A2E"/>
    <w:rsid w:val="00D62CE7"/>
    <w:rsid w:val="00D630BF"/>
    <w:rsid w:val="00D631EA"/>
    <w:rsid w:val="00D63270"/>
    <w:rsid w:val="00D63728"/>
    <w:rsid w:val="00D6377F"/>
    <w:rsid w:val="00D63B50"/>
    <w:rsid w:val="00D63BD0"/>
    <w:rsid w:val="00D63BED"/>
    <w:rsid w:val="00D642A4"/>
    <w:rsid w:val="00D642F1"/>
    <w:rsid w:val="00D64B02"/>
    <w:rsid w:val="00D64C28"/>
    <w:rsid w:val="00D65411"/>
    <w:rsid w:val="00D65831"/>
    <w:rsid w:val="00D65B20"/>
    <w:rsid w:val="00D665BC"/>
    <w:rsid w:val="00D66782"/>
    <w:rsid w:val="00D667B9"/>
    <w:rsid w:val="00D66EAB"/>
    <w:rsid w:val="00D67D27"/>
    <w:rsid w:val="00D67EFF"/>
    <w:rsid w:val="00D705DF"/>
    <w:rsid w:val="00D708CC"/>
    <w:rsid w:val="00D70A98"/>
    <w:rsid w:val="00D71A02"/>
    <w:rsid w:val="00D71EAC"/>
    <w:rsid w:val="00D72B88"/>
    <w:rsid w:val="00D73840"/>
    <w:rsid w:val="00D73F48"/>
    <w:rsid w:val="00D74684"/>
    <w:rsid w:val="00D75312"/>
    <w:rsid w:val="00D756AF"/>
    <w:rsid w:val="00D757CC"/>
    <w:rsid w:val="00D763E3"/>
    <w:rsid w:val="00D76AC8"/>
    <w:rsid w:val="00D77FF8"/>
    <w:rsid w:val="00D81753"/>
    <w:rsid w:val="00D81B7B"/>
    <w:rsid w:val="00D82799"/>
    <w:rsid w:val="00D829F5"/>
    <w:rsid w:val="00D82C16"/>
    <w:rsid w:val="00D82CA9"/>
    <w:rsid w:val="00D82FB1"/>
    <w:rsid w:val="00D83395"/>
    <w:rsid w:val="00D83506"/>
    <w:rsid w:val="00D836FA"/>
    <w:rsid w:val="00D83CD4"/>
    <w:rsid w:val="00D83FB6"/>
    <w:rsid w:val="00D84C2A"/>
    <w:rsid w:val="00D850AB"/>
    <w:rsid w:val="00D8525F"/>
    <w:rsid w:val="00D85AC7"/>
    <w:rsid w:val="00D8611A"/>
    <w:rsid w:val="00D86C85"/>
    <w:rsid w:val="00D87198"/>
    <w:rsid w:val="00D87D79"/>
    <w:rsid w:val="00D9188E"/>
    <w:rsid w:val="00D9213C"/>
    <w:rsid w:val="00D92AF5"/>
    <w:rsid w:val="00D92CA7"/>
    <w:rsid w:val="00D93711"/>
    <w:rsid w:val="00D93938"/>
    <w:rsid w:val="00D94458"/>
    <w:rsid w:val="00D9462F"/>
    <w:rsid w:val="00D94AAC"/>
    <w:rsid w:val="00D95DB7"/>
    <w:rsid w:val="00D9651E"/>
    <w:rsid w:val="00D97702"/>
    <w:rsid w:val="00D9779B"/>
    <w:rsid w:val="00D97EAF"/>
    <w:rsid w:val="00DA036C"/>
    <w:rsid w:val="00DA0562"/>
    <w:rsid w:val="00DA0EEF"/>
    <w:rsid w:val="00DA1295"/>
    <w:rsid w:val="00DA149C"/>
    <w:rsid w:val="00DA1BCE"/>
    <w:rsid w:val="00DA1EE4"/>
    <w:rsid w:val="00DA1F92"/>
    <w:rsid w:val="00DA2B28"/>
    <w:rsid w:val="00DA30AC"/>
    <w:rsid w:val="00DA36E7"/>
    <w:rsid w:val="00DA4320"/>
    <w:rsid w:val="00DA49F9"/>
    <w:rsid w:val="00DA4A68"/>
    <w:rsid w:val="00DA50A0"/>
    <w:rsid w:val="00DA57E8"/>
    <w:rsid w:val="00DA5B30"/>
    <w:rsid w:val="00DA5E62"/>
    <w:rsid w:val="00DA5FF7"/>
    <w:rsid w:val="00DA7599"/>
    <w:rsid w:val="00DA7749"/>
    <w:rsid w:val="00DA780A"/>
    <w:rsid w:val="00DA78C6"/>
    <w:rsid w:val="00DB0178"/>
    <w:rsid w:val="00DB0EED"/>
    <w:rsid w:val="00DB167D"/>
    <w:rsid w:val="00DB1B60"/>
    <w:rsid w:val="00DB1B8F"/>
    <w:rsid w:val="00DB1DEB"/>
    <w:rsid w:val="00DB25D0"/>
    <w:rsid w:val="00DB2960"/>
    <w:rsid w:val="00DB2CAD"/>
    <w:rsid w:val="00DB2DE0"/>
    <w:rsid w:val="00DB2EAA"/>
    <w:rsid w:val="00DB34DC"/>
    <w:rsid w:val="00DB3DD7"/>
    <w:rsid w:val="00DB48D0"/>
    <w:rsid w:val="00DB49A2"/>
    <w:rsid w:val="00DB4BD0"/>
    <w:rsid w:val="00DB55B7"/>
    <w:rsid w:val="00DB6026"/>
    <w:rsid w:val="00DB6151"/>
    <w:rsid w:val="00DB6893"/>
    <w:rsid w:val="00DB6C9A"/>
    <w:rsid w:val="00DB6CC7"/>
    <w:rsid w:val="00DB709E"/>
    <w:rsid w:val="00DB7336"/>
    <w:rsid w:val="00DB76ED"/>
    <w:rsid w:val="00DB771C"/>
    <w:rsid w:val="00DC016A"/>
    <w:rsid w:val="00DC05D6"/>
    <w:rsid w:val="00DC0645"/>
    <w:rsid w:val="00DC0C32"/>
    <w:rsid w:val="00DC0C9B"/>
    <w:rsid w:val="00DC1DE2"/>
    <w:rsid w:val="00DC27C1"/>
    <w:rsid w:val="00DC2860"/>
    <w:rsid w:val="00DC3559"/>
    <w:rsid w:val="00DC49B6"/>
    <w:rsid w:val="00DC4A66"/>
    <w:rsid w:val="00DC51A1"/>
    <w:rsid w:val="00DC5240"/>
    <w:rsid w:val="00DC68B3"/>
    <w:rsid w:val="00DC6CDD"/>
    <w:rsid w:val="00DC6D8F"/>
    <w:rsid w:val="00DC7304"/>
    <w:rsid w:val="00DC740F"/>
    <w:rsid w:val="00DD00C1"/>
    <w:rsid w:val="00DD0178"/>
    <w:rsid w:val="00DD02EE"/>
    <w:rsid w:val="00DD038D"/>
    <w:rsid w:val="00DD0429"/>
    <w:rsid w:val="00DD0B31"/>
    <w:rsid w:val="00DD11A3"/>
    <w:rsid w:val="00DD1773"/>
    <w:rsid w:val="00DD20A6"/>
    <w:rsid w:val="00DD22E5"/>
    <w:rsid w:val="00DD35E5"/>
    <w:rsid w:val="00DD3BE9"/>
    <w:rsid w:val="00DD3D56"/>
    <w:rsid w:val="00DD3DAE"/>
    <w:rsid w:val="00DD41A9"/>
    <w:rsid w:val="00DD43CD"/>
    <w:rsid w:val="00DD4892"/>
    <w:rsid w:val="00DD49BB"/>
    <w:rsid w:val="00DD5CCF"/>
    <w:rsid w:val="00DD5DB3"/>
    <w:rsid w:val="00DD6765"/>
    <w:rsid w:val="00DD6B6D"/>
    <w:rsid w:val="00DE035F"/>
    <w:rsid w:val="00DE048A"/>
    <w:rsid w:val="00DE0877"/>
    <w:rsid w:val="00DE0C81"/>
    <w:rsid w:val="00DE113C"/>
    <w:rsid w:val="00DE116A"/>
    <w:rsid w:val="00DE13B1"/>
    <w:rsid w:val="00DE1BC9"/>
    <w:rsid w:val="00DE1EC4"/>
    <w:rsid w:val="00DE2B3A"/>
    <w:rsid w:val="00DE319A"/>
    <w:rsid w:val="00DE33F3"/>
    <w:rsid w:val="00DE3B58"/>
    <w:rsid w:val="00DE46F0"/>
    <w:rsid w:val="00DE4D1F"/>
    <w:rsid w:val="00DE5488"/>
    <w:rsid w:val="00DE5F15"/>
    <w:rsid w:val="00DE6520"/>
    <w:rsid w:val="00DE6737"/>
    <w:rsid w:val="00DE6777"/>
    <w:rsid w:val="00DE68BB"/>
    <w:rsid w:val="00DE6B13"/>
    <w:rsid w:val="00DE6C27"/>
    <w:rsid w:val="00DE755E"/>
    <w:rsid w:val="00DE76B9"/>
    <w:rsid w:val="00DF0D27"/>
    <w:rsid w:val="00DF1457"/>
    <w:rsid w:val="00DF14C9"/>
    <w:rsid w:val="00DF1E0C"/>
    <w:rsid w:val="00DF2A15"/>
    <w:rsid w:val="00DF33BC"/>
    <w:rsid w:val="00DF4594"/>
    <w:rsid w:val="00DF49FB"/>
    <w:rsid w:val="00DF4CBD"/>
    <w:rsid w:val="00DF4E93"/>
    <w:rsid w:val="00DF52BE"/>
    <w:rsid w:val="00DF52E2"/>
    <w:rsid w:val="00DF558F"/>
    <w:rsid w:val="00DF5610"/>
    <w:rsid w:val="00DF5BD5"/>
    <w:rsid w:val="00DF5CE3"/>
    <w:rsid w:val="00DF5DF2"/>
    <w:rsid w:val="00DF639E"/>
    <w:rsid w:val="00DF63BE"/>
    <w:rsid w:val="00DF6A33"/>
    <w:rsid w:val="00DF6BA1"/>
    <w:rsid w:val="00DF76AD"/>
    <w:rsid w:val="00DF7CB0"/>
    <w:rsid w:val="00DF7CD9"/>
    <w:rsid w:val="00E003C4"/>
    <w:rsid w:val="00E007BF"/>
    <w:rsid w:val="00E01038"/>
    <w:rsid w:val="00E011D6"/>
    <w:rsid w:val="00E016F7"/>
    <w:rsid w:val="00E01EE0"/>
    <w:rsid w:val="00E02A1C"/>
    <w:rsid w:val="00E02CA1"/>
    <w:rsid w:val="00E02D80"/>
    <w:rsid w:val="00E03337"/>
    <w:rsid w:val="00E041F5"/>
    <w:rsid w:val="00E042CA"/>
    <w:rsid w:val="00E0468B"/>
    <w:rsid w:val="00E04A7E"/>
    <w:rsid w:val="00E05153"/>
    <w:rsid w:val="00E052EA"/>
    <w:rsid w:val="00E05860"/>
    <w:rsid w:val="00E05D90"/>
    <w:rsid w:val="00E06003"/>
    <w:rsid w:val="00E0607C"/>
    <w:rsid w:val="00E06AE4"/>
    <w:rsid w:val="00E06B1B"/>
    <w:rsid w:val="00E0724C"/>
    <w:rsid w:val="00E07636"/>
    <w:rsid w:val="00E07F6B"/>
    <w:rsid w:val="00E07FCA"/>
    <w:rsid w:val="00E1013E"/>
    <w:rsid w:val="00E1014E"/>
    <w:rsid w:val="00E10C04"/>
    <w:rsid w:val="00E10D13"/>
    <w:rsid w:val="00E10EAE"/>
    <w:rsid w:val="00E11108"/>
    <w:rsid w:val="00E1190F"/>
    <w:rsid w:val="00E11B51"/>
    <w:rsid w:val="00E11CF3"/>
    <w:rsid w:val="00E11CF6"/>
    <w:rsid w:val="00E1206D"/>
    <w:rsid w:val="00E12CF3"/>
    <w:rsid w:val="00E12EA5"/>
    <w:rsid w:val="00E132C5"/>
    <w:rsid w:val="00E1372C"/>
    <w:rsid w:val="00E137DD"/>
    <w:rsid w:val="00E13D4B"/>
    <w:rsid w:val="00E14204"/>
    <w:rsid w:val="00E142C3"/>
    <w:rsid w:val="00E14CBB"/>
    <w:rsid w:val="00E15473"/>
    <w:rsid w:val="00E15646"/>
    <w:rsid w:val="00E15960"/>
    <w:rsid w:val="00E15CE6"/>
    <w:rsid w:val="00E16028"/>
    <w:rsid w:val="00E16147"/>
    <w:rsid w:val="00E16619"/>
    <w:rsid w:val="00E16892"/>
    <w:rsid w:val="00E16B47"/>
    <w:rsid w:val="00E170F2"/>
    <w:rsid w:val="00E171F7"/>
    <w:rsid w:val="00E17EE3"/>
    <w:rsid w:val="00E205B6"/>
    <w:rsid w:val="00E21069"/>
    <w:rsid w:val="00E210D4"/>
    <w:rsid w:val="00E21913"/>
    <w:rsid w:val="00E220E8"/>
    <w:rsid w:val="00E23241"/>
    <w:rsid w:val="00E236A5"/>
    <w:rsid w:val="00E243B1"/>
    <w:rsid w:val="00E24B30"/>
    <w:rsid w:val="00E24BE7"/>
    <w:rsid w:val="00E265D1"/>
    <w:rsid w:val="00E26A8B"/>
    <w:rsid w:val="00E26F19"/>
    <w:rsid w:val="00E272F0"/>
    <w:rsid w:val="00E2730F"/>
    <w:rsid w:val="00E27571"/>
    <w:rsid w:val="00E278E0"/>
    <w:rsid w:val="00E3091E"/>
    <w:rsid w:val="00E30E5D"/>
    <w:rsid w:val="00E318C8"/>
    <w:rsid w:val="00E32C70"/>
    <w:rsid w:val="00E32CD7"/>
    <w:rsid w:val="00E333F5"/>
    <w:rsid w:val="00E34239"/>
    <w:rsid w:val="00E3432D"/>
    <w:rsid w:val="00E34867"/>
    <w:rsid w:val="00E348A7"/>
    <w:rsid w:val="00E3525B"/>
    <w:rsid w:val="00E358BD"/>
    <w:rsid w:val="00E3598E"/>
    <w:rsid w:val="00E35A78"/>
    <w:rsid w:val="00E35AFA"/>
    <w:rsid w:val="00E35E14"/>
    <w:rsid w:val="00E3618A"/>
    <w:rsid w:val="00E370F3"/>
    <w:rsid w:val="00E3725A"/>
    <w:rsid w:val="00E379D7"/>
    <w:rsid w:val="00E37F13"/>
    <w:rsid w:val="00E412FE"/>
    <w:rsid w:val="00E41D3D"/>
    <w:rsid w:val="00E42239"/>
    <w:rsid w:val="00E4271E"/>
    <w:rsid w:val="00E4349F"/>
    <w:rsid w:val="00E4398B"/>
    <w:rsid w:val="00E43D54"/>
    <w:rsid w:val="00E43DB9"/>
    <w:rsid w:val="00E4494C"/>
    <w:rsid w:val="00E44B78"/>
    <w:rsid w:val="00E45150"/>
    <w:rsid w:val="00E45196"/>
    <w:rsid w:val="00E45216"/>
    <w:rsid w:val="00E454BB"/>
    <w:rsid w:val="00E4583D"/>
    <w:rsid w:val="00E458F5"/>
    <w:rsid w:val="00E4595D"/>
    <w:rsid w:val="00E45EBB"/>
    <w:rsid w:val="00E47665"/>
    <w:rsid w:val="00E47750"/>
    <w:rsid w:val="00E47F93"/>
    <w:rsid w:val="00E500F7"/>
    <w:rsid w:val="00E5043C"/>
    <w:rsid w:val="00E51130"/>
    <w:rsid w:val="00E512FF"/>
    <w:rsid w:val="00E517CC"/>
    <w:rsid w:val="00E51D51"/>
    <w:rsid w:val="00E51DF0"/>
    <w:rsid w:val="00E52211"/>
    <w:rsid w:val="00E5224E"/>
    <w:rsid w:val="00E52D9F"/>
    <w:rsid w:val="00E5337B"/>
    <w:rsid w:val="00E53627"/>
    <w:rsid w:val="00E53AB0"/>
    <w:rsid w:val="00E542B8"/>
    <w:rsid w:val="00E54525"/>
    <w:rsid w:val="00E550AF"/>
    <w:rsid w:val="00E55167"/>
    <w:rsid w:val="00E55BA9"/>
    <w:rsid w:val="00E55FAF"/>
    <w:rsid w:val="00E5659A"/>
    <w:rsid w:val="00E56781"/>
    <w:rsid w:val="00E56C71"/>
    <w:rsid w:val="00E57336"/>
    <w:rsid w:val="00E602B5"/>
    <w:rsid w:val="00E60F26"/>
    <w:rsid w:val="00E62899"/>
    <w:rsid w:val="00E62F41"/>
    <w:rsid w:val="00E62F93"/>
    <w:rsid w:val="00E64188"/>
    <w:rsid w:val="00E6514A"/>
    <w:rsid w:val="00E65187"/>
    <w:rsid w:val="00E65251"/>
    <w:rsid w:val="00E662C3"/>
    <w:rsid w:val="00E663EC"/>
    <w:rsid w:val="00E66B20"/>
    <w:rsid w:val="00E66D01"/>
    <w:rsid w:val="00E66F16"/>
    <w:rsid w:val="00E67069"/>
    <w:rsid w:val="00E6733E"/>
    <w:rsid w:val="00E6746A"/>
    <w:rsid w:val="00E676C2"/>
    <w:rsid w:val="00E70659"/>
    <w:rsid w:val="00E70D31"/>
    <w:rsid w:val="00E718BA"/>
    <w:rsid w:val="00E71E10"/>
    <w:rsid w:val="00E7202E"/>
    <w:rsid w:val="00E721A5"/>
    <w:rsid w:val="00E72EBA"/>
    <w:rsid w:val="00E7322D"/>
    <w:rsid w:val="00E7326D"/>
    <w:rsid w:val="00E73B2C"/>
    <w:rsid w:val="00E73CEB"/>
    <w:rsid w:val="00E743B4"/>
    <w:rsid w:val="00E7494A"/>
    <w:rsid w:val="00E74A92"/>
    <w:rsid w:val="00E75007"/>
    <w:rsid w:val="00E7568C"/>
    <w:rsid w:val="00E758B8"/>
    <w:rsid w:val="00E76B09"/>
    <w:rsid w:val="00E77046"/>
    <w:rsid w:val="00E776DA"/>
    <w:rsid w:val="00E77942"/>
    <w:rsid w:val="00E779E6"/>
    <w:rsid w:val="00E8017D"/>
    <w:rsid w:val="00E803FE"/>
    <w:rsid w:val="00E80622"/>
    <w:rsid w:val="00E8071D"/>
    <w:rsid w:val="00E8098A"/>
    <w:rsid w:val="00E80D11"/>
    <w:rsid w:val="00E812D9"/>
    <w:rsid w:val="00E819ED"/>
    <w:rsid w:val="00E81BDD"/>
    <w:rsid w:val="00E81E13"/>
    <w:rsid w:val="00E83096"/>
    <w:rsid w:val="00E838E0"/>
    <w:rsid w:val="00E83BAA"/>
    <w:rsid w:val="00E83C61"/>
    <w:rsid w:val="00E83EB2"/>
    <w:rsid w:val="00E83EFA"/>
    <w:rsid w:val="00E8445C"/>
    <w:rsid w:val="00E850B9"/>
    <w:rsid w:val="00E866C4"/>
    <w:rsid w:val="00E866EE"/>
    <w:rsid w:val="00E86ADC"/>
    <w:rsid w:val="00E872A7"/>
    <w:rsid w:val="00E874EE"/>
    <w:rsid w:val="00E87E46"/>
    <w:rsid w:val="00E87F93"/>
    <w:rsid w:val="00E90835"/>
    <w:rsid w:val="00E90910"/>
    <w:rsid w:val="00E90D3D"/>
    <w:rsid w:val="00E9199F"/>
    <w:rsid w:val="00E920CE"/>
    <w:rsid w:val="00E92823"/>
    <w:rsid w:val="00E92EF1"/>
    <w:rsid w:val="00E9322B"/>
    <w:rsid w:val="00E94E54"/>
    <w:rsid w:val="00E952F3"/>
    <w:rsid w:val="00E9561A"/>
    <w:rsid w:val="00E959CF"/>
    <w:rsid w:val="00E95A2D"/>
    <w:rsid w:val="00E96658"/>
    <w:rsid w:val="00E96996"/>
    <w:rsid w:val="00E96E17"/>
    <w:rsid w:val="00E96F61"/>
    <w:rsid w:val="00E96FC4"/>
    <w:rsid w:val="00E972CC"/>
    <w:rsid w:val="00E9766D"/>
    <w:rsid w:val="00E97C0A"/>
    <w:rsid w:val="00E97CEE"/>
    <w:rsid w:val="00E97F4E"/>
    <w:rsid w:val="00EA02D0"/>
    <w:rsid w:val="00EA0593"/>
    <w:rsid w:val="00EA1910"/>
    <w:rsid w:val="00EA1C22"/>
    <w:rsid w:val="00EA262B"/>
    <w:rsid w:val="00EA298C"/>
    <w:rsid w:val="00EA2C08"/>
    <w:rsid w:val="00EA2E1F"/>
    <w:rsid w:val="00EA2ED7"/>
    <w:rsid w:val="00EA2FCB"/>
    <w:rsid w:val="00EA3398"/>
    <w:rsid w:val="00EA354D"/>
    <w:rsid w:val="00EA3600"/>
    <w:rsid w:val="00EA3729"/>
    <w:rsid w:val="00EA486B"/>
    <w:rsid w:val="00EA496B"/>
    <w:rsid w:val="00EA4BB9"/>
    <w:rsid w:val="00EA4BED"/>
    <w:rsid w:val="00EA55C7"/>
    <w:rsid w:val="00EA5C16"/>
    <w:rsid w:val="00EA6209"/>
    <w:rsid w:val="00EA6FC5"/>
    <w:rsid w:val="00EA7309"/>
    <w:rsid w:val="00EA75AE"/>
    <w:rsid w:val="00EB00DA"/>
    <w:rsid w:val="00EB04A7"/>
    <w:rsid w:val="00EB09BA"/>
    <w:rsid w:val="00EB269B"/>
    <w:rsid w:val="00EB2EB0"/>
    <w:rsid w:val="00EB3E40"/>
    <w:rsid w:val="00EB49B4"/>
    <w:rsid w:val="00EB4B58"/>
    <w:rsid w:val="00EB4BA9"/>
    <w:rsid w:val="00EB4BF6"/>
    <w:rsid w:val="00EB5A1A"/>
    <w:rsid w:val="00EB5B9F"/>
    <w:rsid w:val="00EB64C1"/>
    <w:rsid w:val="00EB775F"/>
    <w:rsid w:val="00EB7C34"/>
    <w:rsid w:val="00EC08A5"/>
    <w:rsid w:val="00EC0EE3"/>
    <w:rsid w:val="00EC1129"/>
    <w:rsid w:val="00EC15CB"/>
    <w:rsid w:val="00EC1B6E"/>
    <w:rsid w:val="00EC1DBE"/>
    <w:rsid w:val="00EC1F8E"/>
    <w:rsid w:val="00EC1FD7"/>
    <w:rsid w:val="00EC28A3"/>
    <w:rsid w:val="00EC3514"/>
    <w:rsid w:val="00EC4CD8"/>
    <w:rsid w:val="00EC54F4"/>
    <w:rsid w:val="00EC58ED"/>
    <w:rsid w:val="00EC5CFA"/>
    <w:rsid w:val="00EC5D5C"/>
    <w:rsid w:val="00EC5DF0"/>
    <w:rsid w:val="00EC61E3"/>
    <w:rsid w:val="00EC674B"/>
    <w:rsid w:val="00EC7314"/>
    <w:rsid w:val="00EC78F4"/>
    <w:rsid w:val="00EC7E43"/>
    <w:rsid w:val="00ED007E"/>
    <w:rsid w:val="00ED1505"/>
    <w:rsid w:val="00ED1EE2"/>
    <w:rsid w:val="00ED23B0"/>
    <w:rsid w:val="00ED255A"/>
    <w:rsid w:val="00ED3782"/>
    <w:rsid w:val="00ED37D8"/>
    <w:rsid w:val="00ED3CAB"/>
    <w:rsid w:val="00ED3E8A"/>
    <w:rsid w:val="00ED4693"/>
    <w:rsid w:val="00ED48B1"/>
    <w:rsid w:val="00ED494D"/>
    <w:rsid w:val="00ED4A9B"/>
    <w:rsid w:val="00ED4BF8"/>
    <w:rsid w:val="00ED4FA2"/>
    <w:rsid w:val="00ED5054"/>
    <w:rsid w:val="00ED53F0"/>
    <w:rsid w:val="00ED61AA"/>
    <w:rsid w:val="00ED6942"/>
    <w:rsid w:val="00ED6967"/>
    <w:rsid w:val="00ED7621"/>
    <w:rsid w:val="00ED7C07"/>
    <w:rsid w:val="00ED7CDD"/>
    <w:rsid w:val="00EE052B"/>
    <w:rsid w:val="00EE0AE7"/>
    <w:rsid w:val="00EE18DD"/>
    <w:rsid w:val="00EE1972"/>
    <w:rsid w:val="00EE1C38"/>
    <w:rsid w:val="00EE1ECE"/>
    <w:rsid w:val="00EE228B"/>
    <w:rsid w:val="00EE2E8E"/>
    <w:rsid w:val="00EE34F8"/>
    <w:rsid w:val="00EE3A83"/>
    <w:rsid w:val="00EE3D24"/>
    <w:rsid w:val="00EE4311"/>
    <w:rsid w:val="00EE433A"/>
    <w:rsid w:val="00EE4473"/>
    <w:rsid w:val="00EE4D6B"/>
    <w:rsid w:val="00EE50D7"/>
    <w:rsid w:val="00EE52E1"/>
    <w:rsid w:val="00EE5481"/>
    <w:rsid w:val="00EE576D"/>
    <w:rsid w:val="00EE598C"/>
    <w:rsid w:val="00EE5DF6"/>
    <w:rsid w:val="00EE62D1"/>
    <w:rsid w:val="00EE630C"/>
    <w:rsid w:val="00EE697F"/>
    <w:rsid w:val="00EE793D"/>
    <w:rsid w:val="00EE7DD0"/>
    <w:rsid w:val="00EE7DDD"/>
    <w:rsid w:val="00EE7EB6"/>
    <w:rsid w:val="00EE7ECA"/>
    <w:rsid w:val="00EE7FFA"/>
    <w:rsid w:val="00EF006C"/>
    <w:rsid w:val="00EF0420"/>
    <w:rsid w:val="00EF1FE1"/>
    <w:rsid w:val="00EF219B"/>
    <w:rsid w:val="00EF2378"/>
    <w:rsid w:val="00EF29F0"/>
    <w:rsid w:val="00EF2CB0"/>
    <w:rsid w:val="00EF3CE2"/>
    <w:rsid w:val="00EF4755"/>
    <w:rsid w:val="00EF4CA2"/>
    <w:rsid w:val="00EF4D73"/>
    <w:rsid w:val="00EF4EB3"/>
    <w:rsid w:val="00EF5049"/>
    <w:rsid w:val="00EF545A"/>
    <w:rsid w:val="00EF606E"/>
    <w:rsid w:val="00EF64EE"/>
    <w:rsid w:val="00EF651E"/>
    <w:rsid w:val="00EF66BE"/>
    <w:rsid w:val="00EF6771"/>
    <w:rsid w:val="00EF70D9"/>
    <w:rsid w:val="00EF71F2"/>
    <w:rsid w:val="00EF75AE"/>
    <w:rsid w:val="00EF7A1E"/>
    <w:rsid w:val="00EF7C78"/>
    <w:rsid w:val="00F00423"/>
    <w:rsid w:val="00F007C5"/>
    <w:rsid w:val="00F016CE"/>
    <w:rsid w:val="00F01705"/>
    <w:rsid w:val="00F01FF5"/>
    <w:rsid w:val="00F02930"/>
    <w:rsid w:val="00F02FD0"/>
    <w:rsid w:val="00F0369C"/>
    <w:rsid w:val="00F0392A"/>
    <w:rsid w:val="00F04317"/>
    <w:rsid w:val="00F043D6"/>
    <w:rsid w:val="00F0461C"/>
    <w:rsid w:val="00F05184"/>
    <w:rsid w:val="00F06CB9"/>
    <w:rsid w:val="00F07413"/>
    <w:rsid w:val="00F10D95"/>
    <w:rsid w:val="00F10E6D"/>
    <w:rsid w:val="00F111EE"/>
    <w:rsid w:val="00F11446"/>
    <w:rsid w:val="00F11AD2"/>
    <w:rsid w:val="00F12ADD"/>
    <w:rsid w:val="00F12E9E"/>
    <w:rsid w:val="00F12FA7"/>
    <w:rsid w:val="00F13387"/>
    <w:rsid w:val="00F1378E"/>
    <w:rsid w:val="00F138D4"/>
    <w:rsid w:val="00F13921"/>
    <w:rsid w:val="00F13A67"/>
    <w:rsid w:val="00F13AAC"/>
    <w:rsid w:val="00F13B0F"/>
    <w:rsid w:val="00F14087"/>
    <w:rsid w:val="00F14380"/>
    <w:rsid w:val="00F14586"/>
    <w:rsid w:val="00F146EC"/>
    <w:rsid w:val="00F14EAB"/>
    <w:rsid w:val="00F15134"/>
    <w:rsid w:val="00F151AC"/>
    <w:rsid w:val="00F15A98"/>
    <w:rsid w:val="00F163E2"/>
    <w:rsid w:val="00F1652D"/>
    <w:rsid w:val="00F16C24"/>
    <w:rsid w:val="00F1754D"/>
    <w:rsid w:val="00F1783C"/>
    <w:rsid w:val="00F179A5"/>
    <w:rsid w:val="00F17A25"/>
    <w:rsid w:val="00F17CB1"/>
    <w:rsid w:val="00F20CDB"/>
    <w:rsid w:val="00F21927"/>
    <w:rsid w:val="00F21BBA"/>
    <w:rsid w:val="00F228D1"/>
    <w:rsid w:val="00F23013"/>
    <w:rsid w:val="00F23474"/>
    <w:rsid w:val="00F23ACB"/>
    <w:rsid w:val="00F23E11"/>
    <w:rsid w:val="00F23EC1"/>
    <w:rsid w:val="00F240CF"/>
    <w:rsid w:val="00F242AC"/>
    <w:rsid w:val="00F24526"/>
    <w:rsid w:val="00F24C3F"/>
    <w:rsid w:val="00F251BA"/>
    <w:rsid w:val="00F2624A"/>
    <w:rsid w:val="00F2674F"/>
    <w:rsid w:val="00F26D8B"/>
    <w:rsid w:val="00F270C8"/>
    <w:rsid w:val="00F30582"/>
    <w:rsid w:val="00F30865"/>
    <w:rsid w:val="00F30BC2"/>
    <w:rsid w:val="00F3158E"/>
    <w:rsid w:val="00F31BF6"/>
    <w:rsid w:val="00F323BF"/>
    <w:rsid w:val="00F326E0"/>
    <w:rsid w:val="00F32856"/>
    <w:rsid w:val="00F32A09"/>
    <w:rsid w:val="00F32FC9"/>
    <w:rsid w:val="00F339FC"/>
    <w:rsid w:val="00F340F2"/>
    <w:rsid w:val="00F3440B"/>
    <w:rsid w:val="00F34460"/>
    <w:rsid w:val="00F351DB"/>
    <w:rsid w:val="00F363B3"/>
    <w:rsid w:val="00F36C24"/>
    <w:rsid w:val="00F37966"/>
    <w:rsid w:val="00F40262"/>
    <w:rsid w:val="00F41D70"/>
    <w:rsid w:val="00F41FDB"/>
    <w:rsid w:val="00F43467"/>
    <w:rsid w:val="00F43538"/>
    <w:rsid w:val="00F43A63"/>
    <w:rsid w:val="00F43DE1"/>
    <w:rsid w:val="00F43ECE"/>
    <w:rsid w:val="00F453C7"/>
    <w:rsid w:val="00F4565B"/>
    <w:rsid w:val="00F45733"/>
    <w:rsid w:val="00F45AF4"/>
    <w:rsid w:val="00F45F39"/>
    <w:rsid w:val="00F4614D"/>
    <w:rsid w:val="00F46AA0"/>
    <w:rsid w:val="00F47232"/>
    <w:rsid w:val="00F50427"/>
    <w:rsid w:val="00F511AD"/>
    <w:rsid w:val="00F511BE"/>
    <w:rsid w:val="00F518C3"/>
    <w:rsid w:val="00F51BB2"/>
    <w:rsid w:val="00F52858"/>
    <w:rsid w:val="00F5324D"/>
    <w:rsid w:val="00F53E54"/>
    <w:rsid w:val="00F53FF6"/>
    <w:rsid w:val="00F5444E"/>
    <w:rsid w:val="00F547BE"/>
    <w:rsid w:val="00F54C9A"/>
    <w:rsid w:val="00F550B2"/>
    <w:rsid w:val="00F55B29"/>
    <w:rsid w:val="00F55BC8"/>
    <w:rsid w:val="00F56709"/>
    <w:rsid w:val="00F56C5E"/>
    <w:rsid w:val="00F579DB"/>
    <w:rsid w:val="00F57BD5"/>
    <w:rsid w:val="00F607B7"/>
    <w:rsid w:val="00F60EC6"/>
    <w:rsid w:val="00F61581"/>
    <w:rsid w:val="00F6189E"/>
    <w:rsid w:val="00F61BB8"/>
    <w:rsid w:val="00F6279F"/>
    <w:rsid w:val="00F62D19"/>
    <w:rsid w:val="00F62DFB"/>
    <w:rsid w:val="00F62F6E"/>
    <w:rsid w:val="00F65FA2"/>
    <w:rsid w:val="00F65FDD"/>
    <w:rsid w:val="00F66D7E"/>
    <w:rsid w:val="00F66D82"/>
    <w:rsid w:val="00F670E3"/>
    <w:rsid w:val="00F673D3"/>
    <w:rsid w:val="00F67614"/>
    <w:rsid w:val="00F677C1"/>
    <w:rsid w:val="00F67B85"/>
    <w:rsid w:val="00F67EDA"/>
    <w:rsid w:val="00F70090"/>
    <w:rsid w:val="00F70F45"/>
    <w:rsid w:val="00F715E6"/>
    <w:rsid w:val="00F71C7D"/>
    <w:rsid w:val="00F7231D"/>
    <w:rsid w:val="00F725BE"/>
    <w:rsid w:val="00F726C0"/>
    <w:rsid w:val="00F730E2"/>
    <w:rsid w:val="00F734A1"/>
    <w:rsid w:val="00F73E2B"/>
    <w:rsid w:val="00F74C1D"/>
    <w:rsid w:val="00F74C56"/>
    <w:rsid w:val="00F7588E"/>
    <w:rsid w:val="00F75B41"/>
    <w:rsid w:val="00F75BC8"/>
    <w:rsid w:val="00F7617E"/>
    <w:rsid w:val="00F76504"/>
    <w:rsid w:val="00F7669F"/>
    <w:rsid w:val="00F76CEC"/>
    <w:rsid w:val="00F776EF"/>
    <w:rsid w:val="00F779A1"/>
    <w:rsid w:val="00F809AC"/>
    <w:rsid w:val="00F809C5"/>
    <w:rsid w:val="00F80F52"/>
    <w:rsid w:val="00F815A6"/>
    <w:rsid w:val="00F818B7"/>
    <w:rsid w:val="00F81C01"/>
    <w:rsid w:val="00F82051"/>
    <w:rsid w:val="00F82135"/>
    <w:rsid w:val="00F823FE"/>
    <w:rsid w:val="00F82669"/>
    <w:rsid w:val="00F826A4"/>
    <w:rsid w:val="00F826A5"/>
    <w:rsid w:val="00F826F2"/>
    <w:rsid w:val="00F82810"/>
    <w:rsid w:val="00F829DC"/>
    <w:rsid w:val="00F82F88"/>
    <w:rsid w:val="00F831B7"/>
    <w:rsid w:val="00F83C94"/>
    <w:rsid w:val="00F83FA1"/>
    <w:rsid w:val="00F848AB"/>
    <w:rsid w:val="00F84D24"/>
    <w:rsid w:val="00F85325"/>
    <w:rsid w:val="00F8567C"/>
    <w:rsid w:val="00F85CE8"/>
    <w:rsid w:val="00F86294"/>
    <w:rsid w:val="00F86295"/>
    <w:rsid w:val="00F8629E"/>
    <w:rsid w:val="00F86B33"/>
    <w:rsid w:val="00F90B89"/>
    <w:rsid w:val="00F91FC3"/>
    <w:rsid w:val="00F92395"/>
    <w:rsid w:val="00F923A5"/>
    <w:rsid w:val="00F93247"/>
    <w:rsid w:val="00F9333B"/>
    <w:rsid w:val="00F93444"/>
    <w:rsid w:val="00F93468"/>
    <w:rsid w:val="00F9404D"/>
    <w:rsid w:val="00F94583"/>
    <w:rsid w:val="00F94F07"/>
    <w:rsid w:val="00F95050"/>
    <w:rsid w:val="00F9589F"/>
    <w:rsid w:val="00F95D80"/>
    <w:rsid w:val="00F9632D"/>
    <w:rsid w:val="00F96524"/>
    <w:rsid w:val="00F96E6B"/>
    <w:rsid w:val="00F975A1"/>
    <w:rsid w:val="00F97982"/>
    <w:rsid w:val="00F97FCE"/>
    <w:rsid w:val="00FA0690"/>
    <w:rsid w:val="00FA0A9A"/>
    <w:rsid w:val="00FA0B7D"/>
    <w:rsid w:val="00FA0F72"/>
    <w:rsid w:val="00FA10D7"/>
    <w:rsid w:val="00FA28C4"/>
    <w:rsid w:val="00FA30E4"/>
    <w:rsid w:val="00FA32C5"/>
    <w:rsid w:val="00FA3FE9"/>
    <w:rsid w:val="00FA4000"/>
    <w:rsid w:val="00FA4ABD"/>
    <w:rsid w:val="00FA4BE8"/>
    <w:rsid w:val="00FA522E"/>
    <w:rsid w:val="00FA54DD"/>
    <w:rsid w:val="00FA5C5B"/>
    <w:rsid w:val="00FA5D57"/>
    <w:rsid w:val="00FA5EA6"/>
    <w:rsid w:val="00FA63BB"/>
    <w:rsid w:val="00FA6503"/>
    <w:rsid w:val="00FA6578"/>
    <w:rsid w:val="00FA7BA4"/>
    <w:rsid w:val="00FA7FE9"/>
    <w:rsid w:val="00FB022E"/>
    <w:rsid w:val="00FB0740"/>
    <w:rsid w:val="00FB0922"/>
    <w:rsid w:val="00FB0DB2"/>
    <w:rsid w:val="00FB2B49"/>
    <w:rsid w:val="00FB2C19"/>
    <w:rsid w:val="00FB2C6F"/>
    <w:rsid w:val="00FB337B"/>
    <w:rsid w:val="00FB4C8E"/>
    <w:rsid w:val="00FB513A"/>
    <w:rsid w:val="00FB5378"/>
    <w:rsid w:val="00FB5B33"/>
    <w:rsid w:val="00FB5CF5"/>
    <w:rsid w:val="00FB5FD0"/>
    <w:rsid w:val="00FB61D4"/>
    <w:rsid w:val="00FB70F0"/>
    <w:rsid w:val="00FB717D"/>
    <w:rsid w:val="00FB7BD3"/>
    <w:rsid w:val="00FC00C2"/>
    <w:rsid w:val="00FC017F"/>
    <w:rsid w:val="00FC0C47"/>
    <w:rsid w:val="00FC0E3F"/>
    <w:rsid w:val="00FC122D"/>
    <w:rsid w:val="00FC1909"/>
    <w:rsid w:val="00FC1AE8"/>
    <w:rsid w:val="00FC1B0B"/>
    <w:rsid w:val="00FC2423"/>
    <w:rsid w:val="00FC2642"/>
    <w:rsid w:val="00FC376A"/>
    <w:rsid w:val="00FC3799"/>
    <w:rsid w:val="00FC48C2"/>
    <w:rsid w:val="00FC4B41"/>
    <w:rsid w:val="00FC4E92"/>
    <w:rsid w:val="00FC5610"/>
    <w:rsid w:val="00FC5ACA"/>
    <w:rsid w:val="00FC5AE7"/>
    <w:rsid w:val="00FD0309"/>
    <w:rsid w:val="00FD0CFA"/>
    <w:rsid w:val="00FD1465"/>
    <w:rsid w:val="00FD1F35"/>
    <w:rsid w:val="00FD1FC1"/>
    <w:rsid w:val="00FD259E"/>
    <w:rsid w:val="00FD26B7"/>
    <w:rsid w:val="00FD2A92"/>
    <w:rsid w:val="00FD3131"/>
    <w:rsid w:val="00FD3658"/>
    <w:rsid w:val="00FD3679"/>
    <w:rsid w:val="00FD3B81"/>
    <w:rsid w:val="00FD3C9A"/>
    <w:rsid w:val="00FD40B5"/>
    <w:rsid w:val="00FD43F2"/>
    <w:rsid w:val="00FD4616"/>
    <w:rsid w:val="00FD464C"/>
    <w:rsid w:val="00FD4C1A"/>
    <w:rsid w:val="00FD4F93"/>
    <w:rsid w:val="00FD4F96"/>
    <w:rsid w:val="00FD5266"/>
    <w:rsid w:val="00FD58B8"/>
    <w:rsid w:val="00FD63A1"/>
    <w:rsid w:val="00FD67D7"/>
    <w:rsid w:val="00FD6898"/>
    <w:rsid w:val="00FD693F"/>
    <w:rsid w:val="00FD784A"/>
    <w:rsid w:val="00FD7935"/>
    <w:rsid w:val="00FD7E91"/>
    <w:rsid w:val="00FE1132"/>
    <w:rsid w:val="00FE14D0"/>
    <w:rsid w:val="00FE18DA"/>
    <w:rsid w:val="00FE1AE2"/>
    <w:rsid w:val="00FE1B58"/>
    <w:rsid w:val="00FE1C27"/>
    <w:rsid w:val="00FE1F41"/>
    <w:rsid w:val="00FE2CDF"/>
    <w:rsid w:val="00FE3144"/>
    <w:rsid w:val="00FE33D1"/>
    <w:rsid w:val="00FE467D"/>
    <w:rsid w:val="00FE472C"/>
    <w:rsid w:val="00FE4754"/>
    <w:rsid w:val="00FE4A3E"/>
    <w:rsid w:val="00FE5D60"/>
    <w:rsid w:val="00FE5E13"/>
    <w:rsid w:val="00FE64D9"/>
    <w:rsid w:val="00FE67F2"/>
    <w:rsid w:val="00FE723D"/>
    <w:rsid w:val="00FE7D1F"/>
    <w:rsid w:val="00FF036E"/>
    <w:rsid w:val="00FF195E"/>
    <w:rsid w:val="00FF1FC0"/>
    <w:rsid w:val="00FF20E9"/>
    <w:rsid w:val="00FF3363"/>
    <w:rsid w:val="00FF3496"/>
    <w:rsid w:val="00FF367F"/>
    <w:rsid w:val="00FF3B16"/>
    <w:rsid w:val="00FF3CF3"/>
    <w:rsid w:val="00FF4BF9"/>
    <w:rsid w:val="00FF4EEC"/>
    <w:rsid w:val="00FF58FC"/>
    <w:rsid w:val="00FF5C1B"/>
    <w:rsid w:val="00FF60C3"/>
    <w:rsid w:val="00FF60FB"/>
    <w:rsid w:val="00FF623A"/>
    <w:rsid w:val="00FF6CB5"/>
    <w:rsid w:val="00FF713B"/>
    <w:rsid w:val="00FF72F7"/>
    <w:rsid w:val="00FF7555"/>
    <w:rsid w:val="00FF759A"/>
    <w:rsid w:val="1375597A"/>
    <w:rsid w:val="28ABE80C"/>
    <w:rsid w:val="3309E193"/>
    <w:rsid w:val="4188EB61"/>
    <w:rsid w:val="423E983A"/>
    <w:rsid w:val="4C8E2C5C"/>
    <w:rsid w:val="4FF86E13"/>
    <w:rsid w:val="54EFB3EB"/>
    <w:rsid w:val="66C747AC"/>
    <w:rsid w:val="69C9B565"/>
    <w:rsid w:val="72986E66"/>
  </w:rsids>
  <m:mathPr>
    <m:mathFont m:val="Cambria Math"/>
    <m:brkBin m:val="before"/>
    <m:brkBinSub m:val="--"/>
    <m:smallFrac/>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1"/>
    </o:shapelayout>
  </w:shapeDefaults>
  <w:decimalSymbol w:val=","/>
  <w:listSeparator w:val=";"/>
  <w14:docId w14:val="54090A3F"/>
  <w15:docId w15:val="{186C76A6-660D-467E-B765-BF651F83E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26FB"/>
    <w:pPr>
      <w:spacing w:after="200" w:line="276" w:lineRule="auto"/>
    </w:pPr>
    <w:rPr>
      <w:rFonts w:eastAsiaTheme="minorEastAsia"/>
    </w:rPr>
  </w:style>
  <w:style w:type="paragraph" w:styleId="Heading1">
    <w:name w:val="heading 1"/>
    <w:basedOn w:val="Normal"/>
    <w:next w:val="Normal"/>
    <w:link w:val="Heading1Char"/>
    <w:autoRedefine/>
    <w:uiPriority w:val="9"/>
    <w:qFormat/>
    <w:pPr>
      <w:keepNext/>
      <w:keepLines/>
      <w:numPr>
        <w:numId w:val="3"/>
      </w:numPr>
      <w:shd w:val="clear" w:color="auto" w:fill="0093DD"/>
      <w:kinsoku w:val="0"/>
      <w:overflowPunct w:val="0"/>
      <w:spacing w:after="0" w:line="240" w:lineRule="auto"/>
      <w:ind w:left="644"/>
      <w:contextualSpacing/>
      <w:jc w:val="both"/>
      <w:outlineLvl w:val="0"/>
    </w:pPr>
    <w:rPr>
      <w:rFonts w:ascii="Times New Roman" w:eastAsia="Calibri" w:hAnsi="Times New Roman" w:cs="Times New Roman"/>
      <w:b/>
      <w:bCs/>
      <w:color w:val="FFFFFF" w:themeColor="background1"/>
      <w:spacing w:val="-1"/>
      <w:sz w:val="24"/>
      <w:szCs w:val="24"/>
    </w:rPr>
  </w:style>
  <w:style w:type="paragraph" w:styleId="Heading2">
    <w:name w:val="heading 2"/>
    <w:basedOn w:val="Normal"/>
    <w:next w:val="Normal"/>
    <w:link w:val="Heading2Char"/>
    <w:autoRedefine/>
    <w:uiPriority w:val="9"/>
    <w:unhideWhenUsed/>
    <w:qFormat/>
    <w:rsid w:val="0012334D"/>
    <w:pPr>
      <w:numPr>
        <w:ilvl w:val="1"/>
        <w:numId w:val="3"/>
      </w:numPr>
      <w:shd w:val="clear" w:color="auto" w:fill="C5EBFF"/>
      <w:tabs>
        <w:tab w:val="left" w:pos="567"/>
      </w:tabs>
      <w:spacing w:before="240" w:after="120" w:line="240" w:lineRule="auto"/>
      <w:contextualSpacing/>
      <w:jc w:val="both"/>
      <w:outlineLvl w:val="1"/>
    </w:pPr>
    <w:rPr>
      <w:rFonts w:ascii="Times New Roman" w:eastAsia="Calibri" w:hAnsi="Times New Roman" w:cs="Times New Roman"/>
      <w:b/>
      <w:bCs/>
      <w:sz w:val="24"/>
      <w:szCs w:val="24"/>
    </w:rPr>
  </w:style>
  <w:style w:type="paragraph" w:styleId="Heading3">
    <w:name w:val="heading 3"/>
    <w:basedOn w:val="Normal"/>
    <w:next w:val="Normal"/>
    <w:link w:val="Heading3Char"/>
    <w:uiPriority w:val="9"/>
    <w:unhideWhenUsed/>
    <w:qFormat/>
    <w:pPr>
      <w:spacing w:before="200" w:after="0" w:line="271" w:lineRule="auto"/>
      <w:outlineLvl w:val="2"/>
    </w:pPr>
    <w:rPr>
      <w:rFonts w:ascii="Times New Roman" w:eastAsiaTheme="majorEastAsia" w:hAnsi="Times New Roman" w:cstheme="majorBidi"/>
      <w:b/>
      <w:bCs/>
      <w:color w:val="00486E"/>
      <w:sz w:val="24"/>
    </w:rPr>
  </w:style>
  <w:style w:type="paragraph" w:styleId="Heading4">
    <w:name w:val="heading 4"/>
    <w:basedOn w:val="Normal"/>
    <w:next w:val="Normal"/>
    <w:link w:val="Heading4Char"/>
    <w:uiPriority w:val="9"/>
    <w:semiHidden/>
    <w:unhideWhenUsed/>
    <w:qFormat/>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imes New Roman" w:eastAsia="Calibri" w:hAnsi="Times New Roman" w:cs="Times New Roman"/>
      <w:b/>
      <w:bCs/>
      <w:color w:val="FFFFFF" w:themeColor="background1"/>
      <w:spacing w:val="-1"/>
      <w:sz w:val="24"/>
      <w:szCs w:val="24"/>
      <w:shd w:val="clear" w:color="auto" w:fill="0093DD"/>
    </w:rPr>
  </w:style>
  <w:style w:type="character" w:customStyle="1" w:styleId="Heading2Char">
    <w:name w:val="Heading 2 Char"/>
    <w:basedOn w:val="DefaultParagraphFont"/>
    <w:link w:val="Heading2"/>
    <w:uiPriority w:val="9"/>
    <w:rsid w:val="0012334D"/>
    <w:rPr>
      <w:rFonts w:ascii="Times New Roman" w:eastAsia="Calibri" w:hAnsi="Times New Roman" w:cs="Times New Roman"/>
      <w:b/>
      <w:bCs/>
      <w:sz w:val="24"/>
      <w:szCs w:val="24"/>
      <w:shd w:val="clear" w:color="auto" w:fill="C5EBFF"/>
    </w:rPr>
  </w:style>
  <w:style w:type="character" w:customStyle="1" w:styleId="Heading3Char">
    <w:name w:val="Heading 3 Char"/>
    <w:basedOn w:val="DefaultParagraphFont"/>
    <w:link w:val="Heading3"/>
    <w:uiPriority w:val="9"/>
    <w:rPr>
      <w:rFonts w:ascii="Times New Roman" w:eastAsiaTheme="majorEastAsia" w:hAnsi="Times New Roman" w:cstheme="majorBidi"/>
      <w:b/>
      <w:bCs/>
      <w:color w:val="00486E"/>
      <w:sz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spacing w:val="5"/>
      <w:sz w:val="20"/>
      <w:szCs w:val="20"/>
    </w:rPr>
  </w:style>
  <w:style w:type="paragraph" w:styleId="BodyText">
    <w:name w:val="Body Text"/>
    <w:basedOn w:val="Normal"/>
    <w:link w:val="BodyTextChar"/>
    <w:uiPriority w:val="1"/>
    <w:pPr>
      <w:spacing w:before="120"/>
      <w:ind w:left="116"/>
    </w:pPr>
  </w:style>
  <w:style w:type="character" w:customStyle="1" w:styleId="BodyTextChar">
    <w:name w:val="Body Text Char"/>
    <w:basedOn w:val="DefaultParagraphFont"/>
    <w:link w:val="BodyText"/>
    <w:uiPriority w:val="1"/>
    <w:rPr>
      <w:rFonts w:eastAsiaTheme="minorEastAsia"/>
    </w:rPr>
  </w:style>
  <w:style w:type="paragraph" w:customStyle="1" w:styleId="TableParagraph">
    <w:name w:val="Table Paragraph"/>
    <w:basedOn w:val="Normal"/>
    <w:uiPriority w:val="1"/>
    <w:qFormat/>
  </w:style>
  <w:style w:type="character" w:styleId="CommentReference">
    <w:name w:val="annotation reference"/>
    <w:uiPriority w:val="99"/>
    <w:unhideWhenUsed/>
    <w:rPr>
      <w:rFonts w:cs="Times New Roman"/>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eastAsiaTheme="minorEastAsia"/>
      <w:b/>
      <w:bCs/>
      <w:sz w:val="20"/>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heme="minorEastAsia" w:hAnsi="Tahoma" w:cs="Tahoma"/>
      <w:sz w:val="16"/>
      <w:szCs w:val="16"/>
    </w:rPr>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uiPriority w:val="99"/>
    <w:unhideWhenUsed/>
    <w:qFormat/>
    <w:rPr>
      <w:sz w:val="20"/>
      <w:szCs w:val="20"/>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basedOn w:val="DefaultParagraphFont"/>
    <w:link w:val="FootnoteText"/>
    <w:uiPriority w:val="99"/>
    <w:rPr>
      <w:rFonts w:eastAsiaTheme="minorEastAsia"/>
      <w:sz w:val="20"/>
      <w:szCs w:val="20"/>
    </w:rPr>
  </w:style>
  <w:style w:type="character" w:styleId="FootnoteReferenc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Pr>
      <w:vertAlign w:val="superscript"/>
    </w:rPr>
  </w:style>
  <w:style w:type="paragraph" w:customStyle="1" w:styleId="Char2">
    <w:name w:val="Char2"/>
    <w:basedOn w:val="Normal"/>
    <w:link w:val="FootnoteReference"/>
    <w:uiPriority w:val="99"/>
    <w:pPr>
      <w:spacing w:after="160" w:line="240" w:lineRule="exact"/>
    </w:pPr>
    <w:rPr>
      <w:rFonts w:eastAsiaTheme="minorHAnsi"/>
      <w:vertAlign w:val="superscript"/>
    </w:rPr>
  </w:style>
  <w:style w:type="paragraph" w:styleId="ListParagraph">
    <w:name w:val="List Paragraph"/>
    <w:aliases w:val="Normal List,Endnote,Indent,Paragraph,Citation List,Normal bullet 2,Resume Title,Paragraphe de liste PBLH,Bullet list,List Paragraph Char Char,b1,Number_1,SGLText List Paragraph,new,lp1,Normal Sentence,Colorful List - Accent 11,ListPar1"/>
    <w:basedOn w:val="Normal"/>
    <w:link w:val="ListParagraphChar"/>
    <w:uiPriority w:val="34"/>
    <w:qFormat/>
    <w:pPr>
      <w:ind w:left="720"/>
      <w:contextualSpacing/>
    </w:pPr>
  </w:style>
  <w:style w:type="character" w:customStyle="1" w:styleId="ListParagraphChar">
    <w:name w:val="List Paragraph Char"/>
    <w:aliases w:val="Normal List Char,Endnote Char,Indent Char,Paragraph Char,Citation List Char,Normal bullet 2 Char,Resume Title Char,Paragraphe de liste PBLH Char,Bullet list Char,List Paragraph Char Char Char,b1 Char,Number_1 Char,new Char,lp1 Char"/>
    <w:link w:val="ListParagraph"/>
    <w:uiPriority w:val="34"/>
    <w:qFormat/>
    <w:locked/>
    <w:rPr>
      <w:rFonts w:eastAsiaTheme="minorEastAsia"/>
    </w:rPr>
  </w:style>
  <w:style w:type="paragraph" w:styleId="Header">
    <w:name w:val="header"/>
    <w:basedOn w:val="Normal"/>
    <w:link w:val="HeaderChar"/>
    <w:uiPriority w:val="99"/>
    <w:unhideWhenUsed/>
    <w:pPr>
      <w:tabs>
        <w:tab w:val="center" w:pos="4536"/>
        <w:tab w:val="right" w:pos="9072"/>
      </w:tabs>
    </w:pPr>
  </w:style>
  <w:style w:type="character" w:customStyle="1" w:styleId="HeaderChar">
    <w:name w:val="Header Char"/>
    <w:basedOn w:val="DefaultParagraphFont"/>
    <w:link w:val="Header"/>
    <w:uiPriority w:val="99"/>
    <w:rPr>
      <w:rFonts w:eastAsiaTheme="minorEastAsia"/>
    </w:rPr>
  </w:style>
  <w:style w:type="paragraph" w:styleId="Footer">
    <w:name w:val="footer"/>
    <w:basedOn w:val="Normal"/>
    <w:link w:val="FooterChar"/>
    <w:uiPriority w:val="99"/>
    <w:unhideWhenUsed/>
    <w:pPr>
      <w:tabs>
        <w:tab w:val="center" w:pos="4536"/>
        <w:tab w:val="right" w:pos="9072"/>
      </w:tabs>
    </w:pPr>
  </w:style>
  <w:style w:type="character" w:customStyle="1" w:styleId="FooterChar">
    <w:name w:val="Footer Char"/>
    <w:basedOn w:val="DefaultParagraphFont"/>
    <w:link w:val="Footer"/>
    <w:uiPriority w:val="99"/>
    <w:rPr>
      <w:rFonts w:eastAsiaTheme="minorEastAsia"/>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rFonts w:eastAsiaTheme="minorEastAsia"/>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paragraph" w:styleId="Title">
    <w:name w:val="Title"/>
    <w:basedOn w:val="Normal"/>
    <w:next w:val="Normal"/>
    <w:link w:val="TitleChar"/>
    <w:uiPriority w:val="10"/>
    <w:qFormat/>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Pr>
      <w:rFonts w:asciiTheme="majorHAnsi" w:eastAsiaTheme="majorEastAsia" w:hAnsiTheme="majorHAnsi" w:cstheme="majorBidi"/>
      <w:spacing w:val="5"/>
      <w:sz w:val="52"/>
      <w:szCs w:val="52"/>
    </w:rPr>
  </w:style>
  <w:style w:type="paragraph" w:styleId="Subtitle">
    <w:name w:val="Subtitle"/>
    <w:basedOn w:val="Normal"/>
    <w:next w:val="Normal"/>
    <w:link w:val="SubtitleChar"/>
    <w:qFormat/>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rPr>
      <w:rFonts w:asciiTheme="majorHAnsi" w:eastAsiaTheme="majorEastAsia" w:hAnsiTheme="majorHAnsi" w:cstheme="majorBidi"/>
      <w:i/>
      <w:iCs/>
      <w:spacing w:val="13"/>
      <w:sz w:val="24"/>
      <w:szCs w:val="24"/>
    </w:rPr>
  </w:style>
  <w:style w:type="character" w:styleId="Strong">
    <w:name w:val="Strong"/>
    <w:uiPriority w:val="22"/>
    <w:qFormat/>
    <w:rPr>
      <w:b/>
      <w:bCs/>
    </w:rPr>
  </w:style>
  <w:style w:type="character" w:styleId="Emphasis">
    <w:name w:val="Emphasis"/>
    <w:uiPriority w:val="20"/>
    <w:qFormat/>
    <w:rPr>
      <w:b/>
      <w:bCs/>
      <w:i/>
      <w:iCs/>
      <w:spacing w:val="10"/>
      <w:bdr w:val="none" w:sz="0" w:space="0" w:color="auto"/>
      <w:shd w:val="clear" w:color="auto" w:fill="auto"/>
    </w:rPr>
  </w:style>
  <w:style w:type="paragraph" w:styleId="NoSpacing">
    <w:name w:val="No Spacing"/>
    <w:basedOn w:val="Normal"/>
    <w:uiPriority w:val="1"/>
    <w:qFormat/>
    <w:pPr>
      <w:spacing w:after="0" w:line="240" w:lineRule="auto"/>
    </w:pPr>
  </w:style>
  <w:style w:type="paragraph" w:styleId="Quote">
    <w:name w:val="Quote"/>
    <w:basedOn w:val="Normal"/>
    <w:next w:val="Normal"/>
    <w:link w:val="QuoteChar"/>
    <w:uiPriority w:val="29"/>
    <w:qFormat/>
    <w:pPr>
      <w:spacing w:before="200" w:after="0"/>
      <w:ind w:left="360" w:right="360"/>
    </w:pPr>
    <w:rPr>
      <w:i/>
      <w:iCs/>
    </w:rPr>
  </w:style>
  <w:style w:type="character" w:customStyle="1" w:styleId="QuoteChar">
    <w:name w:val="Quote Char"/>
    <w:basedOn w:val="DefaultParagraphFont"/>
    <w:link w:val="Quote"/>
    <w:uiPriority w:val="29"/>
    <w:rPr>
      <w:rFonts w:eastAsiaTheme="minorEastAsia"/>
      <w:i/>
      <w:iCs/>
    </w:rPr>
  </w:style>
  <w:style w:type="paragraph" w:styleId="IntenseQuote">
    <w:name w:val="Intense Quote"/>
    <w:basedOn w:val="Normal"/>
    <w:next w:val="Normal"/>
    <w:link w:val="IntenseQuoteChar"/>
    <w:uiPriority w:val="30"/>
    <w:qFormat/>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Pr>
      <w:rFonts w:eastAsiaTheme="minorEastAsia"/>
      <w:b/>
      <w:bCs/>
      <w:i/>
      <w:iCs/>
    </w:rPr>
  </w:style>
  <w:style w:type="character" w:styleId="SubtleEmphasis">
    <w:name w:val="Subtle Emphasis"/>
    <w:uiPriority w:val="19"/>
    <w:qFormat/>
    <w:rPr>
      <w:i/>
      <w:iCs/>
    </w:rPr>
  </w:style>
  <w:style w:type="character" w:styleId="IntenseEmphasis">
    <w:name w:val="Intense Emphasis"/>
    <w:uiPriority w:val="21"/>
    <w:qFormat/>
    <w:rPr>
      <w:b/>
      <w:bCs/>
    </w:rPr>
  </w:style>
  <w:style w:type="character" w:styleId="SubtleReference">
    <w:name w:val="Subtle Reference"/>
    <w:uiPriority w:val="31"/>
    <w:qFormat/>
    <w:rPr>
      <w:smallCaps/>
    </w:rPr>
  </w:style>
  <w:style w:type="character" w:styleId="IntenseReference">
    <w:name w:val="Intense Reference"/>
    <w:uiPriority w:val="32"/>
    <w:qFormat/>
    <w:rPr>
      <w:smallCaps/>
      <w:spacing w:val="5"/>
      <w:u w:val="single"/>
    </w:rPr>
  </w:style>
  <w:style w:type="character" w:styleId="BookTitle">
    <w:name w:val="Book Title"/>
    <w:uiPriority w:val="33"/>
    <w:qFormat/>
    <w:rPr>
      <w:i/>
      <w:iCs/>
      <w:smallCaps/>
      <w:spacing w:val="5"/>
    </w:rPr>
  </w:style>
  <w:style w:type="paragraph" w:styleId="TOCHeading">
    <w:name w:val="TOC Heading"/>
    <w:basedOn w:val="Heading1"/>
    <w:next w:val="Normal"/>
    <w:uiPriority w:val="39"/>
    <w:unhideWhenUsed/>
    <w:qFormat/>
    <w:pPr>
      <w:outlineLvl w:val="9"/>
    </w:pPr>
    <w:rPr>
      <w:lang w:bidi="en-US"/>
    </w:rPr>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rPr>
      <w:rFonts w:eastAsiaTheme="minorEastAsia"/>
    </w:rPr>
  </w:style>
  <w:style w:type="paragraph" w:customStyle="1" w:styleId="Default">
    <w:name w:val="Default"/>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TableGrid">
    <w:name w:val="Table Grid"/>
    <w:basedOn w:val="TableNormal"/>
    <w:uiPriority w:val="5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uiPriority w:val="99"/>
    <w:rPr>
      <w:rFonts w:cs="Times New Roman"/>
    </w:rPr>
  </w:style>
  <w:style w:type="character" w:customStyle="1" w:styleId="longtext">
    <w:name w:val="long_text"/>
    <w:basedOn w:val="DefaultParagraphFont"/>
    <w:uiPriority w:val="99"/>
    <w:rPr>
      <w:rFonts w:cs="Times New Roman"/>
    </w:rPr>
  </w:style>
  <w:style w:type="table" w:customStyle="1" w:styleId="Reetkatablice1">
    <w:name w:val="Rešetka tablice1"/>
    <w:basedOn w:val="TableNormal"/>
    <w:next w:val="TableGrid"/>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eastAsiaTheme="minorEastAsia"/>
    </w:rPr>
  </w:style>
  <w:style w:type="table" w:customStyle="1" w:styleId="Reetkatablice2">
    <w:name w:val="Rešetka tablice2"/>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1ptNotBoldNotItalic">
    <w:name w:val="Body text (2) + 11 pt;Not Bold;Not Italic"/>
    <w:basedOn w:val="DefaultParagraphFont"/>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Cmsor3">
    <w:name w:val="Címsor3"/>
    <w:basedOn w:val="Normal"/>
    <w:uiPriority w:val="99"/>
    <w:pPr>
      <w:spacing w:after="0" w:line="240" w:lineRule="auto"/>
    </w:pPr>
    <w:rPr>
      <w:rFonts w:ascii="Tahoma" w:eastAsia="Times New Roman" w:hAnsi="Tahoma" w:cs="Tahoma"/>
      <w:noProof/>
      <w:lang w:val="hu-HU"/>
    </w:rPr>
  </w:style>
  <w:style w:type="paragraph" w:styleId="NormalWeb">
    <w:name w:val="Normal (Web)"/>
    <w:basedOn w:val="Normal"/>
    <w:uiPriority w:val="99"/>
    <w:pPr>
      <w:spacing w:before="100" w:beforeAutospacing="1" w:after="100" w:afterAutospacing="1" w:line="240" w:lineRule="auto"/>
    </w:pPr>
    <w:rPr>
      <w:rFonts w:ascii="Times New Roman" w:eastAsia="Times New Roman" w:hAnsi="Times New Roman" w:cs="Times New Roman"/>
      <w:noProof/>
      <w:sz w:val="24"/>
      <w:szCs w:val="24"/>
    </w:rPr>
  </w:style>
  <w:style w:type="paragraph" w:customStyle="1" w:styleId="NormalWebCharChar">
    <w:name w:val="Normal (Web) Char Char"/>
    <w:basedOn w:val="Normal"/>
    <w:pPr>
      <w:spacing w:before="100" w:beforeAutospacing="1" w:after="100" w:afterAutospacing="1" w:line="240" w:lineRule="auto"/>
      <w:jc w:val="both"/>
    </w:pPr>
    <w:rPr>
      <w:rFonts w:ascii="Calibri" w:eastAsia="Times New Roman" w:hAnsi="Calibri" w:cs="Times New Roman"/>
      <w:sz w:val="24"/>
      <w:szCs w:val="24"/>
      <w:lang w:val="en-US" w:eastAsia="ar-SA"/>
    </w:rPr>
  </w:style>
  <w:style w:type="paragraph" w:customStyle="1" w:styleId="ListParagraph2">
    <w:name w:val="List Paragraph2"/>
    <w:basedOn w:val="Header"/>
    <w:next w:val="NormalWebCharChar"/>
    <w:uiPriority w:val="34"/>
    <w:qFormat/>
    <w:pPr>
      <w:tabs>
        <w:tab w:val="clear" w:pos="4536"/>
        <w:tab w:val="clear" w:pos="9072"/>
        <w:tab w:val="center" w:pos="4320"/>
        <w:tab w:val="right" w:pos="8640"/>
      </w:tabs>
      <w:spacing w:after="0" w:line="240" w:lineRule="auto"/>
      <w:ind w:left="720" w:hanging="360"/>
      <w:jc w:val="both"/>
    </w:pPr>
    <w:rPr>
      <w:rFonts w:ascii="Times New Roman" w:eastAsia="SimSun" w:hAnsi="Times New Roman" w:cs="Times New Roman"/>
      <w:sz w:val="24"/>
      <w:szCs w:val="24"/>
      <w:lang w:val="en-US" w:eastAsia="ar-SA"/>
    </w:rPr>
  </w:style>
  <w:style w:type="character" w:customStyle="1" w:styleId="CommentSubjectChar1">
    <w:name w:val="Comment Subject Char1"/>
    <w:basedOn w:val="DefaultParagraphFont"/>
    <w:uiPriority w:val="99"/>
    <w:semiHidden/>
    <w:rPr>
      <w:rFonts w:ascii="Calibri" w:eastAsia="Times New Roman" w:hAnsi="Calibri" w:cs="Times New Roman"/>
      <w:b/>
      <w:bCs/>
      <w:sz w:val="20"/>
      <w:szCs w:val="20"/>
      <w:lang w:eastAsia="ar-SA"/>
    </w:rPr>
  </w:style>
  <w:style w:type="character" w:customStyle="1" w:styleId="highlight">
    <w:name w:val="highlight"/>
    <w:basedOn w:val="DefaultParagraphFont"/>
  </w:style>
  <w:style w:type="table" w:customStyle="1" w:styleId="TableGrid0">
    <w:name w:val="TableGrid"/>
    <w:pPr>
      <w:spacing w:after="0" w:line="240" w:lineRule="auto"/>
    </w:pPr>
    <w:rPr>
      <w:rFonts w:eastAsiaTheme="minorEastAsia"/>
      <w:lang w:eastAsia="hr-HR"/>
    </w:rPr>
    <w:tblPr>
      <w:tblCellMar>
        <w:top w:w="0" w:type="dxa"/>
        <w:left w:w="0" w:type="dxa"/>
        <w:bottom w:w="0" w:type="dxa"/>
        <w:right w:w="0" w:type="dxa"/>
      </w:tblCellMar>
    </w:tblPr>
  </w:style>
  <w:style w:type="paragraph" w:customStyle="1" w:styleId="t-10-9-kurz-s">
    <w:name w:val="t-10-9-kurz-s"/>
    <w:basedOn w:val="Normal"/>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apple-converted-space">
    <w:name w:val="apple-converted-space"/>
    <w:basedOn w:val="DefaultParagraphFont"/>
  </w:style>
  <w:style w:type="character" w:styleId="FollowedHyperlink">
    <w:name w:val="FollowedHyperlink"/>
    <w:basedOn w:val="DefaultParagraphFont"/>
    <w:uiPriority w:val="99"/>
    <w:semiHidden/>
    <w:unhideWhenUsed/>
    <w:rPr>
      <w:color w:val="954F72" w:themeColor="followedHyperlink"/>
      <w:u w:val="single"/>
    </w:rPr>
  </w:style>
  <w:style w:type="character" w:customStyle="1" w:styleId="Bodytext285pt">
    <w:name w:val="Body text (2) + 8;5 pt"/>
    <w:basedOn w:val="DefaultParagraphFon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basedOn w:val="DefaultParagraphFont"/>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DefaultParagraphFont"/>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pPr>
      <w:spacing w:before="120" w:after="160" w:line="240" w:lineRule="exact"/>
      <w:jc w:val="both"/>
    </w:pPr>
    <w:rPr>
      <w:vertAlign w:val="superscript"/>
      <w:lang w:eastAsia="zh-CN"/>
    </w:rPr>
  </w:style>
  <w:style w:type="character" w:customStyle="1" w:styleId="Bodytext9ptBold">
    <w:name w:val="Body text + 9 pt;Bold"/>
    <w:basedOn w:val="DefaultParagraphFont"/>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0">
    <w:name w:val="Body text_"/>
    <w:basedOn w:val="DefaultParagraphFont"/>
    <w:link w:val="BodyText4"/>
    <w:rPr>
      <w:rFonts w:ascii="Times New Roman" w:eastAsia="Times New Roman" w:hAnsi="Times New Roman" w:cs="Times New Roman"/>
      <w:shd w:val="clear" w:color="auto" w:fill="FFFFFF"/>
    </w:rPr>
  </w:style>
  <w:style w:type="paragraph" w:customStyle="1" w:styleId="BodyText4">
    <w:name w:val="Body Text4"/>
    <w:basedOn w:val="Normal"/>
    <w:link w:val="Bodytext0"/>
    <w:pPr>
      <w:widowControl w:val="0"/>
      <w:shd w:val="clear" w:color="auto" w:fill="FFFFFF"/>
      <w:spacing w:after="0" w:line="274" w:lineRule="exact"/>
    </w:pPr>
    <w:rPr>
      <w:rFonts w:ascii="Times New Roman" w:eastAsia="Times New Roman" w:hAnsi="Times New Roman" w:cs="Times New Roman"/>
    </w:rPr>
  </w:style>
  <w:style w:type="character" w:customStyle="1" w:styleId="Bodytext313pt">
    <w:name w:val="Body text (3) + 13 pt"/>
    <w:basedOn w:val="DefaultParagraphFont"/>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paragraph" w:customStyle="1" w:styleId="Normal1">
    <w:name w:val="Normal1"/>
    <w:basedOn w:val="Normal"/>
    <w:semiHidden/>
    <w:pPr>
      <w:spacing w:before="120" w:after="120" w:line="260" w:lineRule="atLeast"/>
      <w:jc w:val="both"/>
    </w:pPr>
    <w:rPr>
      <w:rFonts w:ascii="Calibri" w:eastAsia="Calibri" w:hAnsi="Calibri" w:cs="Times New Roman"/>
      <w:lang w:val="en-GB" w:eastAsia="en-GB"/>
    </w:rPr>
  </w:style>
  <w:style w:type="paragraph" w:styleId="TOC1">
    <w:name w:val="toc 1"/>
    <w:basedOn w:val="Normal"/>
    <w:next w:val="Normal"/>
    <w:autoRedefine/>
    <w:uiPriority w:val="39"/>
    <w:unhideWhenUsed/>
    <w:pPr>
      <w:spacing w:before="120" w:after="0"/>
    </w:pPr>
    <w:rPr>
      <w:rFonts w:ascii="Times New Roman" w:hAnsi="Times New Roman"/>
      <w:b/>
      <w:bCs/>
      <w:sz w:val="24"/>
      <w:szCs w:val="24"/>
    </w:rPr>
  </w:style>
  <w:style w:type="paragraph" w:styleId="TOC2">
    <w:name w:val="toc 2"/>
    <w:basedOn w:val="Normal"/>
    <w:next w:val="Normal"/>
    <w:autoRedefine/>
    <w:uiPriority w:val="39"/>
    <w:unhideWhenUsed/>
    <w:pPr>
      <w:spacing w:after="0"/>
      <w:ind w:left="220"/>
    </w:pPr>
    <w:rPr>
      <w:rFonts w:ascii="Times New Roman" w:hAnsi="Times New Roman"/>
      <w:bCs/>
      <w:sz w:val="24"/>
    </w:rPr>
  </w:style>
  <w:style w:type="character" w:customStyle="1" w:styleId="Bodytext40">
    <w:name w:val="Body text (4)_"/>
    <w:basedOn w:val="DefaultParagraphFont"/>
    <w:link w:val="Bodytext41"/>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pPr>
      <w:widowControl w:val="0"/>
      <w:shd w:val="clear" w:color="auto" w:fill="FFFFFF"/>
      <w:spacing w:after="0" w:line="0" w:lineRule="atLeast"/>
    </w:pPr>
    <w:rPr>
      <w:rFonts w:ascii="Times New Roman" w:eastAsia="Times New Roman" w:hAnsi="Times New Roman" w:cs="Times New Roman"/>
      <w:b/>
      <w:bCs/>
      <w:i/>
      <w:iCs/>
      <w:sz w:val="23"/>
      <w:szCs w:val="23"/>
    </w:rPr>
  </w:style>
  <w:style w:type="character" w:customStyle="1" w:styleId="Bodytext3">
    <w:name w:val="Body text (3)_"/>
    <w:basedOn w:val="DefaultParagraphFont"/>
    <w:link w:val="Bodytext30"/>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pPr>
      <w:widowControl w:val="0"/>
      <w:shd w:val="clear" w:color="auto" w:fill="FFFFFF"/>
      <w:spacing w:after="0" w:line="0" w:lineRule="atLeast"/>
    </w:pPr>
    <w:rPr>
      <w:rFonts w:ascii="Times New Roman" w:eastAsia="Times New Roman" w:hAnsi="Times New Roman" w:cs="Times New Roman"/>
      <w:b/>
      <w:bCs/>
      <w:sz w:val="17"/>
      <w:szCs w:val="17"/>
    </w:rPr>
  </w:style>
  <w:style w:type="character" w:customStyle="1" w:styleId="Bodytext27pt">
    <w:name w:val="Body text (2) + 7 pt"/>
    <w:basedOn w:val="DefaultParagraphFont"/>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paragraph" w:customStyle="1" w:styleId="bullets">
    <w:name w:val="bullets"/>
    <w:basedOn w:val="ListParagraph"/>
    <w:link w:val="bulletsChar"/>
    <w:qFormat/>
    <w:pPr>
      <w:numPr>
        <w:numId w:val="1"/>
      </w:numPr>
      <w:spacing w:after="0" w:line="240" w:lineRule="auto"/>
      <w:ind w:left="295" w:hanging="283"/>
    </w:pPr>
    <w:rPr>
      <w:rFonts w:eastAsiaTheme="minorHAnsi"/>
      <w:lang w:val="en-GB"/>
    </w:rPr>
  </w:style>
  <w:style w:type="character" w:customStyle="1" w:styleId="bulletsChar">
    <w:name w:val="bullets Char"/>
    <w:link w:val="bullets"/>
    <w:rPr>
      <w:lang w:val="en-GB"/>
    </w:rPr>
  </w:style>
  <w:style w:type="character" w:customStyle="1" w:styleId="defaultparagraphfont-000002">
    <w:name w:val="defaultparagraphfont-000002"/>
    <w:basedOn w:val="DefaultParagraphFont"/>
    <w:rPr>
      <w:rFonts w:ascii="Calibri" w:hAnsi="Calibri" w:hint="default"/>
      <w:b w:val="0"/>
      <w:bCs w:val="0"/>
      <w:sz w:val="24"/>
      <w:szCs w:val="24"/>
    </w:rPr>
  </w:style>
  <w:style w:type="paragraph" w:styleId="ListBullet">
    <w:name w:val="List Bullet"/>
    <w:basedOn w:val="Normal"/>
    <w:uiPriority w:val="99"/>
    <w:unhideWhenUsed/>
    <w:pPr>
      <w:spacing w:before="120" w:after="120" w:line="240" w:lineRule="auto"/>
      <w:ind w:left="720" w:hanging="360"/>
      <w:contextualSpacing/>
      <w:jc w:val="both"/>
    </w:pPr>
    <w:rPr>
      <w:rFonts w:ascii="Calibri" w:eastAsia="Times New Roman" w:hAnsi="Calibri" w:cs="Times New Roman"/>
      <w:sz w:val="24"/>
      <w:szCs w:val="24"/>
      <w:lang w:val="en-GB" w:eastAsia="ar-SA"/>
    </w:rPr>
  </w:style>
  <w:style w:type="table" w:customStyle="1" w:styleId="TableGrid14">
    <w:name w:val="Table Grid14"/>
    <w:basedOn w:val="TableNormal"/>
    <w:next w:val="TableGrid"/>
    <w:uiPriority w:val="59"/>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5ptNotBold">
    <w:name w:val="Body text + 6;5 pt;Not Bold"/>
    <w:basedOn w:val="DefaultParagraphFont"/>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Bodytext3"/>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pPr>
      <w:spacing w:before="100" w:beforeAutospacing="1" w:after="100" w:afterAutospacing="1" w:line="240" w:lineRule="auto"/>
      <w:jc w:val="both"/>
    </w:pPr>
    <w:rPr>
      <w:rFonts w:ascii="Calibri" w:eastAsia="Times New Roman" w:hAnsi="Calibri" w:cs="Times New Roman"/>
      <w:sz w:val="24"/>
      <w:szCs w:val="24"/>
      <w:lang w:val="lt-LT" w:eastAsia="lt-LT"/>
    </w:rPr>
  </w:style>
  <w:style w:type="paragraph" w:customStyle="1" w:styleId="xxRulesParagraph">
    <w:name w:val="x.x Rules Paragraph"/>
    <w:basedOn w:val="Normal"/>
    <w:autoRedefine/>
    <w:uiPriority w:val="99"/>
    <w:pPr>
      <w:tabs>
        <w:tab w:val="left" w:pos="0"/>
        <w:tab w:val="left" w:pos="1276"/>
      </w:tabs>
      <w:spacing w:after="0" w:line="240" w:lineRule="auto"/>
      <w:jc w:val="both"/>
    </w:pPr>
    <w:rPr>
      <w:rFonts w:ascii="Lucida Sans Unicode" w:eastAsia="Times New Roman" w:hAnsi="Lucida Sans Unicode" w:cs="Lucida Sans Unicode"/>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DefaultParagraphFont"/>
    <w:uiPriority w:val="99"/>
    <w:locked/>
    <w:rPr>
      <w:rFonts w:ascii="Times New Roman" w:eastAsia="Times New Roman" w:hAnsi="Times New Roman" w:cs="Times New Roman"/>
      <w:noProof/>
      <w:sz w:val="20"/>
      <w:szCs w:val="20"/>
    </w:rPr>
  </w:style>
  <w:style w:type="table" w:customStyle="1" w:styleId="TableGrid1">
    <w:name w:val="Table Grid1"/>
    <w:basedOn w:val="TableNormal"/>
    <w:next w:val="TableGrid"/>
    <w:uiPriority w:val="5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7ptNotBoldNotItalic">
    <w:name w:val="Body text (3) + 7 pt;Not Bold;Not Italic"/>
    <w:basedOn w:val="DefaultParagraphFont"/>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PlainText">
    <w:name w:val="Plain Text"/>
    <w:basedOn w:val="Normal"/>
    <w:link w:val="PlainTextChar"/>
    <w:uiPriority w:val="99"/>
    <w:unhideWhenUsed/>
    <w:pPr>
      <w:spacing w:after="0" w:line="240" w:lineRule="auto"/>
    </w:pPr>
    <w:rPr>
      <w:rFonts w:ascii="Calibri" w:eastAsiaTheme="minorHAnsi" w:hAnsi="Calibri" w:cs="Consolas"/>
      <w:szCs w:val="21"/>
    </w:rPr>
  </w:style>
  <w:style w:type="character" w:customStyle="1" w:styleId="PlainTextChar">
    <w:name w:val="Plain Text Char"/>
    <w:basedOn w:val="DefaultParagraphFont"/>
    <w:link w:val="PlainText"/>
    <w:uiPriority w:val="99"/>
    <w:rPr>
      <w:rFonts w:ascii="Calibri" w:hAnsi="Calibri" w:cs="Consolas"/>
      <w:szCs w:val="21"/>
    </w:rPr>
  </w:style>
  <w:style w:type="character" w:customStyle="1" w:styleId="Bodytext20">
    <w:name w:val="Body text (2)"/>
    <w:basedOn w:val="DefaultParagraphFont"/>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paragraph" w:styleId="TOC3">
    <w:name w:val="toc 3"/>
    <w:basedOn w:val="Normal"/>
    <w:next w:val="Normal"/>
    <w:autoRedefine/>
    <w:uiPriority w:val="39"/>
    <w:unhideWhenUsed/>
    <w:pPr>
      <w:spacing w:after="0"/>
      <w:ind w:left="440"/>
    </w:pPr>
    <w:rPr>
      <w:rFonts w:ascii="Times New Roman" w:hAnsi="Times New Roman"/>
      <w:sz w:val="24"/>
    </w:rPr>
  </w:style>
  <w:style w:type="paragraph" w:styleId="TOC4">
    <w:name w:val="toc 4"/>
    <w:basedOn w:val="Normal"/>
    <w:next w:val="Normal"/>
    <w:autoRedefine/>
    <w:uiPriority w:val="39"/>
    <w:semiHidden/>
    <w:unhideWhenUsed/>
    <w:pPr>
      <w:spacing w:after="0"/>
      <w:ind w:left="660"/>
    </w:pPr>
    <w:rPr>
      <w:sz w:val="20"/>
      <w:szCs w:val="20"/>
    </w:rPr>
  </w:style>
  <w:style w:type="paragraph" w:styleId="TOC5">
    <w:name w:val="toc 5"/>
    <w:basedOn w:val="Normal"/>
    <w:next w:val="Normal"/>
    <w:autoRedefine/>
    <w:uiPriority w:val="39"/>
    <w:semiHidden/>
    <w:unhideWhenUsed/>
    <w:pPr>
      <w:spacing w:after="0"/>
      <w:ind w:left="880"/>
    </w:pPr>
    <w:rPr>
      <w:sz w:val="20"/>
      <w:szCs w:val="20"/>
    </w:rPr>
  </w:style>
  <w:style w:type="paragraph" w:styleId="TOC6">
    <w:name w:val="toc 6"/>
    <w:basedOn w:val="Normal"/>
    <w:next w:val="Normal"/>
    <w:autoRedefine/>
    <w:uiPriority w:val="39"/>
    <w:semiHidden/>
    <w:unhideWhenUsed/>
    <w:pPr>
      <w:spacing w:after="0"/>
      <w:ind w:left="1100"/>
    </w:pPr>
    <w:rPr>
      <w:sz w:val="20"/>
      <w:szCs w:val="20"/>
    </w:rPr>
  </w:style>
  <w:style w:type="paragraph" w:styleId="TOC7">
    <w:name w:val="toc 7"/>
    <w:basedOn w:val="Normal"/>
    <w:next w:val="Normal"/>
    <w:autoRedefine/>
    <w:uiPriority w:val="39"/>
    <w:semiHidden/>
    <w:unhideWhenUsed/>
    <w:pPr>
      <w:spacing w:after="0"/>
      <w:ind w:left="1320"/>
    </w:pPr>
    <w:rPr>
      <w:sz w:val="20"/>
      <w:szCs w:val="20"/>
    </w:rPr>
  </w:style>
  <w:style w:type="paragraph" w:styleId="TOC8">
    <w:name w:val="toc 8"/>
    <w:basedOn w:val="Normal"/>
    <w:next w:val="Normal"/>
    <w:autoRedefine/>
    <w:uiPriority w:val="39"/>
    <w:semiHidden/>
    <w:unhideWhenUsed/>
    <w:pPr>
      <w:spacing w:after="0"/>
      <w:ind w:left="1540"/>
    </w:pPr>
    <w:rPr>
      <w:sz w:val="20"/>
      <w:szCs w:val="20"/>
    </w:rPr>
  </w:style>
  <w:style w:type="paragraph" w:styleId="TOC9">
    <w:name w:val="toc 9"/>
    <w:basedOn w:val="Normal"/>
    <w:next w:val="Normal"/>
    <w:autoRedefine/>
    <w:uiPriority w:val="39"/>
    <w:semiHidden/>
    <w:unhideWhenUsed/>
    <w:pPr>
      <w:spacing w:after="0"/>
      <w:ind w:left="1760"/>
    </w:pPr>
    <w:rPr>
      <w:sz w:val="20"/>
      <w:szCs w:val="20"/>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scx117507049">
    <w:name w:val="scx117507049"/>
    <w:basedOn w:val="DefaultParagraphFont"/>
  </w:style>
  <w:style w:type="paragraph" w:customStyle="1" w:styleId="box453040">
    <w:name w:val="box_453040"/>
    <w:basedOn w:val="Normal"/>
    <w:pPr>
      <w:spacing w:before="100" w:beforeAutospacing="1" w:after="225" w:line="240" w:lineRule="auto"/>
    </w:pPr>
    <w:rPr>
      <w:rFonts w:ascii="Times New Roman" w:eastAsia="Times New Roman" w:hAnsi="Times New Roman" w:cs="Times New Roman"/>
      <w:sz w:val="24"/>
      <w:szCs w:val="24"/>
      <w:lang w:eastAsia="hr-HR"/>
    </w:rPr>
  </w:style>
  <w:style w:type="table" w:customStyle="1" w:styleId="TableGrid11">
    <w:name w:val="Table Grid11"/>
    <w:basedOn w:val="TableNormal"/>
    <w:next w:val="TableGrid"/>
    <w:uiPriority w:val="5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style>
  <w:style w:type="character" w:customStyle="1" w:styleId="UnresolvedMention1">
    <w:name w:val="Unresolved Mention1"/>
    <w:basedOn w:val="DefaultParagraphFont"/>
    <w:uiPriority w:val="99"/>
    <w:semiHidden/>
    <w:unhideWhenUsed/>
    <w:rPr>
      <w:color w:val="808080"/>
      <w:shd w:val="clear" w:color="auto" w:fill="E6E6E6"/>
    </w:rPr>
  </w:style>
  <w:style w:type="character" w:customStyle="1" w:styleId="UnresolvedMention2">
    <w:name w:val="Unresolved Mention2"/>
    <w:basedOn w:val="DefaultParagraphFont"/>
    <w:uiPriority w:val="99"/>
    <w:semiHidden/>
    <w:unhideWhenUsed/>
    <w:rPr>
      <w:color w:val="808080"/>
      <w:shd w:val="clear" w:color="auto" w:fill="E6E6E6"/>
    </w:rPr>
  </w:style>
  <w:style w:type="character" w:customStyle="1" w:styleId="UnresolvedMention3">
    <w:name w:val="Unresolved Mention3"/>
    <w:basedOn w:val="DefaultParagraphFont"/>
    <w:uiPriority w:val="99"/>
    <w:semiHidden/>
    <w:unhideWhenUsed/>
    <w:rPr>
      <w:color w:val="808080"/>
      <w:shd w:val="clear" w:color="auto" w:fill="E6E6E6"/>
    </w:rPr>
  </w:style>
  <w:style w:type="character" w:customStyle="1" w:styleId="UnresolvedMention4">
    <w:name w:val="Unresolved Mention4"/>
    <w:basedOn w:val="DefaultParagraphFont"/>
    <w:uiPriority w:val="99"/>
    <w:semiHidden/>
    <w:unhideWhenUsed/>
    <w:rPr>
      <w:color w:val="808080"/>
      <w:shd w:val="clear" w:color="auto" w:fill="E6E6E6"/>
    </w:rPr>
  </w:style>
  <w:style w:type="character" w:customStyle="1" w:styleId="UnresolvedMention5">
    <w:name w:val="Unresolved Mention5"/>
    <w:basedOn w:val="DefaultParagraphFont"/>
    <w:uiPriority w:val="99"/>
    <w:semiHidden/>
    <w:unhideWhenUsed/>
    <w:rPr>
      <w:color w:val="808080"/>
      <w:shd w:val="clear" w:color="auto" w:fill="E6E6E6"/>
    </w:rPr>
  </w:style>
  <w:style w:type="character" w:customStyle="1" w:styleId="UnresolvedMention6">
    <w:name w:val="Unresolved Mention6"/>
    <w:basedOn w:val="DefaultParagraphFont"/>
    <w:uiPriority w:val="99"/>
    <w:semiHidden/>
    <w:unhideWhenUsed/>
    <w:rPr>
      <w:color w:val="808080"/>
      <w:shd w:val="clear" w:color="auto" w:fill="E6E6E6"/>
    </w:rPr>
  </w:style>
  <w:style w:type="table" w:customStyle="1" w:styleId="TableGrid12">
    <w:name w:val="Table Grid12"/>
    <w:basedOn w:val="TableNormal"/>
    <w:next w:val="TableGrid"/>
    <w:uiPriority w:val="5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C41F8"/>
    <w:rPr>
      <w:color w:val="808080"/>
      <w:shd w:val="clear" w:color="auto" w:fill="E6E6E6"/>
    </w:rPr>
  </w:style>
  <w:style w:type="character" w:customStyle="1" w:styleId="commentauthor">
    <w:name w:val="commentauthor"/>
    <w:basedOn w:val="DefaultParagraphFont"/>
    <w:rsid w:val="00FA5D57"/>
  </w:style>
  <w:style w:type="character" w:customStyle="1" w:styleId="commentdate">
    <w:name w:val="commentdate"/>
    <w:basedOn w:val="DefaultParagraphFont"/>
    <w:rsid w:val="00FA5D57"/>
  </w:style>
  <w:style w:type="paragraph" w:customStyle="1" w:styleId="commentcontentpara">
    <w:name w:val="commentcontentpara"/>
    <w:basedOn w:val="Normal"/>
    <w:rsid w:val="00FA5D57"/>
    <w:pPr>
      <w:spacing w:before="100" w:beforeAutospacing="1" w:after="100" w:afterAutospacing="1" w:line="240" w:lineRule="auto"/>
    </w:pPr>
    <w:rPr>
      <w:rFonts w:ascii="Times New Roman" w:eastAsia="Times New Roman" w:hAnsi="Times New Roman" w:cs="Times New Roman"/>
      <w:sz w:val="24"/>
      <w:szCs w:val="24"/>
      <w:lang w:eastAsia="hr-HR"/>
    </w:rPr>
  </w:style>
  <w:style w:type="table" w:customStyle="1" w:styleId="TableGrid13">
    <w:name w:val="Table Grid13"/>
    <w:basedOn w:val="TableNormal"/>
    <w:next w:val="TableGrid"/>
    <w:uiPriority w:val="59"/>
    <w:rsid w:val="008F643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66091">
      <w:bodyDiv w:val="1"/>
      <w:marLeft w:val="0"/>
      <w:marRight w:val="0"/>
      <w:marTop w:val="0"/>
      <w:marBottom w:val="0"/>
      <w:divBdr>
        <w:top w:val="none" w:sz="0" w:space="0" w:color="auto"/>
        <w:left w:val="none" w:sz="0" w:space="0" w:color="auto"/>
        <w:bottom w:val="none" w:sz="0" w:space="0" w:color="auto"/>
        <w:right w:val="none" w:sz="0" w:space="0" w:color="auto"/>
      </w:divBdr>
      <w:divsChild>
        <w:div w:id="1358192082">
          <w:marLeft w:val="0"/>
          <w:marRight w:val="30"/>
          <w:marTop w:val="0"/>
          <w:marBottom w:val="0"/>
          <w:divBdr>
            <w:top w:val="none" w:sz="0" w:space="0" w:color="auto"/>
            <w:left w:val="none" w:sz="0" w:space="0" w:color="auto"/>
            <w:bottom w:val="none" w:sz="0" w:space="0" w:color="auto"/>
            <w:right w:val="none" w:sz="0" w:space="0" w:color="auto"/>
          </w:divBdr>
        </w:div>
        <w:div w:id="1869290661">
          <w:marLeft w:val="0"/>
          <w:marRight w:val="0"/>
          <w:marTop w:val="0"/>
          <w:marBottom w:val="0"/>
          <w:divBdr>
            <w:top w:val="none" w:sz="0" w:space="0" w:color="auto"/>
            <w:left w:val="none" w:sz="0" w:space="0" w:color="auto"/>
            <w:bottom w:val="none" w:sz="0" w:space="0" w:color="auto"/>
            <w:right w:val="none" w:sz="0" w:space="0" w:color="auto"/>
          </w:divBdr>
        </w:div>
      </w:divsChild>
    </w:div>
    <w:div w:id="48964551">
      <w:bodyDiv w:val="1"/>
      <w:marLeft w:val="0"/>
      <w:marRight w:val="0"/>
      <w:marTop w:val="0"/>
      <w:marBottom w:val="0"/>
      <w:divBdr>
        <w:top w:val="none" w:sz="0" w:space="0" w:color="auto"/>
        <w:left w:val="none" w:sz="0" w:space="0" w:color="auto"/>
        <w:bottom w:val="none" w:sz="0" w:space="0" w:color="auto"/>
        <w:right w:val="none" w:sz="0" w:space="0" w:color="auto"/>
      </w:divBdr>
      <w:divsChild>
        <w:div w:id="1480924403">
          <w:marLeft w:val="0"/>
          <w:marRight w:val="0"/>
          <w:marTop w:val="0"/>
          <w:marBottom w:val="0"/>
          <w:divBdr>
            <w:top w:val="none" w:sz="0" w:space="0" w:color="auto"/>
            <w:left w:val="none" w:sz="0" w:space="0" w:color="auto"/>
            <w:bottom w:val="none" w:sz="0" w:space="0" w:color="auto"/>
            <w:right w:val="none" w:sz="0" w:space="0" w:color="auto"/>
          </w:divBdr>
        </w:div>
        <w:div w:id="579826422">
          <w:marLeft w:val="0"/>
          <w:marRight w:val="0"/>
          <w:marTop w:val="0"/>
          <w:marBottom w:val="0"/>
          <w:divBdr>
            <w:top w:val="none" w:sz="0" w:space="0" w:color="auto"/>
            <w:left w:val="none" w:sz="0" w:space="0" w:color="auto"/>
            <w:bottom w:val="none" w:sz="0" w:space="0" w:color="auto"/>
            <w:right w:val="none" w:sz="0" w:space="0" w:color="auto"/>
          </w:divBdr>
          <w:divsChild>
            <w:div w:id="259988926">
              <w:marLeft w:val="0"/>
              <w:marRight w:val="0"/>
              <w:marTop w:val="30"/>
              <w:marBottom w:val="30"/>
              <w:divBdr>
                <w:top w:val="none" w:sz="0" w:space="0" w:color="auto"/>
                <w:left w:val="none" w:sz="0" w:space="0" w:color="auto"/>
                <w:bottom w:val="none" w:sz="0" w:space="0" w:color="auto"/>
                <w:right w:val="none" w:sz="0" w:space="0" w:color="auto"/>
              </w:divBdr>
              <w:divsChild>
                <w:div w:id="1911307520">
                  <w:marLeft w:val="0"/>
                  <w:marRight w:val="0"/>
                  <w:marTop w:val="0"/>
                  <w:marBottom w:val="0"/>
                  <w:divBdr>
                    <w:top w:val="none" w:sz="0" w:space="0" w:color="auto"/>
                    <w:left w:val="none" w:sz="0" w:space="0" w:color="auto"/>
                    <w:bottom w:val="none" w:sz="0" w:space="0" w:color="auto"/>
                    <w:right w:val="none" w:sz="0" w:space="0" w:color="auto"/>
                  </w:divBdr>
                  <w:divsChild>
                    <w:div w:id="854347632">
                      <w:marLeft w:val="0"/>
                      <w:marRight w:val="0"/>
                      <w:marTop w:val="0"/>
                      <w:marBottom w:val="0"/>
                      <w:divBdr>
                        <w:top w:val="none" w:sz="0" w:space="0" w:color="auto"/>
                        <w:left w:val="none" w:sz="0" w:space="0" w:color="auto"/>
                        <w:bottom w:val="none" w:sz="0" w:space="0" w:color="auto"/>
                        <w:right w:val="none" w:sz="0" w:space="0" w:color="auto"/>
                      </w:divBdr>
                    </w:div>
                    <w:div w:id="396169000">
                      <w:marLeft w:val="0"/>
                      <w:marRight w:val="0"/>
                      <w:marTop w:val="0"/>
                      <w:marBottom w:val="0"/>
                      <w:divBdr>
                        <w:top w:val="none" w:sz="0" w:space="0" w:color="auto"/>
                        <w:left w:val="none" w:sz="0" w:space="0" w:color="auto"/>
                        <w:bottom w:val="none" w:sz="0" w:space="0" w:color="auto"/>
                        <w:right w:val="none" w:sz="0" w:space="0" w:color="auto"/>
                      </w:divBdr>
                    </w:div>
                    <w:div w:id="2070183246">
                      <w:marLeft w:val="0"/>
                      <w:marRight w:val="0"/>
                      <w:marTop w:val="0"/>
                      <w:marBottom w:val="0"/>
                      <w:divBdr>
                        <w:top w:val="none" w:sz="0" w:space="0" w:color="auto"/>
                        <w:left w:val="none" w:sz="0" w:space="0" w:color="auto"/>
                        <w:bottom w:val="none" w:sz="0" w:space="0" w:color="auto"/>
                        <w:right w:val="none" w:sz="0" w:space="0" w:color="auto"/>
                      </w:divBdr>
                    </w:div>
                    <w:div w:id="1118333050">
                      <w:marLeft w:val="0"/>
                      <w:marRight w:val="0"/>
                      <w:marTop w:val="0"/>
                      <w:marBottom w:val="0"/>
                      <w:divBdr>
                        <w:top w:val="none" w:sz="0" w:space="0" w:color="auto"/>
                        <w:left w:val="none" w:sz="0" w:space="0" w:color="auto"/>
                        <w:bottom w:val="none" w:sz="0" w:space="0" w:color="auto"/>
                        <w:right w:val="none" w:sz="0" w:space="0" w:color="auto"/>
                      </w:divBdr>
                    </w:div>
                    <w:div w:id="1097558450">
                      <w:marLeft w:val="0"/>
                      <w:marRight w:val="0"/>
                      <w:marTop w:val="0"/>
                      <w:marBottom w:val="0"/>
                      <w:divBdr>
                        <w:top w:val="none" w:sz="0" w:space="0" w:color="auto"/>
                        <w:left w:val="none" w:sz="0" w:space="0" w:color="auto"/>
                        <w:bottom w:val="none" w:sz="0" w:space="0" w:color="auto"/>
                        <w:right w:val="none" w:sz="0" w:space="0" w:color="auto"/>
                      </w:divBdr>
                    </w:div>
                  </w:divsChild>
                </w:div>
                <w:div w:id="369453264">
                  <w:marLeft w:val="0"/>
                  <w:marRight w:val="0"/>
                  <w:marTop w:val="0"/>
                  <w:marBottom w:val="0"/>
                  <w:divBdr>
                    <w:top w:val="none" w:sz="0" w:space="0" w:color="auto"/>
                    <w:left w:val="none" w:sz="0" w:space="0" w:color="auto"/>
                    <w:bottom w:val="none" w:sz="0" w:space="0" w:color="auto"/>
                    <w:right w:val="none" w:sz="0" w:space="0" w:color="auto"/>
                  </w:divBdr>
                  <w:divsChild>
                    <w:div w:id="1142893219">
                      <w:marLeft w:val="0"/>
                      <w:marRight w:val="0"/>
                      <w:marTop w:val="0"/>
                      <w:marBottom w:val="0"/>
                      <w:divBdr>
                        <w:top w:val="none" w:sz="0" w:space="0" w:color="auto"/>
                        <w:left w:val="none" w:sz="0" w:space="0" w:color="auto"/>
                        <w:bottom w:val="none" w:sz="0" w:space="0" w:color="auto"/>
                        <w:right w:val="none" w:sz="0" w:space="0" w:color="auto"/>
                      </w:divBdr>
                    </w:div>
                    <w:div w:id="828179849">
                      <w:marLeft w:val="0"/>
                      <w:marRight w:val="0"/>
                      <w:marTop w:val="0"/>
                      <w:marBottom w:val="0"/>
                      <w:divBdr>
                        <w:top w:val="none" w:sz="0" w:space="0" w:color="auto"/>
                        <w:left w:val="none" w:sz="0" w:space="0" w:color="auto"/>
                        <w:bottom w:val="none" w:sz="0" w:space="0" w:color="auto"/>
                        <w:right w:val="none" w:sz="0" w:space="0" w:color="auto"/>
                      </w:divBdr>
                    </w:div>
                    <w:div w:id="1799565968">
                      <w:marLeft w:val="0"/>
                      <w:marRight w:val="0"/>
                      <w:marTop w:val="0"/>
                      <w:marBottom w:val="0"/>
                      <w:divBdr>
                        <w:top w:val="none" w:sz="0" w:space="0" w:color="auto"/>
                        <w:left w:val="none" w:sz="0" w:space="0" w:color="auto"/>
                        <w:bottom w:val="none" w:sz="0" w:space="0" w:color="auto"/>
                        <w:right w:val="none" w:sz="0" w:space="0" w:color="auto"/>
                      </w:divBdr>
                    </w:div>
                    <w:div w:id="1461454811">
                      <w:marLeft w:val="0"/>
                      <w:marRight w:val="0"/>
                      <w:marTop w:val="0"/>
                      <w:marBottom w:val="0"/>
                      <w:divBdr>
                        <w:top w:val="none" w:sz="0" w:space="0" w:color="auto"/>
                        <w:left w:val="none" w:sz="0" w:space="0" w:color="auto"/>
                        <w:bottom w:val="none" w:sz="0" w:space="0" w:color="auto"/>
                        <w:right w:val="none" w:sz="0" w:space="0" w:color="auto"/>
                      </w:divBdr>
                    </w:div>
                    <w:div w:id="1742172531">
                      <w:marLeft w:val="0"/>
                      <w:marRight w:val="0"/>
                      <w:marTop w:val="0"/>
                      <w:marBottom w:val="0"/>
                      <w:divBdr>
                        <w:top w:val="none" w:sz="0" w:space="0" w:color="auto"/>
                        <w:left w:val="none" w:sz="0" w:space="0" w:color="auto"/>
                        <w:bottom w:val="none" w:sz="0" w:space="0" w:color="auto"/>
                        <w:right w:val="none" w:sz="0" w:space="0" w:color="auto"/>
                      </w:divBdr>
                    </w:div>
                    <w:div w:id="1931043968">
                      <w:marLeft w:val="0"/>
                      <w:marRight w:val="0"/>
                      <w:marTop w:val="0"/>
                      <w:marBottom w:val="0"/>
                      <w:divBdr>
                        <w:top w:val="none" w:sz="0" w:space="0" w:color="auto"/>
                        <w:left w:val="none" w:sz="0" w:space="0" w:color="auto"/>
                        <w:bottom w:val="none" w:sz="0" w:space="0" w:color="auto"/>
                        <w:right w:val="none" w:sz="0" w:space="0" w:color="auto"/>
                      </w:divBdr>
                    </w:div>
                    <w:div w:id="924722719">
                      <w:marLeft w:val="0"/>
                      <w:marRight w:val="0"/>
                      <w:marTop w:val="0"/>
                      <w:marBottom w:val="0"/>
                      <w:divBdr>
                        <w:top w:val="none" w:sz="0" w:space="0" w:color="auto"/>
                        <w:left w:val="none" w:sz="0" w:space="0" w:color="auto"/>
                        <w:bottom w:val="none" w:sz="0" w:space="0" w:color="auto"/>
                        <w:right w:val="none" w:sz="0" w:space="0" w:color="auto"/>
                      </w:divBdr>
                    </w:div>
                  </w:divsChild>
                </w:div>
                <w:div w:id="715545468">
                  <w:marLeft w:val="0"/>
                  <w:marRight w:val="0"/>
                  <w:marTop w:val="0"/>
                  <w:marBottom w:val="0"/>
                  <w:divBdr>
                    <w:top w:val="none" w:sz="0" w:space="0" w:color="auto"/>
                    <w:left w:val="none" w:sz="0" w:space="0" w:color="auto"/>
                    <w:bottom w:val="none" w:sz="0" w:space="0" w:color="auto"/>
                    <w:right w:val="none" w:sz="0" w:space="0" w:color="auto"/>
                  </w:divBdr>
                  <w:divsChild>
                    <w:div w:id="410321701">
                      <w:marLeft w:val="0"/>
                      <w:marRight w:val="0"/>
                      <w:marTop w:val="0"/>
                      <w:marBottom w:val="0"/>
                      <w:divBdr>
                        <w:top w:val="none" w:sz="0" w:space="0" w:color="auto"/>
                        <w:left w:val="none" w:sz="0" w:space="0" w:color="auto"/>
                        <w:bottom w:val="none" w:sz="0" w:space="0" w:color="auto"/>
                        <w:right w:val="none" w:sz="0" w:space="0" w:color="auto"/>
                      </w:divBdr>
                    </w:div>
                    <w:div w:id="918058322">
                      <w:marLeft w:val="0"/>
                      <w:marRight w:val="0"/>
                      <w:marTop w:val="0"/>
                      <w:marBottom w:val="0"/>
                      <w:divBdr>
                        <w:top w:val="none" w:sz="0" w:space="0" w:color="auto"/>
                        <w:left w:val="none" w:sz="0" w:space="0" w:color="auto"/>
                        <w:bottom w:val="none" w:sz="0" w:space="0" w:color="auto"/>
                        <w:right w:val="none" w:sz="0" w:space="0" w:color="auto"/>
                      </w:divBdr>
                    </w:div>
                    <w:div w:id="124129575">
                      <w:marLeft w:val="0"/>
                      <w:marRight w:val="0"/>
                      <w:marTop w:val="0"/>
                      <w:marBottom w:val="0"/>
                      <w:divBdr>
                        <w:top w:val="none" w:sz="0" w:space="0" w:color="auto"/>
                        <w:left w:val="none" w:sz="0" w:space="0" w:color="auto"/>
                        <w:bottom w:val="none" w:sz="0" w:space="0" w:color="auto"/>
                        <w:right w:val="none" w:sz="0" w:space="0" w:color="auto"/>
                      </w:divBdr>
                    </w:div>
                    <w:div w:id="335158004">
                      <w:marLeft w:val="0"/>
                      <w:marRight w:val="0"/>
                      <w:marTop w:val="0"/>
                      <w:marBottom w:val="0"/>
                      <w:divBdr>
                        <w:top w:val="none" w:sz="0" w:space="0" w:color="auto"/>
                        <w:left w:val="none" w:sz="0" w:space="0" w:color="auto"/>
                        <w:bottom w:val="none" w:sz="0" w:space="0" w:color="auto"/>
                        <w:right w:val="none" w:sz="0" w:space="0" w:color="auto"/>
                      </w:divBdr>
                    </w:div>
                    <w:div w:id="159542526">
                      <w:marLeft w:val="0"/>
                      <w:marRight w:val="0"/>
                      <w:marTop w:val="0"/>
                      <w:marBottom w:val="0"/>
                      <w:divBdr>
                        <w:top w:val="none" w:sz="0" w:space="0" w:color="auto"/>
                        <w:left w:val="none" w:sz="0" w:space="0" w:color="auto"/>
                        <w:bottom w:val="none" w:sz="0" w:space="0" w:color="auto"/>
                        <w:right w:val="none" w:sz="0" w:space="0" w:color="auto"/>
                      </w:divBdr>
                    </w:div>
                    <w:div w:id="1674647804">
                      <w:marLeft w:val="0"/>
                      <w:marRight w:val="0"/>
                      <w:marTop w:val="0"/>
                      <w:marBottom w:val="0"/>
                      <w:divBdr>
                        <w:top w:val="none" w:sz="0" w:space="0" w:color="auto"/>
                        <w:left w:val="none" w:sz="0" w:space="0" w:color="auto"/>
                        <w:bottom w:val="none" w:sz="0" w:space="0" w:color="auto"/>
                        <w:right w:val="none" w:sz="0" w:space="0" w:color="auto"/>
                      </w:divBdr>
                    </w:div>
                    <w:div w:id="248736458">
                      <w:marLeft w:val="0"/>
                      <w:marRight w:val="0"/>
                      <w:marTop w:val="0"/>
                      <w:marBottom w:val="0"/>
                      <w:divBdr>
                        <w:top w:val="none" w:sz="0" w:space="0" w:color="auto"/>
                        <w:left w:val="none" w:sz="0" w:space="0" w:color="auto"/>
                        <w:bottom w:val="none" w:sz="0" w:space="0" w:color="auto"/>
                        <w:right w:val="none" w:sz="0" w:space="0" w:color="auto"/>
                      </w:divBdr>
                    </w:div>
                    <w:div w:id="181221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769683">
      <w:bodyDiv w:val="1"/>
      <w:marLeft w:val="0"/>
      <w:marRight w:val="0"/>
      <w:marTop w:val="0"/>
      <w:marBottom w:val="0"/>
      <w:divBdr>
        <w:top w:val="none" w:sz="0" w:space="0" w:color="auto"/>
        <w:left w:val="none" w:sz="0" w:space="0" w:color="auto"/>
        <w:bottom w:val="none" w:sz="0" w:space="0" w:color="auto"/>
        <w:right w:val="none" w:sz="0" w:space="0" w:color="auto"/>
      </w:divBdr>
    </w:div>
    <w:div w:id="167866190">
      <w:bodyDiv w:val="1"/>
      <w:marLeft w:val="0"/>
      <w:marRight w:val="0"/>
      <w:marTop w:val="0"/>
      <w:marBottom w:val="0"/>
      <w:divBdr>
        <w:top w:val="none" w:sz="0" w:space="0" w:color="auto"/>
        <w:left w:val="none" w:sz="0" w:space="0" w:color="auto"/>
        <w:bottom w:val="none" w:sz="0" w:space="0" w:color="auto"/>
        <w:right w:val="none" w:sz="0" w:space="0" w:color="auto"/>
      </w:divBdr>
      <w:divsChild>
        <w:div w:id="1526870206">
          <w:marLeft w:val="0"/>
          <w:marRight w:val="0"/>
          <w:marTop w:val="0"/>
          <w:marBottom w:val="0"/>
          <w:divBdr>
            <w:top w:val="none" w:sz="0" w:space="0" w:color="auto"/>
            <w:left w:val="none" w:sz="0" w:space="0" w:color="auto"/>
            <w:bottom w:val="none" w:sz="0" w:space="0" w:color="auto"/>
            <w:right w:val="none" w:sz="0" w:space="0" w:color="auto"/>
          </w:divBdr>
        </w:div>
        <w:div w:id="1668812">
          <w:marLeft w:val="0"/>
          <w:marRight w:val="0"/>
          <w:marTop w:val="0"/>
          <w:marBottom w:val="0"/>
          <w:divBdr>
            <w:top w:val="none" w:sz="0" w:space="0" w:color="auto"/>
            <w:left w:val="none" w:sz="0" w:space="0" w:color="auto"/>
            <w:bottom w:val="none" w:sz="0" w:space="0" w:color="auto"/>
            <w:right w:val="none" w:sz="0" w:space="0" w:color="auto"/>
          </w:divBdr>
        </w:div>
        <w:div w:id="194588055">
          <w:marLeft w:val="0"/>
          <w:marRight w:val="0"/>
          <w:marTop w:val="0"/>
          <w:marBottom w:val="0"/>
          <w:divBdr>
            <w:top w:val="none" w:sz="0" w:space="0" w:color="auto"/>
            <w:left w:val="none" w:sz="0" w:space="0" w:color="auto"/>
            <w:bottom w:val="none" w:sz="0" w:space="0" w:color="auto"/>
            <w:right w:val="none" w:sz="0" w:space="0" w:color="auto"/>
          </w:divBdr>
        </w:div>
        <w:div w:id="365254597">
          <w:marLeft w:val="0"/>
          <w:marRight w:val="0"/>
          <w:marTop w:val="0"/>
          <w:marBottom w:val="0"/>
          <w:divBdr>
            <w:top w:val="none" w:sz="0" w:space="0" w:color="auto"/>
            <w:left w:val="none" w:sz="0" w:space="0" w:color="auto"/>
            <w:bottom w:val="none" w:sz="0" w:space="0" w:color="auto"/>
            <w:right w:val="none" w:sz="0" w:space="0" w:color="auto"/>
          </w:divBdr>
        </w:div>
        <w:div w:id="1190801188">
          <w:marLeft w:val="0"/>
          <w:marRight w:val="0"/>
          <w:marTop w:val="0"/>
          <w:marBottom w:val="0"/>
          <w:divBdr>
            <w:top w:val="none" w:sz="0" w:space="0" w:color="auto"/>
            <w:left w:val="none" w:sz="0" w:space="0" w:color="auto"/>
            <w:bottom w:val="none" w:sz="0" w:space="0" w:color="auto"/>
            <w:right w:val="none" w:sz="0" w:space="0" w:color="auto"/>
          </w:divBdr>
        </w:div>
        <w:div w:id="428240187">
          <w:marLeft w:val="0"/>
          <w:marRight w:val="0"/>
          <w:marTop w:val="0"/>
          <w:marBottom w:val="0"/>
          <w:divBdr>
            <w:top w:val="none" w:sz="0" w:space="0" w:color="auto"/>
            <w:left w:val="none" w:sz="0" w:space="0" w:color="auto"/>
            <w:bottom w:val="none" w:sz="0" w:space="0" w:color="auto"/>
            <w:right w:val="none" w:sz="0" w:space="0" w:color="auto"/>
          </w:divBdr>
        </w:div>
      </w:divsChild>
    </w:div>
    <w:div w:id="181282145">
      <w:bodyDiv w:val="1"/>
      <w:marLeft w:val="0"/>
      <w:marRight w:val="0"/>
      <w:marTop w:val="0"/>
      <w:marBottom w:val="0"/>
      <w:divBdr>
        <w:top w:val="none" w:sz="0" w:space="0" w:color="auto"/>
        <w:left w:val="none" w:sz="0" w:space="0" w:color="auto"/>
        <w:bottom w:val="none" w:sz="0" w:space="0" w:color="auto"/>
        <w:right w:val="none" w:sz="0" w:space="0" w:color="auto"/>
      </w:divBdr>
    </w:div>
    <w:div w:id="186256479">
      <w:bodyDiv w:val="1"/>
      <w:marLeft w:val="0"/>
      <w:marRight w:val="0"/>
      <w:marTop w:val="0"/>
      <w:marBottom w:val="0"/>
      <w:divBdr>
        <w:top w:val="none" w:sz="0" w:space="0" w:color="auto"/>
        <w:left w:val="none" w:sz="0" w:space="0" w:color="auto"/>
        <w:bottom w:val="none" w:sz="0" w:space="0" w:color="auto"/>
        <w:right w:val="none" w:sz="0" w:space="0" w:color="auto"/>
      </w:divBdr>
    </w:div>
    <w:div w:id="213273556">
      <w:bodyDiv w:val="1"/>
      <w:marLeft w:val="0"/>
      <w:marRight w:val="0"/>
      <w:marTop w:val="0"/>
      <w:marBottom w:val="0"/>
      <w:divBdr>
        <w:top w:val="none" w:sz="0" w:space="0" w:color="auto"/>
        <w:left w:val="none" w:sz="0" w:space="0" w:color="auto"/>
        <w:bottom w:val="none" w:sz="0" w:space="0" w:color="auto"/>
        <w:right w:val="none" w:sz="0" w:space="0" w:color="auto"/>
      </w:divBdr>
      <w:divsChild>
        <w:div w:id="1469476593">
          <w:marLeft w:val="0"/>
          <w:marRight w:val="0"/>
          <w:marTop w:val="0"/>
          <w:marBottom w:val="0"/>
          <w:divBdr>
            <w:top w:val="none" w:sz="0" w:space="0" w:color="auto"/>
            <w:left w:val="none" w:sz="0" w:space="0" w:color="auto"/>
            <w:bottom w:val="none" w:sz="0" w:space="0" w:color="auto"/>
            <w:right w:val="none" w:sz="0" w:space="0" w:color="auto"/>
          </w:divBdr>
        </w:div>
        <w:div w:id="796292225">
          <w:marLeft w:val="0"/>
          <w:marRight w:val="0"/>
          <w:marTop w:val="0"/>
          <w:marBottom w:val="0"/>
          <w:divBdr>
            <w:top w:val="none" w:sz="0" w:space="0" w:color="auto"/>
            <w:left w:val="none" w:sz="0" w:space="0" w:color="auto"/>
            <w:bottom w:val="none" w:sz="0" w:space="0" w:color="auto"/>
            <w:right w:val="none" w:sz="0" w:space="0" w:color="auto"/>
          </w:divBdr>
        </w:div>
        <w:div w:id="387534450">
          <w:marLeft w:val="0"/>
          <w:marRight w:val="0"/>
          <w:marTop w:val="0"/>
          <w:marBottom w:val="0"/>
          <w:divBdr>
            <w:top w:val="none" w:sz="0" w:space="0" w:color="auto"/>
            <w:left w:val="none" w:sz="0" w:space="0" w:color="auto"/>
            <w:bottom w:val="none" w:sz="0" w:space="0" w:color="auto"/>
            <w:right w:val="none" w:sz="0" w:space="0" w:color="auto"/>
          </w:divBdr>
        </w:div>
      </w:divsChild>
    </w:div>
    <w:div w:id="249896357">
      <w:bodyDiv w:val="1"/>
      <w:marLeft w:val="0"/>
      <w:marRight w:val="0"/>
      <w:marTop w:val="0"/>
      <w:marBottom w:val="0"/>
      <w:divBdr>
        <w:top w:val="none" w:sz="0" w:space="0" w:color="auto"/>
        <w:left w:val="none" w:sz="0" w:space="0" w:color="auto"/>
        <w:bottom w:val="none" w:sz="0" w:space="0" w:color="auto"/>
        <w:right w:val="none" w:sz="0" w:space="0" w:color="auto"/>
      </w:divBdr>
    </w:div>
    <w:div w:id="250941627">
      <w:bodyDiv w:val="1"/>
      <w:marLeft w:val="0"/>
      <w:marRight w:val="0"/>
      <w:marTop w:val="0"/>
      <w:marBottom w:val="0"/>
      <w:divBdr>
        <w:top w:val="none" w:sz="0" w:space="0" w:color="auto"/>
        <w:left w:val="none" w:sz="0" w:space="0" w:color="auto"/>
        <w:bottom w:val="none" w:sz="0" w:space="0" w:color="auto"/>
        <w:right w:val="none" w:sz="0" w:space="0" w:color="auto"/>
      </w:divBdr>
      <w:divsChild>
        <w:div w:id="1749880833">
          <w:marLeft w:val="0"/>
          <w:marRight w:val="0"/>
          <w:marTop w:val="0"/>
          <w:marBottom w:val="0"/>
          <w:divBdr>
            <w:top w:val="none" w:sz="0" w:space="0" w:color="auto"/>
            <w:left w:val="none" w:sz="0" w:space="0" w:color="auto"/>
            <w:bottom w:val="none" w:sz="0" w:space="0" w:color="auto"/>
            <w:right w:val="none" w:sz="0" w:space="0" w:color="auto"/>
          </w:divBdr>
          <w:divsChild>
            <w:div w:id="2003846115">
              <w:marLeft w:val="0"/>
              <w:marRight w:val="0"/>
              <w:marTop w:val="0"/>
              <w:marBottom w:val="0"/>
              <w:divBdr>
                <w:top w:val="none" w:sz="0" w:space="0" w:color="auto"/>
                <w:left w:val="none" w:sz="0" w:space="0" w:color="auto"/>
                <w:bottom w:val="none" w:sz="0" w:space="0" w:color="auto"/>
                <w:right w:val="none" w:sz="0" w:space="0" w:color="auto"/>
              </w:divBdr>
              <w:divsChild>
                <w:div w:id="1792281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003360">
      <w:bodyDiv w:val="1"/>
      <w:marLeft w:val="0"/>
      <w:marRight w:val="0"/>
      <w:marTop w:val="0"/>
      <w:marBottom w:val="0"/>
      <w:divBdr>
        <w:top w:val="none" w:sz="0" w:space="0" w:color="auto"/>
        <w:left w:val="none" w:sz="0" w:space="0" w:color="auto"/>
        <w:bottom w:val="none" w:sz="0" w:space="0" w:color="auto"/>
        <w:right w:val="none" w:sz="0" w:space="0" w:color="auto"/>
      </w:divBdr>
      <w:divsChild>
        <w:div w:id="1271281228">
          <w:marLeft w:val="0"/>
          <w:marRight w:val="0"/>
          <w:marTop w:val="0"/>
          <w:marBottom w:val="0"/>
          <w:divBdr>
            <w:top w:val="none" w:sz="0" w:space="0" w:color="auto"/>
            <w:left w:val="none" w:sz="0" w:space="0" w:color="auto"/>
            <w:bottom w:val="none" w:sz="0" w:space="0" w:color="auto"/>
            <w:right w:val="none" w:sz="0" w:space="0" w:color="auto"/>
          </w:divBdr>
        </w:div>
      </w:divsChild>
    </w:div>
    <w:div w:id="297345510">
      <w:bodyDiv w:val="1"/>
      <w:marLeft w:val="0"/>
      <w:marRight w:val="0"/>
      <w:marTop w:val="0"/>
      <w:marBottom w:val="0"/>
      <w:divBdr>
        <w:top w:val="none" w:sz="0" w:space="0" w:color="auto"/>
        <w:left w:val="none" w:sz="0" w:space="0" w:color="auto"/>
        <w:bottom w:val="none" w:sz="0" w:space="0" w:color="auto"/>
        <w:right w:val="none" w:sz="0" w:space="0" w:color="auto"/>
      </w:divBdr>
    </w:div>
    <w:div w:id="333917442">
      <w:bodyDiv w:val="1"/>
      <w:marLeft w:val="0"/>
      <w:marRight w:val="0"/>
      <w:marTop w:val="0"/>
      <w:marBottom w:val="0"/>
      <w:divBdr>
        <w:top w:val="none" w:sz="0" w:space="0" w:color="auto"/>
        <w:left w:val="none" w:sz="0" w:space="0" w:color="auto"/>
        <w:bottom w:val="none" w:sz="0" w:space="0" w:color="auto"/>
        <w:right w:val="none" w:sz="0" w:space="0" w:color="auto"/>
      </w:divBdr>
    </w:div>
    <w:div w:id="400250793">
      <w:bodyDiv w:val="1"/>
      <w:marLeft w:val="0"/>
      <w:marRight w:val="0"/>
      <w:marTop w:val="0"/>
      <w:marBottom w:val="0"/>
      <w:divBdr>
        <w:top w:val="none" w:sz="0" w:space="0" w:color="auto"/>
        <w:left w:val="none" w:sz="0" w:space="0" w:color="auto"/>
        <w:bottom w:val="none" w:sz="0" w:space="0" w:color="auto"/>
        <w:right w:val="none" w:sz="0" w:space="0" w:color="auto"/>
      </w:divBdr>
      <w:divsChild>
        <w:div w:id="654646168">
          <w:marLeft w:val="0"/>
          <w:marRight w:val="30"/>
          <w:marTop w:val="0"/>
          <w:marBottom w:val="0"/>
          <w:divBdr>
            <w:top w:val="none" w:sz="0" w:space="0" w:color="auto"/>
            <w:left w:val="none" w:sz="0" w:space="0" w:color="auto"/>
            <w:bottom w:val="none" w:sz="0" w:space="0" w:color="auto"/>
            <w:right w:val="none" w:sz="0" w:space="0" w:color="auto"/>
          </w:divBdr>
        </w:div>
        <w:div w:id="724598693">
          <w:marLeft w:val="0"/>
          <w:marRight w:val="0"/>
          <w:marTop w:val="0"/>
          <w:marBottom w:val="0"/>
          <w:divBdr>
            <w:top w:val="none" w:sz="0" w:space="0" w:color="auto"/>
            <w:left w:val="none" w:sz="0" w:space="0" w:color="auto"/>
            <w:bottom w:val="none" w:sz="0" w:space="0" w:color="auto"/>
            <w:right w:val="none" w:sz="0" w:space="0" w:color="auto"/>
          </w:divBdr>
        </w:div>
      </w:divsChild>
    </w:div>
    <w:div w:id="411395137">
      <w:bodyDiv w:val="1"/>
      <w:marLeft w:val="0"/>
      <w:marRight w:val="0"/>
      <w:marTop w:val="0"/>
      <w:marBottom w:val="0"/>
      <w:divBdr>
        <w:top w:val="none" w:sz="0" w:space="0" w:color="auto"/>
        <w:left w:val="none" w:sz="0" w:space="0" w:color="auto"/>
        <w:bottom w:val="none" w:sz="0" w:space="0" w:color="auto"/>
        <w:right w:val="none" w:sz="0" w:space="0" w:color="auto"/>
      </w:divBdr>
      <w:divsChild>
        <w:div w:id="1897887259">
          <w:marLeft w:val="0"/>
          <w:marRight w:val="0"/>
          <w:marTop w:val="0"/>
          <w:marBottom w:val="0"/>
          <w:divBdr>
            <w:top w:val="none" w:sz="0" w:space="0" w:color="auto"/>
            <w:left w:val="none" w:sz="0" w:space="0" w:color="auto"/>
            <w:bottom w:val="none" w:sz="0" w:space="0" w:color="auto"/>
            <w:right w:val="none" w:sz="0" w:space="0" w:color="auto"/>
          </w:divBdr>
          <w:divsChild>
            <w:div w:id="1449737049">
              <w:marLeft w:val="0"/>
              <w:marRight w:val="0"/>
              <w:marTop w:val="0"/>
              <w:marBottom w:val="0"/>
              <w:divBdr>
                <w:top w:val="none" w:sz="0" w:space="0" w:color="auto"/>
                <w:left w:val="none" w:sz="0" w:space="0" w:color="auto"/>
                <w:bottom w:val="none" w:sz="0" w:space="0" w:color="auto"/>
                <w:right w:val="none" w:sz="0" w:space="0" w:color="auto"/>
              </w:divBdr>
              <w:divsChild>
                <w:div w:id="1848670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5585366">
      <w:bodyDiv w:val="1"/>
      <w:marLeft w:val="0"/>
      <w:marRight w:val="0"/>
      <w:marTop w:val="0"/>
      <w:marBottom w:val="0"/>
      <w:divBdr>
        <w:top w:val="none" w:sz="0" w:space="0" w:color="auto"/>
        <w:left w:val="none" w:sz="0" w:space="0" w:color="auto"/>
        <w:bottom w:val="none" w:sz="0" w:space="0" w:color="auto"/>
        <w:right w:val="none" w:sz="0" w:space="0" w:color="auto"/>
      </w:divBdr>
    </w:div>
    <w:div w:id="529033696">
      <w:bodyDiv w:val="1"/>
      <w:marLeft w:val="0"/>
      <w:marRight w:val="0"/>
      <w:marTop w:val="0"/>
      <w:marBottom w:val="0"/>
      <w:divBdr>
        <w:top w:val="none" w:sz="0" w:space="0" w:color="auto"/>
        <w:left w:val="none" w:sz="0" w:space="0" w:color="auto"/>
        <w:bottom w:val="none" w:sz="0" w:space="0" w:color="auto"/>
        <w:right w:val="none" w:sz="0" w:space="0" w:color="auto"/>
      </w:divBdr>
    </w:div>
    <w:div w:id="552230879">
      <w:bodyDiv w:val="1"/>
      <w:marLeft w:val="0"/>
      <w:marRight w:val="0"/>
      <w:marTop w:val="0"/>
      <w:marBottom w:val="0"/>
      <w:divBdr>
        <w:top w:val="none" w:sz="0" w:space="0" w:color="auto"/>
        <w:left w:val="none" w:sz="0" w:space="0" w:color="auto"/>
        <w:bottom w:val="none" w:sz="0" w:space="0" w:color="auto"/>
        <w:right w:val="none" w:sz="0" w:space="0" w:color="auto"/>
      </w:divBdr>
      <w:divsChild>
        <w:div w:id="429546242">
          <w:marLeft w:val="0"/>
          <w:marRight w:val="0"/>
          <w:marTop w:val="0"/>
          <w:marBottom w:val="0"/>
          <w:divBdr>
            <w:top w:val="none" w:sz="0" w:space="0" w:color="auto"/>
            <w:left w:val="none" w:sz="0" w:space="0" w:color="auto"/>
            <w:bottom w:val="none" w:sz="0" w:space="0" w:color="auto"/>
            <w:right w:val="none" w:sz="0" w:space="0" w:color="auto"/>
          </w:divBdr>
        </w:div>
        <w:div w:id="1971588475">
          <w:marLeft w:val="0"/>
          <w:marRight w:val="0"/>
          <w:marTop w:val="0"/>
          <w:marBottom w:val="0"/>
          <w:divBdr>
            <w:top w:val="none" w:sz="0" w:space="0" w:color="auto"/>
            <w:left w:val="none" w:sz="0" w:space="0" w:color="auto"/>
            <w:bottom w:val="none" w:sz="0" w:space="0" w:color="auto"/>
            <w:right w:val="none" w:sz="0" w:space="0" w:color="auto"/>
          </w:divBdr>
        </w:div>
      </w:divsChild>
    </w:div>
    <w:div w:id="562640782">
      <w:bodyDiv w:val="1"/>
      <w:marLeft w:val="0"/>
      <w:marRight w:val="0"/>
      <w:marTop w:val="0"/>
      <w:marBottom w:val="0"/>
      <w:divBdr>
        <w:top w:val="none" w:sz="0" w:space="0" w:color="auto"/>
        <w:left w:val="none" w:sz="0" w:space="0" w:color="auto"/>
        <w:bottom w:val="none" w:sz="0" w:space="0" w:color="auto"/>
        <w:right w:val="none" w:sz="0" w:space="0" w:color="auto"/>
      </w:divBdr>
    </w:div>
    <w:div w:id="629243645">
      <w:bodyDiv w:val="1"/>
      <w:marLeft w:val="0"/>
      <w:marRight w:val="0"/>
      <w:marTop w:val="0"/>
      <w:marBottom w:val="0"/>
      <w:divBdr>
        <w:top w:val="none" w:sz="0" w:space="0" w:color="auto"/>
        <w:left w:val="none" w:sz="0" w:space="0" w:color="auto"/>
        <w:bottom w:val="none" w:sz="0" w:space="0" w:color="auto"/>
        <w:right w:val="none" w:sz="0" w:space="0" w:color="auto"/>
      </w:divBdr>
    </w:div>
    <w:div w:id="647175101">
      <w:bodyDiv w:val="1"/>
      <w:marLeft w:val="0"/>
      <w:marRight w:val="0"/>
      <w:marTop w:val="0"/>
      <w:marBottom w:val="0"/>
      <w:divBdr>
        <w:top w:val="none" w:sz="0" w:space="0" w:color="auto"/>
        <w:left w:val="none" w:sz="0" w:space="0" w:color="auto"/>
        <w:bottom w:val="none" w:sz="0" w:space="0" w:color="auto"/>
        <w:right w:val="none" w:sz="0" w:space="0" w:color="auto"/>
      </w:divBdr>
    </w:div>
    <w:div w:id="663246586">
      <w:bodyDiv w:val="1"/>
      <w:marLeft w:val="0"/>
      <w:marRight w:val="0"/>
      <w:marTop w:val="0"/>
      <w:marBottom w:val="0"/>
      <w:divBdr>
        <w:top w:val="none" w:sz="0" w:space="0" w:color="auto"/>
        <w:left w:val="none" w:sz="0" w:space="0" w:color="auto"/>
        <w:bottom w:val="none" w:sz="0" w:space="0" w:color="auto"/>
        <w:right w:val="none" w:sz="0" w:space="0" w:color="auto"/>
      </w:divBdr>
      <w:divsChild>
        <w:div w:id="1624994104">
          <w:marLeft w:val="0"/>
          <w:marRight w:val="0"/>
          <w:marTop w:val="0"/>
          <w:marBottom w:val="0"/>
          <w:divBdr>
            <w:top w:val="none" w:sz="0" w:space="0" w:color="auto"/>
            <w:left w:val="none" w:sz="0" w:space="0" w:color="auto"/>
            <w:bottom w:val="none" w:sz="0" w:space="0" w:color="auto"/>
            <w:right w:val="none" w:sz="0" w:space="0" w:color="auto"/>
          </w:divBdr>
        </w:div>
        <w:div w:id="1705593744">
          <w:marLeft w:val="0"/>
          <w:marRight w:val="30"/>
          <w:marTop w:val="0"/>
          <w:marBottom w:val="0"/>
          <w:divBdr>
            <w:top w:val="none" w:sz="0" w:space="0" w:color="auto"/>
            <w:left w:val="none" w:sz="0" w:space="0" w:color="auto"/>
            <w:bottom w:val="none" w:sz="0" w:space="0" w:color="auto"/>
            <w:right w:val="none" w:sz="0" w:space="0" w:color="auto"/>
          </w:divBdr>
        </w:div>
      </w:divsChild>
    </w:div>
    <w:div w:id="715082732">
      <w:bodyDiv w:val="1"/>
      <w:marLeft w:val="0"/>
      <w:marRight w:val="0"/>
      <w:marTop w:val="0"/>
      <w:marBottom w:val="0"/>
      <w:divBdr>
        <w:top w:val="none" w:sz="0" w:space="0" w:color="auto"/>
        <w:left w:val="none" w:sz="0" w:space="0" w:color="auto"/>
        <w:bottom w:val="none" w:sz="0" w:space="0" w:color="auto"/>
        <w:right w:val="none" w:sz="0" w:space="0" w:color="auto"/>
      </w:divBdr>
    </w:div>
    <w:div w:id="880049969">
      <w:bodyDiv w:val="1"/>
      <w:marLeft w:val="0"/>
      <w:marRight w:val="0"/>
      <w:marTop w:val="0"/>
      <w:marBottom w:val="0"/>
      <w:divBdr>
        <w:top w:val="none" w:sz="0" w:space="0" w:color="auto"/>
        <w:left w:val="none" w:sz="0" w:space="0" w:color="auto"/>
        <w:bottom w:val="none" w:sz="0" w:space="0" w:color="auto"/>
        <w:right w:val="none" w:sz="0" w:space="0" w:color="auto"/>
      </w:divBdr>
    </w:div>
    <w:div w:id="897546474">
      <w:bodyDiv w:val="1"/>
      <w:marLeft w:val="0"/>
      <w:marRight w:val="0"/>
      <w:marTop w:val="0"/>
      <w:marBottom w:val="0"/>
      <w:divBdr>
        <w:top w:val="none" w:sz="0" w:space="0" w:color="auto"/>
        <w:left w:val="none" w:sz="0" w:space="0" w:color="auto"/>
        <w:bottom w:val="none" w:sz="0" w:space="0" w:color="auto"/>
        <w:right w:val="none" w:sz="0" w:space="0" w:color="auto"/>
      </w:divBdr>
      <w:divsChild>
        <w:div w:id="802112096">
          <w:marLeft w:val="0"/>
          <w:marRight w:val="0"/>
          <w:marTop w:val="0"/>
          <w:marBottom w:val="0"/>
          <w:divBdr>
            <w:top w:val="none" w:sz="0" w:space="0" w:color="auto"/>
            <w:left w:val="none" w:sz="0" w:space="0" w:color="auto"/>
            <w:bottom w:val="none" w:sz="0" w:space="0" w:color="auto"/>
            <w:right w:val="none" w:sz="0" w:space="0" w:color="auto"/>
          </w:divBdr>
        </w:div>
        <w:div w:id="96222289">
          <w:marLeft w:val="0"/>
          <w:marRight w:val="0"/>
          <w:marTop w:val="0"/>
          <w:marBottom w:val="0"/>
          <w:divBdr>
            <w:top w:val="none" w:sz="0" w:space="0" w:color="auto"/>
            <w:left w:val="none" w:sz="0" w:space="0" w:color="auto"/>
            <w:bottom w:val="none" w:sz="0" w:space="0" w:color="auto"/>
            <w:right w:val="none" w:sz="0" w:space="0" w:color="auto"/>
          </w:divBdr>
        </w:div>
        <w:div w:id="321280643">
          <w:marLeft w:val="0"/>
          <w:marRight w:val="0"/>
          <w:marTop w:val="0"/>
          <w:marBottom w:val="0"/>
          <w:divBdr>
            <w:top w:val="none" w:sz="0" w:space="0" w:color="auto"/>
            <w:left w:val="none" w:sz="0" w:space="0" w:color="auto"/>
            <w:bottom w:val="none" w:sz="0" w:space="0" w:color="auto"/>
            <w:right w:val="none" w:sz="0" w:space="0" w:color="auto"/>
          </w:divBdr>
        </w:div>
        <w:div w:id="55669143">
          <w:marLeft w:val="0"/>
          <w:marRight w:val="0"/>
          <w:marTop w:val="0"/>
          <w:marBottom w:val="0"/>
          <w:divBdr>
            <w:top w:val="none" w:sz="0" w:space="0" w:color="auto"/>
            <w:left w:val="none" w:sz="0" w:space="0" w:color="auto"/>
            <w:bottom w:val="none" w:sz="0" w:space="0" w:color="auto"/>
            <w:right w:val="none" w:sz="0" w:space="0" w:color="auto"/>
          </w:divBdr>
        </w:div>
        <w:div w:id="1724911428">
          <w:marLeft w:val="0"/>
          <w:marRight w:val="0"/>
          <w:marTop w:val="0"/>
          <w:marBottom w:val="0"/>
          <w:divBdr>
            <w:top w:val="none" w:sz="0" w:space="0" w:color="auto"/>
            <w:left w:val="none" w:sz="0" w:space="0" w:color="auto"/>
            <w:bottom w:val="none" w:sz="0" w:space="0" w:color="auto"/>
            <w:right w:val="none" w:sz="0" w:space="0" w:color="auto"/>
          </w:divBdr>
        </w:div>
        <w:div w:id="872036023">
          <w:marLeft w:val="0"/>
          <w:marRight w:val="0"/>
          <w:marTop w:val="0"/>
          <w:marBottom w:val="0"/>
          <w:divBdr>
            <w:top w:val="none" w:sz="0" w:space="0" w:color="auto"/>
            <w:left w:val="none" w:sz="0" w:space="0" w:color="auto"/>
            <w:bottom w:val="none" w:sz="0" w:space="0" w:color="auto"/>
            <w:right w:val="none" w:sz="0" w:space="0" w:color="auto"/>
          </w:divBdr>
        </w:div>
      </w:divsChild>
    </w:div>
    <w:div w:id="942765089">
      <w:bodyDiv w:val="1"/>
      <w:marLeft w:val="0"/>
      <w:marRight w:val="0"/>
      <w:marTop w:val="0"/>
      <w:marBottom w:val="0"/>
      <w:divBdr>
        <w:top w:val="none" w:sz="0" w:space="0" w:color="auto"/>
        <w:left w:val="none" w:sz="0" w:space="0" w:color="auto"/>
        <w:bottom w:val="none" w:sz="0" w:space="0" w:color="auto"/>
        <w:right w:val="none" w:sz="0" w:space="0" w:color="auto"/>
      </w:divBdr>
    </w:div>
    <w:div w:id="970400012">
      <w:bodyDiv w:val="1"/>
      <w:marLeft w:val="0"/>
      <w:marRight w:val="0"/>
      <w:marTop w:val="0"/>
      <w:marBottom w:val="0"/>
      <w:divBdr>
        <w:top w:val="none" w:sz="0" w:space="0" w:color="auto"/>
        <w:left w:val="none" w:sz="0" w:space="0" w:color="auto"/>
        <w:bottom w:val="none" w:sz="0" w:space="0" w:color="auto"/>
        <w:right w:val="none" w:sz="0" w:space="0" w:color="auto"/>
      </w:divBdr>
    </w:div>
    <w:div w:id="1005396241">
      <w:bodyDiv w:val="1"/>
      <w:marLeft w:val="0"/>
      <w:marRight w:val="0"/>
      <w:marTop w:val="0"/>
      <w:marBottom w:val="0"/>
      <w:divBdr>
        <w:top w:val="none" w:sz="0" w:space="0" w:color="auto"/>
        <w:left w:val="none" w:sz="0" w:space="0" w:color="auto"/>
        <w:bottom w:val="none" w:sz="0" w:space="0" w:color="auto"/>
        <w:right w:val="none" w:sz="0" w:space="0" w:color="auto"/>
      </w:divBdr>
      <w:divsChild>
        <w:div w:id="98138724">
          <w:marLeft w:val="0"/>
          <w:marRight w:val="0"/>
          <w:marTop w:val="0"/>
          <w:marBottom w:val="0"/>
          <w:divBdr>
            <w:top w:val="none" w:sz="0" w:space="0" w:color="auto"/>
            <w:left w:val="none" w:sz="0" w:space="0" w:color="auto"/>
            <w:bottom w:val="none" w:sz="0" w:space="0" w:color="auto"/>
            <w:right w:val="none" w:sz="0" w:space="0" w:color="auto"/>
          </w:divBdr>
        </w:div>
        <w:div w:id="1845587790">
          <w:marLeft w:val="0"/>
          <w:marRight w:val="0"/>
          <w:marTop w:val="0"/>
          <w:marBottom w:val="0"/>
          <w:divBdr>
            <w:top w:val="none" w:sz="0" w:space="0" w:color="auto"/>
            <w:left w:val="none" w:sz="0" w:space="0" w:color="auto"/>
            <w:bottom w:val="none" w:sz="0" w:space="0" w:color="auto"/>
            <w:right w:val="none" w:sz="0" w:space="0" w:color="auto"/>
          </w:divBdr>
        </w:div>
      </w:divsChild>
    </w:div>
    <w:div w:id="1007052192">
      <w:bodyDiv w:val="1"/>
      <w:marLeft w:val="0"/>
      <w:marRight w:val="0"/>
      <w:marTop w:val="0"/>
      <w:marBottom w:val="0"/>
      <w:divBdr>
        <w:top w:val="none" w:sz="0" w:space="0" w:color="auto"/>
        <w:left w:val="none" w:sz="0" w:space="0" w:color="auto"/>
        <w:bottom w:val="none" w:sz="0" w:space="0" w:color="auto"/>
        <w:right w:val="none" w:sz="0" w:space="0" w:color="auto"/>
      </w:divBdr>
    </w:div>
    <w:div w:id="1022441087">
      <w:bodyDiv w:val="1"/>
      <w:marLeft w:val="0"/>
      <w:marRight w:val="0"/>
      <w:marTop w:val="0"/>
      <w:marBottom w:val="0"/>
      <w:divBdr>
        <w:top w:val="none" w:sz="0" w:space="0" w:color="auto"/>
        <w:left w:val="none" w:sz="0" w:space="0" w:color="auto"/>
        <w:bottom w:val="none" w:sz="0" w:space="0" w:color="auto"/>
        <w:right w:val="none" w:sz="0" w:space="0" w:color="auto"/>
      </w:divBdr>
    </w:div>
    <w:div w:id="1037658297">
      <w:bodyDiv w:val="1"/>
      <w:marLeft w:val="0"/>
      <w:marRight w:val="0"/>
      <w:marTop w:val="0"/>
      <w:marBottom w:val="0"/>
      <w:divBdr>
        <w:top w:val="none" w:sz="0" w:space="0" w:color="auto"/>
        <w:left w:val="none" w:sz="0" w:space="0" w:color="auto"/>
        <w:bottom w:val="none" w:sz="0" w:space="0" w:color="auto"/>
        <w:right w:val="none" w:sz="0" w:space="0" w:color="auto"/>
      </w:divBdr>
      <w:divsChild>
        <w:div w:id="103309378">
          <w:marLeft w:val="0"/>
          <w:marRight w:val="0"/>
          <w:marTop w:val="0"/>
          <w:marBottom w:val="0"/>
          <w:divBdr>
            <w:top w:val="none" w:sz="0" w:space="0" w:color="auto"/>
            <w:left w:val="none" w:sz="0" w:space="0" w:color="auto"/>
            <w:bottom w:val="none" w:sz="0" w:space="0" w:color="auto"/>
            <w:right w:val="none" w:sz="0" w:space="0" w:color="auto"/>
          </w:divBdr>
        </w:div>
        <w:div w:id="200869048">
          <w:marLeft w:val="0"/>
          <w:marRight w:val="0"/>
          <w:marTop w:val="0"/>
          <w:marBottom w:val="0"/>
          <w:divBdr>
            <w:top w:val="none" w:sz="0" w:space="0" w:color="auto"/>
            <w:left w:val="none" w:sz="0" w:space="0" w:color="auto"/>
            <w:bottom w:val="none" w:sz="0" w:space="0" w:color="auto"/>
            <w:right w:val="none" w:sz="0" w:space="0" w:color="auto"/>
          </w:divBdr>
        </w:div>
        <w:div w:id="360325343">
          <w:marLeft w:val="0"/>
          <w:marRight w:val="0"/>
          <w:marTop w:val="0"/>
          <w:marBottom w:val="0"/>
          <w:divBdr>
            <w:top w:val="none" w:sz="0" w:space="0" w:color="auto"/>
            <w:left w:val="none" w:sz="0" w:space="0" w:color="auto"/>
            <w:bottom w:val="none" w:sz="0" w:space="0" w:color="auto"/>
            <w:right w:val="none" w:sz="0" w:space="0" w:color="auto"/>
          </w:divBdr>
        </w:div>
        <w:div w:id="466826885">
          <w:marLeft w:val="0"/>
          <w:marRight w:val="0"/>
          <w:marTop w:val="0"/>
          <w:marBottom w:val="0"/>
          <w:divBdr>
            <w:top w:val="none" w:sz="0" w:space="0" w:color="auto"/>
            <w:left w:val="none" w:sz="0" w:space="0" w:color="auto"/>
            <w:bottom w:val="none" w:sz="0" w:space="0" w:color="auto"/>
            <w:right w:val="none" w:sz="0" w:space="0" w:color="auto"/>
          </w:divBdr>
        </w:div>
        <w:div w:id="570848619">
          <w:marLeft w:val="0"/>
          <w:marRight w:val="0"/>
          <w:marTop w:val="0"/>
          <w:marBottom w:val="0"/>
          <w:divBdr>
            <w:top w:val="none" w:sz="0" w:space="0" w:color="auto"/>
            <w:left w:val="none" w:sz="0" w:space="0" w:color="auto"/>
            <w:bottom w:val="none" w:sz="0" w:space="0" w:color="auto"/>
            <w:right w:val="none" w:sz="0" w:space="0" w:color="auto"/>
          </w:divBdr>
        </w:div>
        <w:div w:id="627660274">
          <w:marLeft w:val="0"/>
          <w:marRight w:val="0"/>
          <w:marTop w:val="0"/>
          <w:marBottom w:val="0"/>
          <w:divBdr>
            <w:top w:val="none" w:sz="0" w:space="0" w:color="auto"/>
            <w:left w:val="none" w:sz="0" w:space="0" w:color="auto"/>
            <w:bottom w:val="none" w:sz="0" w:space="0" w:color="auto"/>
            <w:right w:val="none" w:sz="0" w:space="0" w:color="auto"/>
          </w:divBdr>
        </w:div>
        <w:div w:id="671762783">
          <w:marLeft w:val="0"/>
          <w:marRight w:val="0"/>
          <w:marTop w:val="0"/>
          <w:marBottom w:val="0"/>
          <w:divBdr>
            <w:top w:val="none" w:sz="0" w:space="0" w:color="auto"/>
            <w:left w:val="none" w:sz="0" w:space="0" w:color="auto"/>
            <w:bottom w:val="none" w:sz="0" w:space="0" w:color="auto"/>
            <w:right w:val="none" w:sz="0" w:space="0" w:color="auto"/>
          </w:divBdr>
        </w:div>
        <w:div w:id="820385919">
          <w:marLeft w:val="0"/>
          <w:marRight w:val="0"/>
          <w:marTop w:val="0"/>
          <w:marBottom w:val="0"/>
          <w:divBdr>
            <w:top w:val="none" w:sz="0" w:space="0" w:color="auto"/>
            <w:left w:val="none" w:sz="0" w:space="0" w:color="auto"/>
            <w:bottom w:val="none" w:sz="0" w:space="0" w:color="auto"/>
            <w:right w:val="none" w:sz="0" w:space="0" w:color="auto"/>
          </w:divBdr>
        </w:div>
        <w:div w:id="903292168">
          <w:marLeft w:val="0"/>
          <w:marRight w:val="0"/>
          <w:marTop w:val="0"/>
          <w:marBottom w:val="0"/>
          <w:divBdr>
            <w:top w:val="none" w:sz="0" w:space="0" w:color="auto"/>
            <w:left w:val="none" w:sz="0" w:space="0" w:color="auto"/>
            <w:bottom w:val="none" w:sz="0" w:space="0" w:color="auto"/>
            <w:right w:val="none" w:sz="0" w:space="0" w:color="auto"/>
          </w:divBdr>
        </w:div>
        <w:div w:id="933979156">
          <w:marLeft w:val="0"/>
          <w:marRight w:val="0"/>
          <w:marTop w:val="0"/>
          <w:marBottom w:val="0"/>
          <w:divBdr>
            <w:top w:val="none" w:sz="0" w:space="0" w:color="auto"/>
            <w:left w:val="none" w:sz="0" w:space="0" w:color="auto"/>
            <w:bottom w:val="none" w:sz="0" w:space="0" w:color="auto"/>
            <w:right w:val="none" w:sz="0" w:space="0" w:color="auto"/>
          </w:divBdr>
        </w:div>
        <w:div w:id="1392730530">
          <w:marLeft w:val="0"/>
          <w:marRight w:val="0"/>
          <w:marTop w:val="0"/>
          <w:marBottom w:val="0"/>
          <w:divBdr>
            <w:top w:val="none" w:sz="0" w:space="0" w:color="auto"/>
            <w:left w:val="none" w:sz="0" w:space="0" w:color="auto"/>
            <w:bottom w:val="none" w:sz="0" w:space="0" w:color="auto"/>
            <w:right w:val="none" w:sz="0" w:space="0" w:color="auto"/>
          </w:divBdr>
        </w:div>
        <w:div w:id="1837650623">
          <w:marLeft w:val="0"/>
          <w:marRight w:val="0"/>
          <w:marTop w:val="0"/>
          <w:marBottom w:val="0"/>
          <w:divBdr>
            <w:top w:val="none" w:sz="0" w:space="0" w:color="auto"/>
            <w:left w:val="none" w:sz="0" w:space="0" w:color="auto"/>
            <w:bottom w:val="none" w:sz="0" w:space="0" w:color="auto"/>
            <w:right w:val="none" w:sz="0" w:space="0" w:color="auto"/>
          </w:divBdr>
        </w:div>
      </w:divsChild>
    </w:div>
    <w:div w:id="1162308097">
      <w:bodyDiv w:val="1"/>
      <w:marLeft w:val="0"/>
      <w:marRight w:val="0"/>
      <w:marTop w:val="0"/>
      <w:marBottom w:val="0"/>
      <w:divBdr>
        <w:top w:val="none" w:sz="0" w:space="0" w:color="auto"/>
        <w:left w:val="none" w:sz="0" w:space="0" w:color="auto"/>
        <w:bottom w:val="none" w:sz="0" w:space="0" w:color="auto"/>
        <w:right w:val="none" w:sz="0" w:space="0" w:color="auto"/>
      </w:divBdr>
    </w:div>
    <w:div w:id="1201091848">
      <w:bodyDiv w:val="1"/>
      <w:marLeft w:val="0"/>
      <w:marRight w:val="0"/>
      <w:marTop w:val="0"/>
      <w:marBottom w:val="0"/>
      <w:divBdr>
        <w:top w:val="none" w:sz="0" w:space="0" w:color="auto"/>
        <w:left w:val="none" w:sz="0" w:space="0" w:color="auto"/>
        <w:bottom w:val="none" w:sz="0" w:space="0" w:color="auto"/>
        <w:right w:val="none" w:sz="0" w:space="0" w:color="auto"/>
      </w:divBdr>
    </w:div>
    <w:div w:id="1256481445">
      <w:bodyDiv w:val="1"/>
      <w:marLeft w:val="0"/>
      <w:marRight w:val="0"/>
      <w:marTop w:val="0"/>
      <w:marBottom w:val="0"/>
      <w:divBdr>
        <w:top w:val="none" w:sz="0" w:space="0" w:color="auto"/>
        <w:left w:val="none" w:sz="0" w:space="0" w:color="auto"/>
        <w:bottom w:val="none" w:sz="0" w:space="0" w:color="auto"/>
        <w:right w:val="none" w:sz="0" w:space="0" w:color="auto"/>
      </w:divBdr>
    </w:div>
    <w:div w:id="1382905065">
      <w:bodyDiv w:val="1"/>
      <w:marLeft w:val="0"/>
      <w:marRight w:val="0"/>
      <w:marTop w:val="0"/>
      <w:marBottom w:val="0"/>
      <w:divBdr>
        <w:top w:val="none" w:sz="0" w:space="0" w:color="auto"/>
        <w:left w:val="none" w:sz="0" w:space="0" w:color="auto"/>
        <w:bottom w:val="none" w:sz="0" w:space="0" w:color="auto"/>
        <w:right w:val="none" w:sz="0" w:space="0" w:color="auto"/>
      </w:divBdr>
    </w:div>
    <w:div w:id="1410617321">
      <w:bodyDiv w:val="1"/>
      <w:marLeft w:val="0"/>
      <w:marRight w:val="0"/>
      <w:marTop w:val="0"/>
      <w:marBottom w:val="0"/>
      <w:divBdr>
        <w:top w:val="none" w:sz="0" w:space="0" w:color="auto"/>
        <w:left w:val="none" w:sz="0" w:space="0" w:color="auto"/>
        <w:bottom w:val="none" w:sz="0" w:space="0" w:color="auto"/>
        <w:right w:val="none" w:sz="0" w:space="0" w:color="auto"/>
      </w:divBdr>
      <w:divsChild>
        <w:div w:id="630523523">
          <w:marLeft w:val="0"/>
          <w:marRight w:val="30"/>
          <w:marTop w:val="0"/>
          <w:marBottom w:val="0"/>
          <w:divBdr>
            <w:top w:val="none" w:sz="0" w:space="0" w:color="auto"/>
            <w:left w:val="none" w:sz="0" w:space="0" w:color="auto"/>
            <w:bottom w:val="none" w:sz="0" w:space="0" w:color="auto"/>
            <w:right w:val="none" w:sz="0" w:space="0" w:color="auto"/>
          </w:divBdr>
        </w:div>
        <w:div w:id="1808548010">
          <w:marLeft w:val="0"/>
          <w:marRight w:val="0"/>
          <w:marTop w:val="0"/>
          <w:marBottom w:val="0"/>
          <w:divBdr>
            <w:top w:val="none" w:sz="0" w:space="0" w:color="auto"/>
            <w:left w:val="none" w:sz="0" w:space="0" w:color="auto"/>
            <w:bottom w:val="none" w:sz="0" w:space="0" w:color="auto"/>
            <w:right w:val="none" w:sz="0" w:space="0" w:color="auto"/>
          </w:divBdr>
        </w:div>
      </w:divsChild>
    </w:div>
    <w:div w:id="1533226350">
      <w:bodyDiv w:val="1"/>
      <w:marLeft w:val="0"/>
      <w:marRight w:val="0"/>
      <w:marTop w:val="0"/>
      <w:marBottom w:val="0"/>
      <w:divBdr>
        <w:top w:val="none" w:sz="0" w:space="0" w:color="auto"/>
        <w:left w:val="none" w:sz="0" w:space="0" w:color="auto"/>
        <w:bottom w:val="none" w:sz="0" w:space="0" w:color="auto"/>
        <w:right w:val="none" w:sz="0" w:space="0" w:color="auto"/>
      </w:divBdr>
    </w:div>
    <w:div w:id="1544824164">
      <w:bodyDiv w:val="1"/>
      <w:marLeft w:val="0"/>
      <w:marRight w:val="0"/>
      <w:marTop w:val="0"/>
      <w:marBottom w:val="0"/>
      <w:divBdr>
        <w:top w:val="none" w:sz="0" w:space="0" w:color="auto"/>
        <w:left w:val="none" w:sz="0" w:space="0" w:color="auto"/>
        <w:bottom w:val="none" w:sz="0" w:space="0" w:color="auto"/>
        <w:right w:val="none" w:sz="0" w:space="0" w:color="auto"/>
      </w:divBdr>
    </w:div>
    <w:div w:id="1556620294">
      <w:bodyDiv w:val="1"/>
      <w:marLeft w:val="0"/>
      <w:marRight w:val="0"/>
      <w:marTop w:val="0"/>
      <w:marBottom w:val="0"/>
      <w:divBdr>
        <w:top w:val="none" w:sz="0" w:space="0" w:color="auto"/>
        <w:left w:val="none" w:sz="0" w:space="0" w:color="auto"/>
        <w:bottom w:val="none" w:sz="0" w:space="0" w:color="auto"/>
        <w:right w:val="none" w:sz="0" w:space="0" w:color="auto"/>
      </w:divBdr>
      <w:divsChild>
        <w:div w:id="1123812130">
          <w:marLeft w:val="0"/>
          <w:marRight w:val="30"/>
          <w:marTop w:val="0"/>
          <w:marBottom w:val="0"/>
          <w:divBdr>
            <w:top w:val="none" w:sz="0" w:space="0" w:color="auto"/>
            <w:left w:val="none" w:sz="0" w:space="0" w:color="auto"/>
            <w:bottom w:val="none" w:sz="0" w:space="0" w:color="auto"/>
            <w:right w:val="none" w:sz="0" w:space="0" w:color="auto"/>
          </w:divBdr>
        </w:div>
        <w:div w:id="1224947481">
          <w:marLeft w:val="0"/>
          <w:marRight w:val="0"/>
          <w:marTop w:val="0"/>
          <w:marBottom w:val="0"/>
          <w:divBdr>
            <w:top w:val="none" w:sz="0" w:space="0" w:color="auto"/>
            <w:left w:val="none" w:sz="0" w:space="0" w:color="auto"/>
            <w:bottom w:val="none" w:sz="0" w:space="0" w:color="auto"/>
            <w:right w:val="none" w:sz="0" w:space="0" w:color="auto"/>
          </w:divBdr>
        </w:div>
      </w:divsChild>
    </w:div>
    <w:div w:id="1583828582">
      <w:bodyDiv w:val="1"/>
      <w:marLeft w:val="0"/>
      <w:marRight w:val="0"/>
      <w:marTop w:val="0"/>
      <w:marBottom w:val="0"/>
      <w:divBdr>
        <w:top w:val="none" w:sz="0" w:space="0" w:color="auto"/>
        <w:left w:val="none" w:sz="0" w:space="0" w:color="auto"/>
        <w:bottom w:val="none" w:sz="0" w:space="0" w:color="auto"/>
        <w:right w:val="none" w:sz="0" w:space="0" w:color="auto"/>
      </w:divBdr>
      <w:divsChild>
        <w:div w:id="744575531">
          <w:marLeft w:val="0"/>
          <w:marRight w:val="30"/>
          <w:marTop w:val="0"/>
          <w:marBottom w:val="0"/>
          <w:divBdr>
            <w:top w:val="none" w:sz="0" w:space="0" w:color="auto"/>
            <w:left w:val="none" w:sz="0" w:space="0" w:color="auto"/>
            <w:bottom w:val="none" w:sz="0" w:space="0" w:color="auto"/>
            <w:right w:val="none" w:sz="0" w:space="0" w:color="auto"/>
          </w:divBdr>
        </w:div>
        <w:div w:id="1669870518">
          <w:marLeft w:val="0"/>
          <w:marRight w:val="0"/>
          <w:marTop w:val="0"/>
          <w:marBottom w:val="0"/>
          <w:divBdr>
            <w:top w:val="none" w:sz="0" w:space="0" w:color="auto"/>
            <w:left w:val="none" w:sz="0" w:space="0" w:color="auto"/>
            <w:bottom w:val="none" w:sz="0" w:space="0" w:color="auto"/>
            <w:right w:val="none" w:sz="0" w:space="0" w:color="auto"/>
          </w:divBdr>
        </w:div>
      </w:divsChild>
    </w:div>
    <w:div w:id="1595627565">
      <w:bodyDiv w:val="1"/>
      <w:marLeft w:val="0"/>
      <w:marRight w:val="0"/>
      <w:marTop w:val="0"/>
      <w:marBottom w:val="0"/>
      <w:divBdr>
        <w:top w:val="none" w:sz="0" w:space="0" w:color="auto"/>
        <w:left w:val="none" w:sz="0" w:space="0" w:color="auto"/>
        <w:bottom w:val="none" w:sz="0" w:space="0" w:color="auto"/>
        <w:right w:val="none" w:sz="0" w:space="0" w:color="auto"/>
      </w:divBdr>
      <w:divsChild>
        <w:div w:id="1114860230">
          <w:marLeft w:val="0"/>
          <w:marRight w:val="0"/>
          <w:marTop w:val="0"/>
          <w:marBottom w:val="0"/>
          <w:divBdr>
            <w:top w:val="none" w:sz="0" w:space="0" w:color="auto"/>
            <w:left w:val="none" w:sz="0" w:space="0" w:color="auto"/>
            <w:bottom w:val="none" w:sz="0" w:space="0" w:color="auto"/>
            <w:right w:val="none" w:sz="0" w:space="0" w:color="auto"/>
          </w:divBdr>
          <w:divsChild>
            <w:div w:id="1024939798">
              <w:marLeft w:val="0"/>
              <w:marRight w:val="0"/>
              <w:marTop w:val="0"/>
              <w:marBottom w:val="0"/>
              <w:divBdr>
                <w:top w:val="none" w:sz="0" w:space="0" w:color="auto"/>
                <w:left w:val="none" w:sz="0" w:space="0" w:color="auto"/>
                <w:bottom w:val="none" w:sz="0" w:space="0" w:color="auto"/>
                <w:right w:val="none" w:sz="0" w:space="0" w:color="auto"/>
              </w:divBdr>
            </w:div>
            <w:div w:id="2075883684">
              <w:marLeft w:val="0"/>
              <w:marRight w:val="0"/>
              <w:marTop w:val="0"/>
              <w:marBottom w:val="0"/>
              <w:divBdr>
                <w:top w:val="none" w:sz="0" w:space="0" w:color="auto"/>
                <w:left w:val="none" w:sz="0" w:space="0" w:color="auto"/>
                <w:bottom w:val="none" w:sz="0" w:space="0" w:color="auto"/>
                <w:right w:val="none" w:sz="0" w:space="0" w:color="auto"/>
              </w:divBdr>
            </w:div>
            <w:div w:id="1179853600">
              <w:marLeft w:val="0"/>
              <w:marRight w:val="0"/>
              <w:marTop w:val="0"/>
              <w:marBottom w:val="0"/>
              <w:divBdr>
                <w:top w:val="none" w:sz="0" w:space="0" w:color="auto"/>
                <w:left w:val="none" w:sz="0" w:space="0" w:color="auto"/>
                <w:bottom w:val="none" w:sz="0" w:space="0" w:color="auto"/>
                <w:right w:val="none" w:sz="0" w:space="0" w:color="auto"/>
              </w:divBdr>
            </w:div>
            <w:div w:id="404376315">
              <w:marLeft w:val="0"/>
              <w:marRight w:val="0"/>
              <w:marTop w:val="0"/>
              <w:marBottom w:val="0"/>
              <w:divBdr>
                <w:top w:val="none" w:sz="0" w:space="0" w:color="auto"/>
                <w:left w:val="none" w:sz="0" w:space="0" w:color="auto"/>
                <w:bottom w:val="none" w:sz="0" w:space="0" w:color="auto"/>
                <w:right w:val="none" w:sz="0" w:space="0" w:color="auto"/>
              </w:divBdr>
            </w:div>
          </w:divsChild>
        </w:div>
        <w:div w:id="23867982">
          <w:marLeft w:val="0"/>
          <w:marRight w:val="0"/>
          <w:marTop w:val="0"/>
          <w:marBottom w:val="0"/>
          <w:divBdr>
            <w:top w:val="none" w:sz="0" w:space="0" w:color="auto"/>
            <w:left w:val="none" w:sz="0" w:space="0" w:color="auto"/>
            <w:bottom w:val="none" w:sz="0" w:space="0" w:color="auto"/>
            <w:right w:val="none" w:sz="0" w:space="0" w:color="auto"/>
          </w:divBdr>
          <w:divsChild>
            <w:div w:id="665060652">
              <w:marLeft w:val="0"/>
              <w:marRight w:val="0"/>
              <w:marTop w:val="0"/>
              <w:marBottom w:val="0"/>
              <w:divBdr>
                <w:top w:val="none" w:sz="0" w:space="0" w:color="auto"/>
                <w:left w:val="none" w:sz="0" w:space="0" w:color="auto"/>
                <w:bottom w:val="none" w:sz="0" w:space="0" w:color="auto"/>
                <w:right w:val="none" w:sz="0" w:space="0" w:color="auto"/>
              </w:divBdr>
            </w:div>
            <w:div w:id="1848984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98231">
      <w:bodyDiv w:val="1"/>
      <w:marLeft w:val="0"/>
      <w:marRight w:val="0"/>
      <w:marTop w:val="0"/>
      <w:marBottom w:val="0"/>
      <w:divBdr>
        <w:top w:val="none" w:sz="0" w:space="0" w:color="auto"/>
        <w:left w:val="none" w:sz="0" w:space="0" w:color="auto"/>
        <w:bottom w:val="none" w:sz="0" w:space="0" w:color="auto"/>
        <w:right w:val="none" w:sz="0" w:space="0" w:color="auto"/>
      </w:divBdr>
    </w:div>
    <w:div w:id="1726177808">
      <w:bodyDiv w:val="1"/>
      <w:marLeft w:val="0"/>
      <w:marRight w:val="0"/>
      <w:marTop w:val="0"/>
      <w:marBottom w:val="0"/>
      <w:divBdr>
        <w:top w:val="none" w:sz="0" w:space="0" w:color="auto"/>
        <w:left w:val="none" w:sz="0" w:space="0" w:color="auto"/>
        <w:bottom w:val="none" w:sz="0" w:space="0" w:color="auto"/>
        <w:right w:val="none" w:sz="0" w:space="0" w:color="auto"/>
      </w:divBdr>
      <w:divsChild>
        <w:div w:id="550658131">
          <w:marLeft w:val="0"/>
          <w:marRight w:val="0"/>
          <w:marTop w:val="0"/>
          <w:marBottom w:val="0"/>
          <w:divBdr>
            <w:top w:val="none" w:sz="0" w:space="0" w:color="auto"/>
            <w:left w:val="none" w:sz="0" w:space="0" w:color="auto"/>
            <w:bottom w:val="none" w:sz="0" w:space="0" w:color="auto"/>
            <w:right w:val="none" w:sz="0" w:space="0" w:color="auto"/>
          </w:divBdr>
        </w:div>
        <w:div w:id="2089770538">
          <w:marLeft w:val="0"/>
          <w:marRight w:val="30"/>
          <w:marTop w:val="0"/>
          <w:marBottom w:val="0"/>
          <w:divBdr>
            <w:top w:val="none" w:sz="0" w:space="0" w:color="auto"/>
            <w:left w:val="none" w:sz="0" w:space="0" w:color="auto"/>
            <w:bottom w:val="none" w:sz="0" w:space="0" w:color="auto"/>
            <w:right w:val="none" w:sz="0" w:space="0" w:color="auto"/>
          </w:divBdr>
        </w:div>
      </w:divsChild>
    </w:div>
    <w:div w:id="1730105241">
      <w:bodyDiv w:val="1"/>
      <w:marLeft w:val="0"/>
      <w:marRight w:val="0"/>
      <w:marTop w:val="0"/>
      <w:marBottom w:val="0"/>
      <w:divBdr>
        <w:top w:val="none" w:sz="0" w:space="0" w:color="auto"/>
        <w:left w:val="none" w:sz="0" w:space="0" w:color="auto"/>
        <w:bottom w:val="none" w:sz="0" w:space="0" w:color="auto"/>
        <w:right w:val="none" w:sz="0" w:space="0" w:color="auto"/>
      </w:divBdr>
    </w:div>
    <w:div w:id="1893031467">
      <w:bodyDiv w:val="1"/>
      <w:marLeft w:val="0"/>
      <w:marRight w:val="0"/>
      <w:marTop w:val="0"/>
      <w:marBottom w:val="0"/>
      <w:divBdr>
        <w:top w:val="none" w:sz="0" w:space="0" w:color="auto"/>
        <w:left w:val="none" w:sz="0" w:space="0" w:color="auto"/>
        <w:bottom w:val="none" w:sz="0" w:space="0" w:color="auto"/>
        <w:right w:val="none" w:sz="0" w:space="0" w:color="auto"/>
      </w:divBdr>
    </w:div>
    <w:div w:id="2030257940">
      <w:bodyDiv w:val="1"/>
      <w:marLeft w:val="0"/>
      <w:marRight w:val="0"/>
      <w:marTop w:val="0"/>
      <w:marBottom w:val="0"/>
      <w:divBdr>
        <w:top w:val="none" w:sz="0" w:space="0" w:color="auto"/>
        <w:left w:val="none" w:sz="0" w:space="0" w:color="auto"/>
        <w:bottom w:val="none" w:sz="0" w:space="0" w:color="auto"/>
        <w:right w:val="none" w:sz="0" w:space="0" w:color="auto"/>
      </w:divBdr>
    </w:div>
    <w:div w:id="2119717343">
      <w:bodyDiv w:val="1"/>
      <w:marLeft w:val="0"/>
      <w:marRight w:val="0"/>
      <w:marTop w:val="0"/>
      <w:marBottom w:val="0"/>
      <w:divBdr>
        <w:top w:val="none" w:sz="0" w:space="0" w:color="auto"/>
        <w:left w:val="none" w:sz="0" w:space="0" w:color="auto"/>
        <w:bottom w:val="none" w:sz="0" w:space="0" w:color="auto"/>
        <w:right w:val="none" w:sz="0" w:space="0" w:color="auto"/>
      </w:divBdr>
      <w:divsChild>
        <w:div w:id="1051149347">
          <w:marLeft w:val="0"/>
          <w:marRight w:val="0"/>
          <w:marTop w:val="0"/>
          <w:marBottom w:val="0"/>
          <w:divBdr>
            <w:top w:val="none" w:sz="0" w:space="0" w:color="auto"/>
            <w:left w:val="none" w:sz="0" w:space="0" w:color="auto"/>
            <w:bottom w:val="none" w:sz="0" w:space="0" w:color="auto"/>
            <w:right w:val="none" w:sz="0" w:space="0" w:color="auto"/>
          </w:divBdr>
          <w:divsChild>
            <w:div w:id="113329919">
              <w:marLeft w:val="0"/>
              <w:marRight w:val="0"/>
              <w:marTop w:val="0"/>
              <w:marBottom w:val="0"/>
              <w:divBdr>
                <w:top w:val="none" w:sz="0" w:space="0" w:color="auto"/>
                <w:left w:val="none" w:sz="0" w:space="0" w:color="auto"/>
                <w:bottom w:val="none" w:sz="0" w:space="0" w:color="auto"/>
                <w:right w:val="none" w:sz="0" w:space="0" w:color="auto"/>
              </w:divBdr>
              <w:divsChild>
                <w:div w:id="45406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6017605">
      <w:bodyDiv w:val="1"/>
      <w:marLeft w:val="0"/>
      <w:marRight w:val="0"/>
      <w:marTop w:val="0"/>
      <w:marBottom w:val="0"/>
      <w:divBdr>
        <w:top w:val="none" w:sz="0" w:space="0" w:color="auto"/>
        <w:left w:val="none" w:sz="0" w:space="0" w:color="auto"/>
        <w:bottom w:val="none" w:sz="0" w:space="0" w:color="auto"/>
        <w:right w:val="none" w:sz="0" w:space="0" w:color="auto"/>
      </w:divBdr>
      <w:divsChild>
        <w:div w:id="902565326">
          <w:marLeft w:val="0"/>
          <w:marRight w:val="0"/>
          <w:marTop w:val="0"/>
          <w:marBottom w:val="0"/>
          <w:divBdr>
            <w:top w:val="none" w:sz="0" w:space="0" w:color="auto"/>
            <w:left w:val="none" w:sz="0" w:space="0" w:color="auto"/>
            <w:bottom w:val="none" w:sz="0" w:space="0" w:color="auto"/>
            <w:right w:val="none" w:sz="0" w:space="0" w:color="auto"/>
          </w:divBdr>
        </w:div>
        <w:div w:id="7264139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8.xml"/><Relationship Id="rId21" Type="http://schemas.openxmlformats.org/officeDocument/2006/relationships/footer" Target="footer4.xml"/><Relationship Id="rId34" Type="http://schemas.openxmlformats.org/officeDocument/2006/relationships/footer" Target="footer9.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header" Target="header3.xml"/><Relationship Id="rId25" Type="http://schemas.openxmlformats.org/officeDocument/2006/relationships/header" Target="header7.xml"/><Relationship Id="rId33" Type="http://schemas.openxmlformats.org/officeDocument/2006/relationships/header" Target="header1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www.strukturnifondovi.hr" TargetMode="External"/><Relationship Id="rId32" Type="http://schemas.openxmlformats.org/officeDocument/2006/relationships/footer" Target="footer8.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5.xml"/><Relationship Id="rId28" Type="http://schemas.openxmlformats.org/officeDocument/2006/relationships/header" Target="header9.xml"/><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eader" Target="header1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footer" Target="footer6.xml"/><Relationship Id="rId30" Type="http://schemas.openxmlformats.org/officeDocument/2006/relationships/header" Target="header10.xm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footer4.xml.rels><?xml version="1.0" encoding="UTF-8" standalone="yes"?>
<Relationships xmlns="http://schemas.openxmlformats.org/package/2006/relationships"><Relationship Id="rId1" Type="http://schemas.openxmlformats.org/officeDocument/2006/relationships/image" Target="media/image4.png"/></Relationships>
</file>

<file path=word/_rels/footer6.xml.rels><?xml version="1.0" encoding="UTF-8" standalone="yes"?>
<Relationships xmlns="http://schemas.openxmlformats.org/package/2006/relationships"><Relationship Id="rId1" Type="http://schemas.openxmlformats.org/officeDocument/2006/relationships/image" Target="media/image4.png"/></Relationships>
</file>

<file path=word/_rels/footer8.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7365">
          <a:solidFill>
            <a:srgbClr val="000000"/>
          </a:solidFill>
          <a:miter lim="800000"/>
          <a:headEnd/>
          <a:tailEnd/>
        </a:ln>
        <a:extLst>
          <a:ext uri="{909E8E84-426E-40DD-AFC4-6F175D3DCCD1}">
            <a14:hiddenFill xmlns:a14="http://schemas.microsoft.com/office/drawing/2010/main">
              <a:solidFill>
                <a:srgbClr val="FFFFFF"/>
              </a:solidFill>
            </a14:hiddenFill>
          </a:ext>
        </a:extLst>
      </a:spPr>
      <a:bodyPr rot="0" vert="horz" wrap="square" lIns="0" tIns="0" rIns="0" bIns="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e7897449-8e6f-4cef-be58-e81a4abd4035">
      <UserInfo>
        <DisplayName>Dragan Jelić</DisplayName>
        <AccountId>422</AccountId>
        <AccountType/>
      </UserInfo>
      <UserInfo>
        <DisplayName>Emina Štefičić</DisplayName>
        <AccountId>1103</AccountId>
        <AccountType/>
      </UserInfo>
      <UserInfo>
        <DisplayName>Radojka Tomašević</DisplayName>
        <AccountId>152</AccountId>
        <AccountType/>
      </UserInfo>
      <UserInfo>
        <DisplayName>Mislav Grubeša</DisplayName>
        <AccountId>575</AccountId>
        <AccountType/>
      </UserInfo>
      <UserInfo>
        <DisplayName>Marijeta Šćekić</DisplayName>
        <AccountId>341</AccountId>
        <AccountType/>
      </UserInfo>
      <UserInfo>
        <DisplayName>Zvonko Glavaš</DisplayName>
        <AccountId>1170</AccountId>
        <AccountType/>
      </UserInfo>
      <UserInfo>
        <DisplayName>Tigran Vržina</DisplayName>
        <AccountId>1171</AccountId>
        <AccountType/>
      </UserInfo>
      <UserInfo>
        <DisplayName>Središnja Agencija Jelena Starčević</DisplayName>
        <AccountId>169</AccountId>
        <AccountType/>
      </UserInfo>
      <UserInfo>
        <DisplayName>Kristina Cosic</DisplayName>
        <AccountId>1174</AccountId>
        <AccountType/>
      </UserInfo>
      <UserInfo>
        <DisplayName>Violeta Bizalj</DisplayName>
        <AccountId>1196</AccountId>
        <AccountType/>
      </UserInfo>
      <UserInfo>
        <DisplayName>Mijo Ujević</DisplayName>
        <AccountId>1169</AccountId>
        <AccountType/>
      </UserInfo>
      <UserInfo>
        <DisplayName>Spomenka Đurić</DisplayName>
        <AccountId>727</AccountId>
        <AccountType/>
      </UserInfo>
      <UserInfo>
        <DisplayName>Krešimir Jendričko</DisplayName>
        <AccountId>226</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B79A3B78857B444B89A8858A261A768" ma:contentTypeVersion="7" ma:contentTypeDescription="Stvaranje novog dokumenta." ma:contentTypeScope="" ma:versionID="c764f40900259c6f6c24c9dc8f6468b9">
  <xsd:schema xmlns:xsd="http://www.w3.org/2001/XMLSchema" xmlns:xs="http://www.w3.org/2001/XMLSchema" xmlns:p="http://schemas.microsoft.com/office/2006/metadata/properties" xmlns:ns2="22745bed-886a-439b-8827-39ca1ebb6524" xmlns:ns3="e7897449-8e6f-4cef-be58-e81a4abd4035" targetNamespace="http://schemas.microsoft.com/office/2006/metadata/properties" ma:root="true" ma:fieldsID="978c44880986e6b5672679334eab33c5" ns2:_="" ns3:_="">
    <xsd:import namespace="22745bed-886a-439b-8827-39ca1ebb6524"/>
    <xsd:import namespace="e7897449-8e6f-4cef-be58-e81a4abd40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745bed-886a-439b-8827-39ca1ebb652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10"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9E1FD-4090-45B5-9864-229513000F36}">
  <ds:schemaRefs>
    <ds:schemaRef ds:uri="http://schemas.openxmlformats.org/package/2006/metadata/core-properties"/>
    <ds:schemaRef ds:uri="http://schemas.microsoft.com/office/2006/documentManagement/types"/>
    <ds:schemaRef ds:uri="http://www.w3.org/XML/1998/namespace"/>
    <ds:schemaRef ds:uri="http://schemas.microsoft.com/office/2006/metadata/properties"/>
    <ds:schemaRef ds:uri="http://schemas.microsoft.com/office/infopath/2007/PartnerControls"/>
    <ds:schemaRef ds:uri="http://purl.org/dc/terms/"/>
    <ds:schemaRef ds:uri="e7897449-8e6f-4cef-be58-e81a4abd4035"/>
    <ds:schemaRef ds:uri="22745bed-886a-439b-8827-39ca1ebb6524"/>
    <ds:schemaRef ds:uri="http://purl.org/dc/dcmitype/"/>
    <ds:schemaRef ds:uri="http://purl.org/dc/elements/1.1/"/>
  </ds:schemaRefs>
</ds:datastoreItem>
</file>

<file path=customXml/itemProps2.xml><?xml version="1.0" encoding="utf-8"?>
<ds:datastoreItem xmlns:ds="http://schemas.openxmlformats.org/officeDocument/2006/customXml" ds:itemID="{F1594074-A531-4514-AD0A-C0246C51E144}">
  <ds:schemaRefs>
    <ds:schemaRef ds:uri="http://schemas.microsoft.com/sharepoint/v3/contenttype/forms"/>
  </ds:schemaRefs>
</ds:datastoreItem>
</file>

<file path=customXml/itemProps3.xml><?xml version="1.0" encoding="utf-8"?>
<ds:datastoreItem xmlns:ds="http://schemas.openxmlformats.org/officeDocument/2006/customXml" ds:itemID="{78786D6C-16EA-408C-880C-D84823EBE0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745bed-886a-439b-8827-39ca1ebb6524"/>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66DA3E-1DBB-4D40-8271-8CAF287D7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36</Pages>
  <Words>7340</Words>
  <Characters>41839</Characters>
  <Application>Microsoft Office Word</Application>
  <DocSecurity>0</DocSecurity>
  <Lines>348</Lines>
  <Paragraphs>98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MGIPU</Company>
  <LinksUpToDate>false</LinksUpToDate>
  <CharactersWithSpaces>49081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Ivana Milan</dc:creator>
  <cp:lastModifiedBy>Aleksandra Mrkoci Pečnik</cp:lastModifiedBy>
  <cp:revision>182</cp:revision>
  <cp:lastPrinted>2019-03-07T09:15:00Z</cp:lastPrinted>
  <dcterms:created xsi:type="dcterms:W3CDTF">2019-03-06T08:31:00Z</dcterms:created>
  <dcterms:modified xsi:type="dcterms:W3CDTF">2019-06-03T11:55:00Z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0x010100AB79A3B78857B444B89A8858A261A768</vt:lpwstr>
  </property>
  <property fmtid="{D5CDD505-2E9C-101B-9397-08002B2CF9AE}" pid="3" name="AuthorIds_UIVersion_6656">
    <vt:lpwstr>1452</vt:lpwstr>
  </property>
  <property fmtid="{D5CDD505-2E9C-101B-9397-08002B2CF9AE}" pid="4" name="AuthorIds_UIVersion_1536">
    <vt:lpwstr>1452</vt:lpwstr>
  </property>
  <property fmtid="{D5CDD505-2E9C-101B-9397-08002B2CF9AE}" pid="5" name="AuthorIds_UIVersion_512">
    <vt:lpwstr>1452</vt:lpwstr>
  </property>
</Properties>
</file>